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99F8" w14:textId="77777777" w:rsidR="00763C1E" w:rsidRDefault="00763C1E" w:rsidP="006F07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R4-2209316</w:t>
        </w:r>
      </w:fldSimple>
    </w:p>
    <w:p w14:paraId="0988A154" w14:textId="77777777" w:rsidR="00763C1E" w:rsidRDefault="00763C1E" w:rsidP="00763C1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EA515" w:rsidR="001E41F3" w:rsidRPr="00410371" w:rsidRDefault="0002432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D05E4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DD8BF" w:rsidR="001E41F3" w:rsidRPr="00664DFF" w:rsidRDefault="00763C1E" w:rsidP="00547111">
            <w:pPr>
              <w:pStyle w:val="CRCoverPage"/>
              <w:spacing w:after="0"/>
              <w:rPr>
                <w:noProof/>
                <w:sz w:val="28"/>
                <w:szCs w:val="28"/>
              </w:rPr>
            </w:pPr>
            <w:fldSimple w:instr=" DOCPROPERTY  Cr#  \* MERGEFORMAT ">
              <w:r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2432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DD00" w:rsidR="001E41F3" w:rsidRPr="00410371" w:rsidRDefault="0002432E">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814F62">
              <w:rPr>
                <w:b/>
                <w:noProof/>
                <w:sz w:val="28"/>
              </w:rPr>
              <w:t>7</w:t>
            </w:r>
            <w:r w:rsidR="009514D4">
              <w:rPr>
                <w:b/>
                <w:noProof/>
                <w:sz w:val="28"/>
              </w:rPr>
              <w:t>.</w:t>
            </w:r>
            <w:r w:rsidR="00814F62">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767C" w:rsidR="00CD3B73" w:rsidRPr="005E53B0" w:rsidRDefault="003C0009" w:rsidP="00CD3B73">
            <w:pPr>
              <w:pStyle w:val="CRCoverPage"/>
              <w:spacing w:after="0"/>
              <w:ind w:left="100"/>
              <w:rPr>
                <w:noProof/>
                <w:lang w:val="en-DE"/>
              </w:rPr>
            </w:pPr>
            <w:r>
              <w:rPr>
                <w:lang w:eastAsia="ja-JP"/>
              </w:rPr>
              <w:t>CR for TS 38.101-</w:t>
            </w:r>
            <w:r w:rsidR="00A53EAB">
              <w:rPr>
                <w:lang w:eastAsia="ja-JP"/>
              </w:rPr>
              <w:t>3</w:t>
            </w:r>
            <w:r>
              <w:rPr>
                <w:lang w:eastAsia="ja-JP"/>
              </w:rPr>
              <w:t xml:space="preserve"> Rel-1</w:t>
            </w:r>
            <w:r w:rsidR="00814F62">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2432E"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A1D508" w:rsidR="00CD3B73" w:rsidRDefault="00AD6FE3" w:rsidP="00CD3B73">
            <w:pPr>
              <w:pStyle w:val="CRCoverPage"/>
              <w:spacing w:after="0"/>
              <w:ind w:left="100"/>
              <w:rPr>
                <w:noProof/>
              </w:rPr>
            </w:pPr>
            <w:fldSimple w:instr=" DOCPROPERTY  RelatedWis  \* MERGEFORMAT ">
              <w:r w:rsidR="00575B51">
                <w:rPr>
                  <w:noProof/>
                </w:rPr>
                <w:t>ENDC_UE_PC2_R17_NR_TDD</w:t>
              </w:r>
            </w:fldSimple>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EF83" w:rsidR="00CD3B73" w:rsidRDefault="00CD3B73" w:rsidP="00CD3B73">
            <w:pPr>
              <w:pStyle w:val="CRCoverPage"/>
              <w:spacing w:after="0"/>
              <w:ind w:left="100"/>
              <w:rPr>
                <w:noProof/>
              </w:rPr>
            </w:pPr>
            <w:r>
              <w:t>2022-01-2</w:t>
            </w:r>
            <w:r w:rsidR="00763C1E">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683651A" w:rsidR="00CD3B73" w:rsidRDefault="00763C1E" w:rsidP="00CD3B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04904" w:rsidR="00CD3B73" w:rsidRDefault="00CD3B73" w:rsidP="00CD3B73">
            <w:pPr>
              <w:pStyle w:val="CRCoverPage"/>
              <w:spacing w:after="0"/>
              <w:ind w:left="100"/>
              <w:rPr>
                <w:noProof/>
              </w:rPr>
            </w:pPr>
            <w:r>
              <w:t>Rel-1</w:t>
            </w:r>
            <w:r w:rsidR="00814F62">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9850F" w:rsidR="00CD3B73" w:rsidRPr="00C72835" w:rsidRDefault="007454C6" w:rsidP="00CD3B73">
            <w:pPr>
              <w:pStyle w:val="CRCoverPage"/>
              <w:spacing w:after="0"/>
              <w:jc w:val="both"/>
              <w:rPr>
                <w:noProof/>
              </w:rPr>
            </w:pPr>
            <w:r>
              <w:rPr>
                <w:noProof/>
              </w:rPr>
              <w:t>This CR aims to correct certain errors in the UE coexistence tables. Duplicate band entries are removed and missing harmonic exceptions are corrected.</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3D263303" w14:textId="7E680355" w:rsidR="00CD3B73" w:rsidRDefault="0074586B" w:rsidP="00614B10">
            <w:pPr>
              <w:pStyle w:val="CRCoverPage"/>
              <w:numPr>
                <w:ilvl w:val="0"/>
                <w:numId w:val="17"/>
              </w:numPr>
              <w:tabs>
                <w:tab w:val="left" w:pos="652"/>
              </w:tabs>
              <w:spacing w:after="0"/>
              <w:rPr>
                <w:noProof/>
              </w:rPr>
            </w:pPr>
            <w:r w:rsidRPr="0074586B">
              <w:rPr>
                <w:noProof/>
              </w:rPr>
              <w:t>DC_4_n41</w:t>
            </w:r>
            <w:r>
              <w:rPr>
                <w:noProof/>
              </w:rPr>
              <w:t xml:space="preserve">: </w:t>
            </w:r>
            <w:r w:rsidR="008D753E">
              <w:rPr>
                <w:noProof/>
              </w:rPr>
              <w:t xml:space="preserve">Band 48 is listed twice in protected band list. </w:t>
            </w:r>
            <w:r>
              <w:rPr>
                <w:noProof/>
              </w:rPr>
              <w:t>Duplicate band 48 is removed.</w:t>
            </w:r>
          </w:p>
          <w:p w14:paraId="44325094" w14:textId="77777777" w:rsidR="00764C58" w:rsidRPr="0037682F" w:rsidRDefault="00764C58" w:rsidP="00614B10">
            <w:pPr>
              <w:pStyle w:val="CRCoverPage"/>
              <w:numPr>
                <w:ilvl w:val="0"/>
                <w:numId w:val="17"/>
              </w:numPr>
              <w:tabs>
                <w:tab w:val="left" w:pos="652"/>
              </w:tabs>
              <w:spacing w:after="0"/>
              <w:rPr>
                <w:noProof/>
              </w:rPr>
            </w:pPr>
            <w:r w:rsidRPr="00764C58">
              <w:rPr>
                <w:noProof/>
              </w:rPr>
              <w:t>DC_18_n41</w:t>
            </w:r>
            <w:r>
              <w:rPr>
                <w:noProof/>
              </w:rPr>
              <w:t xml:space="preserve">: </w:t>
            </w:r>
            <w:r>
              <w:rPr>
                <w:rFonts w:eastAsia="PMingLiU" w:cs="Arial"/>
                <w:szCs w:val="18"/>
                <w:lang w:eastAsia="ja-JP"/>
              </w:rPr>
              <w:t>Harmonic exception is required for band n79 as the second harmonic of band n41 can fall into its frequency range.</w:t>
            </w:r>
          </w:p>
          <w:p w14:paraId="08858462" w14:textId="77777777" w:rsidR="0037682F" w:rsidRDefault="0037682F" w:rsidP="00614B10">
            <w:pPr>
              <w:pStyle w:val="CRCoverPage"/>
              <w:numPr>
                <w:ilvl w:val="0"/>
                <w:numId w:val="17"/>
              </w:numPr>
              <w:tabs>
                <w:tab w:val="left" w:pos="652"/>
              </w:tabs>
              <w:spacing w:after="0"/>
              <w:rPr>
                <w:noProof/>
              </w:rPr>
            </w:pPr>
            <w:r w:rsidRPr="0037682F">
              <w:rPr>
                <w:noProof/>
              </w:rPr>
              <w:t>DC_26_n79</w:t>
            </w:r>
            <w:r>
              <w:rPr>
                <w:noProof/>
              </w:rPr>
              <w:t>:</w:t>
            </w:r>
            <w:r w:rsidR="008D753E">
              <w:rPr>
                <w:noProof/>
              </w:rPr>
              <w:t xml:space="preserve"> Band 41 is listed twice in protected band list. </w:t>
            </w:r>
            <w:r>
              <w:rPr>
                <w:noProof/>
              </w:rPr>
              <w:t>Duplicate band 41 is removed.</w:t>
            </w:r>
          </w:p>
          <w:p w14:paraId="31C656EC" w14:textId="3ED7E7DA" w:rsidR="00B41044" w:rsidRDefault="00B41044" w:rsidP="00614B10">
            <w:pPr>
              <w:pStyle w:val="CRCoverPage"/>
              <w:numPr>
                <w:ilvl w:val="0"/>
                <w:numId w:val="17"/>
              </w:numPr>
              <w:tabs>
                <w:tab w:val="left" w:pos="652"/>
              </w:tabs>
              <w:spacing w:after="0"/>
              <w:rPr>
                <w:noProof/>
              </w:rPr>
            </w:pPr>
            <w:r>
              <w:rPr>
                <w:rFonts w:hint="eastAsia"/>
                <w:lang w:eastAsia="zh-TW"/>
              </w:rPr>
              <w:t>DC_12_n30</w:t>
            </w:r>
            <w:r>
              <w:rPr>
                <w:lang w:eastAsia="zh-TW"/>
              </w:rPr>
              <w:t>: Band 70 is not harmonically related to band 12 or n30. The harmonic exception is removed for this band</w:t>
            </w:r>
            <w:r w:rsidR="009A6B27">
              <w:rPr>
                <w:lang w:eastAsia="zh-TW"/>
              </w:rPr>
              <w:t xml:space="preserve"> by moving it one row upwards</w:t>
            </w:r>
            <w:r>
              <w:rPr>
                <w:lang w:eastAsia="zh-TW"/>
              </w:rPr>
              <w: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A9672" w:rsidR="00CD3B73" w:rsidRDefault="0008503C" w:rsidP="00CD3B73">
            <w:pPr>
              <w:pStyle w:val="CRCoverPage"/>
              <w:spacing w:after="0"/>
              <w:rPr>
                <w:noProof/>
                <w:lang w:eastAsia="ja-JP"/>
              </w:rPr>
            </w:pPr>
            <w:r w:rsidRPr="00EF5447">
              <w:t>6.5B.3.3.2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E15BF"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556BFE">
              <w:rPr>
                <w:noProof/>
                <w:lang w:eastAsia="ja-JP"/>
              </w:rPr>
              <w:t>3</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EFE0DF6" w14:textId="77777777" w:rsidR="005F393C" w:rsidRPr="00EF5447" w:rsidRDefault="005F393C" w:rsidP="005F393C">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6A7959" w14:textId="77777777" w:rsidR="005F393C" w:rsidRPr="00EF5447" w:rsidRDefault="005F393C" w:rsidP="005F393C">
      <w:r w:rsidRPr="00EF5447">
        <w:t>This clause specifies the requirements for the specified EN-DC, for coexistence with protected bands. The requirements in Table 6.5B.3.3.2-1 apply on each component carrier with all component carriers are active.</w:t>
      </w:r>
    </w:p>
    <w:p w14:paraId="46BE2339" w14:textId="77777777" w:rsidR="005F393C" w:rsidRPr="00EF5447" w:rsidRDefault="005F393C" w:rsidP="005F393C">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75A1E06" w14:textId="77777777" w:rsidR="005F393C" w:rsidRPr="00EF5447" w:rsidRDefault="005F393C" w:rsidP="005F393C"/>
    <w:p w14:paraId="273E7744" w14:textId="77777777" w:rsidR="005F393C" w:rsidRPr="00EF5447" w:rsidRDefault="005F393C" w:rsidP="005F393C">
      <w:pPr>
        <w:sectPr w:rsidR="005F393C" w:rsidRPr="00EF5447" w:rsidSect="00AD225E">
          <w:footnotePr>
            <w:numRestart w:val="eachSect"/>
          </w:footnotePr>
          <w:pgSz w:w="11907" w:h="16840" w:code="9"/>
          <w:pgMar w:top="1416" w:right="1133" w:bottom="1133" w:left="1133" w:header="850" w:footer="340" w:gutter="0"/>
          <w:cols w:space="720"/>
          <w:formProt w:val="0"/>
        </w:sectPr>
      </w:pPr>
    </w:p>
    <w:p w14:paraId="22723031" w14:textId="77777777" w:rsidR="005F393C" w:rsidRPr="00EF5447" w:rsidRDefault="005F393C" w:rsidP="005F393C">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5F393C" w:rsidRPr="00EF5447" w14:paraId="7258E586" w14:textId="77777777" w:rsidTr="008C1DE8">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11AF7C07" w14:textId="77777777" w:rsidR="005F393C" w:rsidRPr="00EF5447" w:rsidRDefault="005F393C" w:rsidP="008C1DE8">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1435E32D" w14:textId="77777777" w:rsidR="005F393C" w:rsidRPr="00EF5447" w:rsidRDefault="005F393C" w:rsidP="008C1DE8">
            <w:pPr>
              <w:pStyle w:val="TAH"/>
              <w:keepNext w:val="0"/>
            </w:pPr>
            <w:r w:rsidRPr="00EF5447">
              <w:t>Spurious emission</w:t>
            </w:r>
          </w:p>
        </w:tc>
      </w:tr>
      <w:tr w:rsidR="005F393C" w:rsidRPr="00EF5447" w14:paraId="09AF30FD" w14:textId="77777777" w:rsidTr="008C1DE8">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76A3E03" w14:textId="77777777" w:rsidR="005F393C" w:rsidRPr="00EF5447" w:rsidRDefault="005F393C" w:rsidP="008C1DE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21D9EE81" w14:textId="77777777" w:rsidR="005F393C" w:rsidRPr="00EF5447" w:rsidRDefault="005F393C" w:rsidP="008C1DE8">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09F968B" w14:textId="77777777" w:rsidR="005F393C" w:rsidRPr="00EF5447" w:rsidRDefault="005F393C" w:rsidP="008C1DE8">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455F1781" w14:textId="77777777" w:rsidR="005F393C" w:rsidRPr="00EF5447" w:rsidRDefault="005F393C" w:rsidP="008C1DE8">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C1594DD" w14:textId="77777777" w:rsidR="005F393C" w:rsidRPr="00EF5447" w:rsidRDefault="005F393C" w:rsidP="008C1DE8">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2FCDCCC" w14:textId="77777777" w:rsidR="005F393C" w:rsidRPr="00EF5447" w:rsidRDefault="005F393C" w:rsidP="008C1DE8">
            <w:pPr>
              <w:pStyle w:val="TAH"/>
              <w:keepNext w:val="0"/>
            </w:pPr>
            <w:r w:rsidRPr="00EF5447">
              <w:t>NOTE</w:t>
            </w:r>
          </w:p>
        </w:tc>
      </w:tr>
      <w:tr w:rsidR="005F393C" w:rsidRPr="00EF5447" w14:paraId="13053B7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71A33" w14:textId="77777777" w:rsidR="005F393C" w:rsidRPr="00EF5447" w:rsidRDefault="005F393C" w:rsidP="008C1DE8">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42B4EA86" w14:textId="77777777" w:rsidR="005F393C" w:rsidRPr="00BB6C09" w:rsidRDefault="005F393C" w:rsidP="008C1DE8">
            <w:pPr>
              <w:pStyle w:val="TAL"/>
              <w:rPr>
                <w:lang w:val="de-DE" w:eastAsia="zh-CN"/>
              </w:rPr>
            </w:pPr>
            <w:r w:rsidRPr="00BB6C09">
              <w:rPr>
                <w:lang w:val="de-DE" w:eastAsia="zh-CN"/>
              </w:rPr>
              <w:t>E-UTRA Band 1, 5, 7, 8, 11, 18, 19, 20, 21, 26, 27, 28, 31, 32, 38, 40, 41, 43, 44, 50, 51, 65, 67, 72, 73, 74, 75, 76</w:t>
            </w:r>
          </w:p>
          <w:p w14:paraId="3195E1E9" w14:textId="77777777" w:rsidR="005F393C" w:rsidRPr="00BB6C09" w:rsidRDefault="005F393C" w:rsidP="008C1DE8">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5E08693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8EDA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880BEA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1F2154"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4E556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2E371E" w14:textId="77777777" w:rsidR="005F393C" w:rsidRPr="00EF5447" w:rsidRDefault="005F393C" w:rsidP="008C1DE8">
            <w:pPr>
              <w:pStyle w:val="TAC"/>
            </w:pPr>
          </w:p>
        </w:tc>
      </w:tr>
      <w:tr w:rsidR="005F393C" w:rsidRPr="00EF5447" w14:paraId="41B9465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6F53C"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DBAD0B1" w14:textId="77777777" w:rsidR="005F393C" w:rsidRPr="00EF5447" w:rsidRDefault="005F393C" w:rsidP="008C1DE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12E5049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E237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D2994B"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4F93CF"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E6439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BAE392" w14:textId="77777777" w:rsidR="005F393C" w:rsidRPr="00EF5447" w:rsidRDefault="005F393C" w:rsidP="008C1DE8">
            <w:pPr>
              <w:pStyle w:val="TAC"/>
              <w:rPr>
                <w:lang w:eastAsia="ja-JP"/>
              </w:rPr>
            </w:pPr>
            <w:r w:rsidRPr="00EF5447">
              <w:rPr>
                <w:lang w:eastAsia="zh-TW"/>
              </w:rPr>
              <w:t>5</w:t>
            </w:r>
          </w:p>
        </w:tc>
      </w:tr>
      <w:tr w:rsidR="005F393C" w:rsidRPr="00EF5447" w14:paraId="05371D7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CC131A"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F05BFAF" w14:textId="77777777" w:rsidR="005F393C" w:rsidRPr="00BB6C09" w:rsidRDefault="005F393C" w:rsidP="008C1DE8">
            <w:pPr>
              <w:pStyle w:val="TAL"/>
              <w:rPr>
                <w:lang w:val="de-DE" w:eastAsia="ko-KR"/>
              </w:rPr>
            </w:pPr>
            <w:r w:rsidRPr="00BB6C09">
              <w:rPr>
                <w:lang w:val="de-DE"/>
              </w:rPr>
              <w:t>E-UTRA band</w:t>
            </w:r>
            <w:r w:rsidRPr="00BB6C09">
              <w:rPr>
                <w:lang w:val="de-DE" w:eastAsia="ko-KR"/>
              </w:rPr>
              <w:t xml:space="preserve"> 22, 42, 52</w:t>
            </w:r>
          </w:p>
          <w:p w14:paraId="7A97847F" w14:textId="77777777" w:rsidR="005F393C" w:rsidRPr="00BB6C09" w:rsidRDefault="005F393C" w:rsidP="008C1DE8">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1C2F9D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F88BB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140189"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B9E6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482FF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648460" w14:textId="77777777" w:rsidR="005F393C" w:rsidRPr="00EF5447" w:rsidRDefault="005F393C" w:rsidP="008C1DE8">
            <w:pPr>
              <w:pStyle w:val="TAC"/>
              <w:rPr>
                <w:lang w:eastAsia="ja-JP"/>
              </w:rPr>
            </w:pPr>
            <w:r w:rsidRPr="00EF5447">
              <w:t>2</w:t>
            </w:r>
          </w:p>
        </w:tc>
      </w:tr>
      <w:tr w:rsidR="005F393C" w:rsidRPr="00EF5447" w14:paraId="6CB42E9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71EF6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3F999A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88A30F"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E47F46"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1DF3479F"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90F522A"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BCFDFF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CFBDE0" w14:textId="77777777" w:rsidR="005F393C" w:rsidRPr="00EF5447" w:rsidRDefault="005F393C" w:rsidP="008C1DE8">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5F393C" w:rsidRPr="00EF5447" w14:paraId="371C1B6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76C263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B02808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0929CF"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C95CCBB"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09DBF64E"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684D60B"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1143751"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F9AF7AA" w14:textId="77777777" w:rsidR="005F393C" w:rsidRPr="00EF5447" w:rsidRDefault="005F393C" w:rsidP="008C1DE8">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5F393C" w:rsidRPr="00EF5447" w14:paraId="57A0E2D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545F2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BD2B34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359F43"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D2BA4B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1E5A85A7"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1C61F9A"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8B718CE"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3F8A14" w14:textId="77777777" w:rsidR="005F393C" w:rsidRPr="00EF5447" w:rsidRDefault="005F393C" w:rsidP="008C1DE8">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5F393C" w:rsidRPr="00EF5447" w14:paraId="4C0B2ED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2AB662" w14:textId="77777777" w:rsidR="005F393C" w:rsidRPr="00EF5447" w:rsidRDefault="005F393C" w:rsidP="008C1DE8">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4BA39F7F" w14:textId="77777777" w:rsidR="005F393C" w:rsidRPr="00EF5447" w:rsidRDefault="005F393C" w:rsidP="008C1DE8">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5F2AB96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18993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BB9935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554BD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4B408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F7A1E9" w14:textId="77777777" w:rsidR="005F393C" w:rsidRPr="00EF5447" w:rsidRDefault="005F393C" w:rsidP="008C1DE8">
            <w:pPr>
              <w:pStyle w:val="TAC"/>
            </w:pPr>
          </w:p>
        </w:tc>
      </w:tr>
      <w:tr w:rsidR="005F393C" w:rsidRPr="00EF5447" w14:paraId="27090BD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1043EB"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F0A8475" w14:textId="77777777" w:rsidR="005F393C" w:rsidRPr="00EF5447" w:rsidRDefault="005F393C" w:rsidP="008C1DE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3188608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C2E0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AAF911A"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E46E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29EB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00FC0" w14:textId="77777777" w:rsidR="005F393C" w:rsidRPr="00EF5447" w:rsidRDefault="005F393C" w:rsidP="008C1DE8">
            <w:pPr>
              <w:pStyle w:val="TAC"/>
              <w:rPr>
                <w:lang w:eastAsia="ja-JP"/>
              </w:rPr>
            </w:pPr>
            <w:r w:rsidRPr="00EF5447">
              <w:t>5</w:t>
            </w:r>
          </w:p>
        </w:tc>
      </w:tr>
      <w:tr w:rsidR="005F393C" w:rsidRPr="00EF5447" w14:paraId="7702381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18482B"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B956646" w14:textId="77777777" w:rsidR="005F393C" w:rsidRPr="00231324" w:rsidRDefault="005F393C" w:rsidP="008C1DE8">
            <w:pPr>
              <w:pStyle w:val="TAL"/>
              <w:rPr>
                <w:lang w:val="de-DE" w:eastAsia="ja-JP"/>
              </w:rPr>
            </w:pPr>
            <w:r w:rsidRPr="00231324">
              <w:rPr>
                <w:lang w:val="de-DE"/>
              </w:rPr>
              <w:t xml:space="preserve">E-UTRA band </w:t>
            </w:r>
            <w:r w:rsidRPr="00231324">
              <w:rPr>
                <w:lang w:val="de-DE" w:eastAsia="ja-JP"/>
              </w:rPr>
              <w:t xml:space="preserve">41, 52 </w:t>
            </w:r>
          </w:p>
          <w:p w14:paraId="6D815E4C" w14:textId="77777777" w:rsidR="005F393C" w:rsidRPr="00231324" w:rsidRDefault="005F393C" w:rsidP="008C1DE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70B85C5"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17894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FADAF7"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AEEB9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163C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AE04FC" w14:textId="77777777" w:rsidR="005F393C" w:rsidRPr="00EF5447" w:rsidRDefault="005F393C" w:rsidP="008C1DE8">
            <w:pPr>
              <w:pStyle w:val="TAC"/>
              <w:rPr>
                <w:lang w:eastAsia="ja-JP"/>
              </w:rPr>
            </w:pPr>
            <w:r w:rsidRPr="00EF5447">
              <w:rPr>
                <w:lang w:eastAsia="ja-JP"/>
              </w:rPr>
              <w:t>2</w:t>
            </w:r>
          </w:p>
        </w:tc>
      </w:tr>
      <w:tr w:rsidR="005F393C" w:rsidRPr="00EF5447" w14:paraId="5A61DF3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B2FF1C7" w14:textId="77777777" w:rsidR="005F393C" w:rsidRPr="00EF5447" w:rsidRDefault="005F393C" w:rsidP="008C1DE8">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695B2426" w14:textId="77777777" w:rsidR="005F393C" w:rsidRPr="00231324" w:rsidRDefault="005F393C" w:rsidP="008C1DE8">
            <w:pPr>
              <w:pStyle w:val="TAL"/>
              <w:rPr>
                <w:lang w:val="de-DE"/>
              </w:rPr>
            </w:pPr>
            <w:r w:rsidRPr="00231324">
              <w:rPr>
                <w:lang w:val="de-DE"/>
              </w:rPr>
              <w:t>E-UTRA Band 1, 5, 7, 8, 20, 22, 26, 27, 28, 31,32, 40, 42, 43, 50, 51, 52, 65, 67, 72, 74, 75, 76</w:t>
            </w:r>
          </w:p>
          <w:p w14:paraId="6886C33C" w14:textId="77777777" w:rsidR="005F393C" w:rsidRPr="00231324" w:rsidRDefault="005F393C" w:rsidP="008C1DE8">
            <w:pPr>
              <w:pStyle w:val="TAL"/>
              <w:rPr>
                <w:lang w:val="de-DE" w:eastAsia="ja-JP"/>
              </w:rPr>
            </w:pPr>
            <w:r w:rsidRPr="00231324">
              <w:rPr>
                <w:lang w:val="de-DE"/>
              </w:rPr>
              <w:t>NR Band n78, n79</w:t>
            </w:r>
          </w:p>
        </w:tc>
        <w:tc>
          <w:tcPr>
            <w:tcW w:w="1276" w:type="dxa"/>
            <w:tcBorders>
              <w:top w:val="single" w:sz="4" w:space="0" w:color="auto"/>
              <w:left w:val="nil"/>
              <w:bottom w:val="single" w:sz="4" w:space="0" w:color="auto"/>
              <w:right w:val="single" w:sz="4" w:space="0" w:color="auto"/>
            </w:tcBorders>
          </w:tcPr>
          <w:p w14:paraId="14FCB13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6307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1F122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07A3A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1F117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DF878" w14:textId="77777777" w:rsidR="005F393C" w:rsidRPr="00EF5447" w:rsidRDefault="005F393C" w:rsidP="008C1DE8">
            <w:pPr>
              <w:pStyle w:val="TAC"/>
            </w:pPr>
          </w:p>
        </w:tc>
      </w:tr>
      <w:tr w:rsidR="005F393C" w:rsidRPr="00EF5447" w14:paraId="50E129B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BC6591"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19154CE" w14:textId="77777777" w:rsidR="005F393C" w:rsidRPr="00EF5447" w:rsidRDefault="005F393C" w:rsidP="008C1DE8">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
          <w:p w14:paraId="0F6F105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D1D71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350A6F"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DE1AF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BC687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01748E" w14:textId="77777777" w:rsidR="005F393C" w:rsidRPr="00EF5447" w:rsidRDefault="005F393C" w:rsidP="008C1DE8">
            <w:pPr>
              <w:pStyle w:val="TAC"/>
              <w:rPr>
                <w:lang w:eastAsia="ja-JP"/>
              </w:rPr>
            </w:pPr>
            <w:r w:rsidRPr="00EF5447">
              <w:t>2</w:t>
            </w:r>
          </w:p>
        </w:tc>
      </w:tr>
      <w:tr w:rsidR="005F393C" w:rsidRPr="00EF5447" w14:paraId="72B842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9A81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2837CE9" w14:textId="77777777" w:rsidR="005F393C" w:rsidRPr="00EF5447" w:rsidRDefault="005F393C" w:rsidP="008C1DE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95BD3B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5912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2E939B"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E1869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F5FEB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3894FC" w14:textId="77777777" w:rsidR="005F393C" w:rsidRPr="00EF5447" w:rsidRDefault="005F393C" w:rsidP="008C1DE8">
            <w:pPr>
              <w:pStyle w:val="TAC"/>
              <w:rPr>
                <w:lang w:eastAsia="ja-JP"/>
              </w:rPr>
            </w:pPr>
            <w:r w:rsidRPr="00EF5447">
              <w:t>5</w:t>
            </w:r>
          </w:p>
        </w:tc>
      </w:tr>
      <w:tr w:rsidR="005F393C" w:rsidRPr="00EF5447" w14:paraId="1A7303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6DA2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A7CE76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C672AC"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C2A0DEC"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3464DD9E"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C96C9CC"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FC850F4"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D6832C" w14:textId="77777777" w:rsidR="005F393C" w:rsidRPr="00EF5447" w:rsidRDefault="005F393C" w:rsidP="008C1DE8">
            <w:pPr>
              <w:pStyle w:val="TAC"/>
              <w:rPr>
                <w:lang w:eastAsia="ja-JP"/>
              </w:rPr>
            </w:pPr>
            <w:r w:rsidRPr="00EF5447">
              <w:t>5,16</w:t>
            </w:r>
          </w:p>
        </w:tc>
      </w:tr>
      <w:tr w:rsidR="005F393C" w:rsidRPr="00EF5447" w14:paraId="336C4B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95481C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A030F8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7760EB"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8CDFE0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41970053"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8F44951"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EAD881C"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24B7249" w14:textId="77777777" w:rsidR="005F393C" w:rsidRPr="00EF5447" w:rsidRDefault="005F393C" w:rsidP="008C1DE8">
            <w:pPr>
              <w:pStyle w:val="TAC"/>
              <w:rPr>
                <w:lang w:eastAsia="ja-JP"/>
              </w:rPr>
            </w:pPr>
            <w:r w:rsidRPr="00EF5447">
              <w:t>5, 7, 16</w:t>
            </w:r>
          </w:p>
        </w:tc>
      </w:tr>
      <w:tr w:rsidR="005F393C" w:rsidRPr="00EF5447" w14:paraId="3DDFB9E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256B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AE6A2F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07E0A9"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2428CF0"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1E2588FD"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105156C"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B139CF6"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796335" w14:textId="77777777" w:rsidR="005F393C" w:rsidRPr="00EF5447" w:rsidRDefault="005F393C" w:rsidP="008C1DE8">
            <w:pPr>
              <w:pStyle w:val="TAC"/>
              <w:rPr>
                <w:lang w:eastAsia="ja-JP"/>
              </w:rPr>
            </w:pPr>
            <w:r w:rsidRPr="00EF5447">
              <w:t>5, 7, 16</w:t>
            </w:r>
          </w:p>
        </w:tc>
      </w:tr>
      <w:tr w:rsidR="005F393C" w:rsidRPr="00EF5447" w14:paraId="047699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AEC927D"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0BC93A2"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89FF9" w14:textId="77777777" w:rsidR="005F393C" w:rsidRPr="00EF5447" w:rsidRDefault="005F393C" w:rsidP="008C1DE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79DB92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D4A84B" w14:textId="77777777" w:rsidR="005F393C" w:rsidRPr="00EF5447" w:rsidRDefault="005F393C" w:rsidP="008C1DE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14915A6"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BD030F5"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CF314ED" w14:textId="77777777" w:rsidR="005F393C" w:rsidRPr="00EF5447" w:rsidRDefault="005F393C" w:rsidP="008C1DE8">
            <w:pPr>
              <w:pStyle w:val="TAC"/>
              <w:rPr>
                <w:lang w:eastAsia="ja-JP"/>
              </w:rPr>
            </w:pPr>
            <w:r w:rsidRPr="00EF5447">
              <w:t>5, 6, 7</w:t>
            </w:r>
          </w:p>
        </w:tc>
      </w:tr>
      <w:tr w:rsidR="005F393C" w:rsidRPr="00EF5447" w14:paraId="1E31A6C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DC151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A231337"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A4ED5C" w14:textId="77777777" w:rsidR="005F393C" w:rsidRPr="00EF5447" w:rsidRDefault="005F393C" w:rsidP="008C1DE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2832CE1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19493C" w14:textId="77777777" w:rsidR="005F393C" w:rsidRPr="00EF5447" w:rsidRDefault="005F393C" w:rsidP="008C1DE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51B4676"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26AD12B"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6E73037" w14:textId="77777777" w:rsidR="005F393C" w:rsidRPr="00EF5447" w:rsidRDefault="005F393C" w:rsidP="008C1DE8">
            <w:pPr>
              <w:pStyle w:val="TAC"/>
              <w:rPr>
                <w:lang w:eastAsia="ja-JP"/>
              </w:rPr>
            </w:pPr>
            <w:r w:rsidRPr="00EF5447">
              <w:t>5, 6, 7</w:t>
            </w:r>
          </w:p>
        </w:tc>
      </w:tr>
      <w:tr w:rsidR="005F393C" w:rsidRPr="00EF5447" w14:paraId="5780041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D77F8C"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3450F9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745698" w14:textId="77777777" w:rsidR="005F393C" w:rsidRPr="00EF5447" w:rsidRDefault="005F393C" w:rsidP="008C1DE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92AE25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A8E6D" w14:textId="77777777" w:rsidR="005F393C" w:rsidRPr="00EF5447" w:rsidRDefault="005F393C" w:rsidP="008C1DE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76F5FD"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C7D7A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A82AD6" w14:textId="77777777" w:rsidR="005F393C" w:rsidRPr="00EF5447" w:rsidRDefault="005F393C" w:rsidP="008C1DE8">
            <w:pPr>
              <w:pStyle w:val="TAC"/>
              <w:rPr>
                <w:lang w:eastAsia="ja-JP"/>
              </w:rPr>
            </w:pPr>
            <w:r w:rsidRPr="00EF5447">
              <w:t>5, 6</w:t>
            </w:r>
          </w:p>
        </w:tc>
      </w:tr>
      <w:tr w:rsidR="005F393C" w:rsidRPr="00EF5447" w14:paraId="4C1014D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290672" w14:textId="77777777" w:rsidR="005F393C" w:rsidRPr="00EF5447" w:rsidRDefault="005F393C" w:rsidP="008C1DE8">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71E9306F" w14:textId="77777777" w:rsidR="005F393C" w:rsidRPr="00EF5447" w:rsidRDefault="005F393C" w:rsidP="008C1DE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19F3F72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5E661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37E898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6E8A02"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B14EA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2289DF" w14:textId="77777777" w:rsidR="005F393C" w:rsidRPr="00EF5447" w:rsidRDefault="005F393C" w:rsidP="008C1DE8">
            <w:pPr>
              <w:pStyle w:val="TAC"/>
            </w:pPr>
          </w:p>
        </w:tc>
      </w:tr>
      <w:tr w:rsidR="005F393C" w:rsidRPr="00EF5447" w14:paraId="7A831EE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D4EDC"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3C708F7" w14:textId="77777777" w:rsidR="005F393C" w:rsidRPr="00231324" w:rsidRDefault="005F393C" w:rsidP="008C1DE8">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5AFCAAB" w14:textId="77777777" w:rsidR="005F393C" w:rsidRPr="00231324" w:rsidRDefault="005F393C" w:rsidP="008C1DE8">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3FEBAE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55971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91753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B8DF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92DAC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E0FE28" w14:textId="77777777" w:rsidR="005F393C" w:rsidRPr="00EF5447" w:rsidRDefault="005F393C" w:rsidP="008C1DE8">
            <w:pPr>
              <w:pStyle w:val="TAC"/>
            </w:pPr>
            <w:r w:rsidRPr="00EF5447">
              <w:t>2</w:t>
            </w:r>
          </w:p>
        </w:tc>
      </w:tr>
      <w:tr w:rsidR="005F393C" w:rsidRPr="00EF5447" w14:paraId="5C93D55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345134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C016DC6" w14:textId="77777777" w:rsidR="005F393C" w:rsidRPr="00EF5447" w:rsidRDefault="005F393C" w:rsidP="008C1DE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DDD1CB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A4A0B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4B6FB8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DB47F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64F99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C70EE9" w14:textId="77777777" w:rsidR="005F393C" w:rsidRPr="00EF5447" w:rsidRDefault="005F393C" w:rsidP="008C1DE8">
            <w:pPr>
              <w:pStyle w:val="TAC"/>
            </w:pPr>
            <w:r w:rsidRPr="00EF5447">
              <w:t>5</w:t>
            </w:r>
          </w:p>
        </w:tc>
      </w:tr>
      <w:tr w:rsidR="005F393C" w:rsidRPr="00EF5447" w14:paraId="5E2266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6B41A5"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3C219C7"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63C208"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16178579"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1F684142"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7D9C53B2"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143C1E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71DC6F" w14:textId="77777777" w:rsidR="005F393C" w:rsidRPr="00EF5447" w:rsidRDefault="005F393C" w:rsidP="008C1DE8">
            <w:pPr>
              <w:pStyle w:val="TAC"/>
            </w:pPr>
            <w:r w:rsidRPr="00EF5447">
              <w:t>5, 16</w:t>
            </w:r>
          </w:p>
        </w:tc>
      </w:tr>
      <w:tr w:rsidR="005F393C" w:rsidRPr="00EF5447" w14:paraId="17BD5FA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DE80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87B6A79"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B08F8F"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3D800E22"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74AAF621"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5DB150A4"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6F78C5"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D790B90" w14:textId="77777777" w:rsidR="005F393C" w:rsidRPr="00EF5447" w:rsidRDefault="005F393C" w:rsidP="008C1DE8">
            <w:pPr>
              <w:pStyle w:val="TAC"/>
            </w:pPr>
            <w:r w:rsidRPr="00EF5447">
              <w:t>5, 7, 16</w:t>
            </w:r>
          </w:p>
        </w:tc>
      </w:tr>
      <w:tr w:rsidR="005F393C" w:rsidRPr="00EF5447" w14:paraId="4B65A38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0BDA1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CBB972C"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3A370DD"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702DAE1E"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237D9AF4"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24AE4567"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CA95430"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70F9220" w14:textId="77777777" w:rsidR="005F393C" w:rsidRPr="00EF5447" w:rsidRDefault="005F393C" w:rsidP="008C1DE8">
            <w:pPr>
              <w:pStyle w:val="TAC"/>
            </w:pPr>
            <w:r w:rsidRPr="00EF5447">
              <w:t>5, 7, 16</w:t>
            </w:r>
          </w:p>
        </w:tc>
      </w:tr>
      <w:tr w:rsidR="005F393C" w:rsidRPr="00EF5447" w14:paraId="3BCCAA3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402E78" w14:textId="77777777" w:rsidR="005F393C" w:rsidRPr="00EF5447" w:rsidRDefault="005F393C" w:rsidP="008C1DE8">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5A4367B1" w14:textId="77777777" w:rsidR="005F393C" w:rsidRPr="00EF5447" w:rsidRDefault="005F393C" w:rsidP="008C1DE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66EDD0AF"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6BAC2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9B93C0C"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41824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30E46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B6CC68" w14:textId="77777777" w:rsidR="005F393C" w:rsidRPr="00EF5447" w:rsidRDefault="005F393C" w:rsidP="008C1DE8">
            <w:pPr>
              <w:pStyle w:val="TAC"/>
            </w:pPr>
          </w:p>
        </w:tc>
      </w:tr>
      <w:tr w:rsidR="005F393C" w:rsidRPr="00EF5447" w14:paraId="3FCAFA6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A9EFBF"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35F32F9" w14:textId="77777777" w:rsidR="005F393C" w:rsidRPr="00231324" w:rsidRDefault="005F393C" w:rsidP="008C1DE8">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06336A54" w14:textId="77777777" w:rsidR="005F393C" w:rsidRPr="00231324" w:rsidRDefault="005F393C" w:rsidP="008C1DE8">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7D82D34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EF746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3515CC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60EB1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280FB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F10148" w14:textId="77777777" w:rsidR="005F393C" w:rsidRPr="00EF5447" w:rsidRDefault="005F393C" w:rsidP="008C1DE8">
            <w:pPr>
              <w:pStyle w:val="TAC"/>
            </w:pPr>
            <w:r w:rsidRPr="00EF5447">
              <w:t>2</w:t>
            </w:r>
          </w:p>
        </w:tc>
      </w:tr>
      <w:tr w:rsidR="005F393C" w:rsidRPr="00EF5447" w14:paraId="1A7BEF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F513B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D0131B6" w14:textId="77777777" w:rsidR="005F393C" w:rsidRPr="00EF5447" w:rsidRDefault="005F393C" w:rsidP="008C1DE8">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51DCE6B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CAF6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A32255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CE438E"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028217"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F458E96" w14:textId="77777777" w:rsidR="005F393C" w:rsidRPr="00EF5447" w:rsidRDefault="005F393C" w:rsidP="008C1DE8">
            <w:pPr>
              <w:pStyle w:val="TAC"/>
            </w:pPr>
            <w:r w:rsidRPr="00EF5447">
              <w:rPr>
                <w:lang w:eastAsia="zh-CN"/>
              </w:rPr>
              <w:t>5</w:t>
            </w:r>
          </w:p>
        </w:tc>
      </w:tr>
      <w:tr w:rsidR="005F393C" w:rsidRPr="00EF5447" w14:paraId="1915FEF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F9A27E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7F90149" w14:textId="77777777" w:rsidR="005F393C" w:rsidRPr="00EF5447" w:rsidRDefault="005F393C" w:rsidP="008C1DE8">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26B334D9"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43FF2EE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FB6B44D" w14:textId="77777777" w:rsidR="005F393C" w:rsidRPr="00EF5447" w:rsidRDefault="005F393C" w:rsidP="008C1DE8">
            <w:pPr>
              <w:pStyle w:val="TAC"/>
            </w:pPr>
            <w:r w:rsidRPr="00EF5447">
              <w:t>788</w:t>
            </w:r>
          </w:p>
        </w:tc>
        <w:tc>
          <w:tcPr>
            <w:tcW w:w="992" w:type="dxa"/>
            <w:tcBorders>
              <w:top w:val="single" w:sz="4" w:space="0" w:color="auto"/>
              <w:left w:val="nil"/>
              <w:bottom w:val="single" w:sz="4" w:space="0" w:color="auto"/>
              <w:right w:val="single" w:sz="4" w:space="0" w:color="auto"/>
            </w:tcBorders>
          </w:tcPr>
          <w:p w14:paraId="0F2FAEC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51336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2ED7B4" w14:textId="77777777" w:rsidR="005F393C" w:rsidRPr="00EF5447" w:rsidRDefault="005F393C" w:rsidP="008C1DE8">
            <w:pPr>
              <w:pStyle w:val="TAC"/>
            </w:pPr>
          </w:p>
        </w:tc>
      </w:tr>
      <w:tr w:rsidR="005F393C" w:rsidRPr="00EF5447" w14:paraId="3C9C5A0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E22243" w14:textId="77777777" w:rsidR="005F393C" w:rsidRPr="00EF5447" w:rsidRDefault="005F393C" w:rsidP="008C1DE8">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2D4965D1" w14:textId="77777777" w:rsidR="005F393C" w:rsidRPr="00231324" w:rsidRDefault="005F393C" w:rsidP="008C1DE8">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73D3D7F7" w14:textId="77777777" w:rsidR="005F393C" w:rsidRPr="00231324" w:rsidRDefault="005F393C" w:rsidP="008C1DE8">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2111252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B1DE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0475E3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F562E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DF2CE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CB5C2F" w14:textId="77777777" w:rsidR="005F393C" w:rsidRPr="00EF5447" w:rsidRDefault="005F393C" w:rsidP="008C1DE8">
            <w:pPr>
              <w:pStyle w:val="TAC"/>
              <w:rPr>
                <w:lang w:eastAsia="ja-JP"/>
              </w:rPr>
            </w:pPr>
          </w:p>
        </w:tc>
      </w:tr>
      <w:tr w:rsidR="005F393C" w:rsidRPr="00EF5447" w14:paraId="18F7039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37A2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714D43" w14:textId="77777777" w:rsidR="005F393C" w:rsidRPr="00231324" w:rsidRDefault="005F393C" w:rsidP="008C1DE8">
            <w:pPr>
              <w:pStyle w:val="TAL"/>
              <w:rPr>
                <w:lang w:val="de-DE" w:eastAsia="ko-KR"/>
              </w:rPr>
            </w:pPr>
            <w:r w:rsidRPr="00231324">
              <w:rPr>
                <w:lang w:val="de-DE"/>
              </w:rPr>
              <w:t>E-UTRA Band 1, 22, 32, 42, 43, 50, 51, 52, 65, 74, 75, 76</w:t>
            </w:r>
          </w:p>
          <w:p w14:paraId="5FADD8E8" w14:textId="77777777" w:rsidR="005F393C" w:rsidRPr="00231324" w:rsidRDefault="005F393C" w:rsidP="008C1DE8">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B6726C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46983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24AA1F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36F3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3E9AE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CA38EE" w14:textId="77777777" w:rsidR="005F393C" w:rsidRPr="00EF5447" w:rsidRDefault="005F393C" w:rsidP="008C1DE8">
            <w:pPr>
              <w:pStyle w:val="TAC"/>
              <w:rPr>
                <w:lang w:eastAsia="ja-JP"/>
              </w:rPr>
            </w:pPr>
            <w:r w:rsidRPr="00EF5447">
              <w:t>2</w:t>
            </w:r>
          </w:p>
        </w:tc>
      </w:tr>
      <w:tr w:rsidR="005F393C" w:rsidRPr="00EF5447" w14:paraId="45C80D3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5083F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E2FCE9" w14:textId="77777777" w:rsidR="005F393C" w:rsidRPr="00EF5447" w:rsidRDefault="005F393C" w:rsidP="008C1DE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0D0D453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64A1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F63EA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DAF9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D6B69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2753D5" w14:textId="77777777" w:rsidR="005F393C" w:rsidRPr="00EF5447" w:rsidRDefault="005F393C" w:rsidP="008C1DE8">
            <w:pPr>
              <w:pStyle w:val="TAC"/>
              <w:rPr>
                <w:lang w:eastAsia="ja-JP"/>
              </w:rPr>
            </w:pPr>
            <w:r w:rsidRPr="00EF5447">
              <w:t>5</w:t>
            </w:r>
          </w:p>
        </w:tc>
      </w:tr>
      <w:tr w:rsidR="005F393C" w:rsidRPr="00EF5447" w14:paraId="778A42F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AEB93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8033C9C" w14:textId="77777777" w:rsidR="005F393C" w:rsidRPr="00EF5447" w:rsidRDefault="005F393C" w:rsidP="008C1DE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F38DBC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52AF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55E9B0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6F209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41CC5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48379D" w14:textId="77777777" w:rsidR="005F393C" w:rsidRPr="00EF5447" w:rsidRDefault="005F393C" w:rsidP="008C1DE8">
            <w:pPr>
              <w:pStyle w:val="TAC"/>
              <w:rPr>
                <w:lang w:eastAsia="ja-JP"/>
              </w:rPr>
            </w:pPr>
            <w:r w:rsidRPr="00EF5447">
              <w:t>9, 11</w:t>
            </w:r>
          </w:p>
        </w:tc>
      </w:tr>
      <w:tr w:rsidR="005F393C" w:rsidRPr="00EF5447" w14:paraId="02F21C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391CF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019BC33" w14:textId="77777777" w:rsidR="005F393C" w:rsidRPr="00EF5447" w:rsidRDefault="005F393C" w:rsidP="008C1DE8">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655C36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5F5D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8255ED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B47C94"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1C1A1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2307E1" w14:textId="77777777" w:rsidR="005F393C" w:rsidRPr="00EF5447" w:rsidRDefault="005F393C" w:rsidP="008C1DE8">
            <w:pPr>
              <w:pStyle w:val="TAC"/>
              <w:rPr>
                <w:lang w:eastAsia="ja-JP"/>
              </w:rPr>
            </w:pPr>
            <w:r w:rsidRPr="00EF5447">
              <w:t>9, 10</w:t>
            </w:r>
          </w:p>
        </w:tc>
      </w:tr>
      <w:tr w:rsidR="005F393C" w:rsidRPr="00EF5447" w14:paraId="706667A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47CB0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6457EC0"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1C721B" w14:textId="77777777" w:rsidR="005F393C" w:rsidRPr="00EF5447" w:rsidRDefault="005F393C" w:rsidP="008C1DE8">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5522DEE"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CB8DF2B" w14:textId="77777777" w:rsidR="005F393C" w:rsidRPr="00EF5447" w:rsidRDefault="005F393C" w:rsidP="008C1DE8">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5B568169" w14:textId="77777777" w:rsidR="005F393C" w:rsidRPr="00EF5447" w:rsidRDefault="005F393C" w:rsidP="008C1DE8">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0AF7EAD" w14:textId="77777777" w:rsidR="005F393C" w:rsidRPr="00EF5447" w:rsidRDefault="005F393C" w:rsidP="008C1DE8">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079B6B0C" w14:textId="77777777" w:rsidR="005F393C" w:rsidRPr="00EF5447" w:rsidRDefault="005F393C" w:rsidP="008C1DE8">
            <w:pPr>
              <w:pStyle w:val="TAC"/>
              <w:rPr>
                <w:rFonts w:eastAsia="PMingLiU"/>
                <w:lang w:eastAsia="ko-KR"/>
              </w:rPr>
            </w:pPr>
            <w:r w:rsidRPr="00EF5447">
              <w:t>5, 17</w:t>
            </w:r>
          </w:p>
        </w:tc>
      </w:tr>
      <w:tr w:rsidR="005F393C" w:rsidRPr="00EF5447" w14:paraId="50D1198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A43A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57CFF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D33DB5"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77F31B1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637FD3"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382B914D"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A721408"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57767AD" w14:textId="77777777" w:rsidR="005F393C" w:rsidRPr="00EF5447" w:rsidRDefault="005F393C" w:rsidP="008C1DE8">
            <w:pPr>
              <w:pStyle w:val="TAC"/>
              <w:rPr>
                <w:lang w:eastAsia="ja-JP"/>
              </w:rPr>
            </w:pPr>
            <w:r w:rsidRPr="00EF5447">
              <w:t>14</w:t>
            </w:r>
          </w:p>
        </w:tc>
      </w:tr>
      <w:tr w:rsidR="005F393C" w:rsidRPr="00EF5447" w14:paraId="427E70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CE684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824F45"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27D2BF" w14:textId="77777777" w:rsidR="005F393C" w:rsidRPr="00EF5447" w:rsidRDefault="005F393C" w:rsidP="008C1DE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DCCD611"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63D4941" w14:textId="77777777" w:rsidR="005F393C" w:rsidRPr="00EF5447" w:rsidRDefault="005F393C" w:rsidP="008C1DE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8301ED9" w14:textId="77777777" w:rsidR="005F393C" w:rsidRPr="00EF5447" w:rsidRDefault="005F393C" w:rsidP="008C1DE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91C5BAD"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FF5C473" w14:textId="77777777" w:rsidR="005F393C" w:rsidRPr="00EF5447" w:rsidRDefault="005F393C" w:rsidP="008C1DE8">
            <w:pPr>
              <w:pStyle w:val="TAC"/>
              <w:rPr>
                <w:rFonts w:eastAsia="PMingLiU"/>
                <w:lang w:eastAsia="ko-KR"/>
              </w:rPr>
            </w:pPr>
            <w:r w:rsidRPr="00EF5447">
              <w:t>5</w:t>
            </w:r>
          </w:p>
        </w:tc>
      </w:tr>
      <w:tr w:rsidR="005F393C" w:rsidRPr="00EF5447" w14:paraId="63180B5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A9213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6BD966"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801485"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6E9FEC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84222C8"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6C3D126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F882C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BF4DCA" w14:textId="77777777" w:rsidR="005F393C" w:rsidRPr="00EF5447" w:rsidRDefault="005F393C" w:rsidP="008C1DE8">
            <w:pPr>
              <w:pStyle w:val="TAC"/>
              <w:rPr>
                <w:lang w:eastAsia="ja-JP"/>
              </w:rPr>
            </w:pPr>
          </w:p>
        </w:tc>
      </w:tr>
      <w:tr w:rsidR="005F393C" w:rsidRPr="00EF5447" w14:paraId="2DC99E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77AAA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5D98170"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4759D7" w14:textId="77777777" w:rsidR="005F393C" w:rsidRPr="00EF5447" w:rsidRDefault="005F393C" w:rsidP="008C1DE8">
            <w:pPr>
              <w:pStyle w:val="TAC"/>
            </w:pPr>
            <w:r w:rsidRPr="00EF5447">
              <w:t>662</w:t>
            </w:r>
          </w:p>
        </w:tc>
        <w:tc>
          <w:tcPr>
            <w:tcW w:w="425" w:type="dxa"/>
            <w:tcBorders>
              <w:top w:val="single" w:sz="4" w:space="0" w:color="auto"/>
              <w:left w:val="nil"/>
              <w:bottom w:val="single" w:sz="4" w:space="0" w:color="auto"/>
              <w:right w:val="single" w:sz="4" w:space="0" w:color="auto"/>
            </w:tcBorders>
          </w:tcPr>
          <w:p w14:paraId="404E50C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77D49DF"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3C879B3F"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95B924F"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908B30D" w14:textId="77777777" w:rsidR="005F393C" w:rsidRPr="00EF5447" w:rsidRDefault="005F393C" w:rsidP="008C1DE8">
            <w:pPr>
              <w:pStyle w:val="TAC"/>
              <w:rPr>
                <w:lang w:eastAsia="ja-JP"/>
              </w:rPr>
            </w:pPr>
            <w:r w:rsidRPr="00EF5447">
              <w:t>5</w:t>
            </w:r>
          </w:p>
        </w:tc>
      </w:tr>
      <w:tr w:rsidR="005F393C" w:rsidRPr="00EF5447" w14:paraId="5BF8895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DB882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035C05"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EDFE76"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2F47DC1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2D4506C"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561E4428"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29955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53DAA9" w14:textId="77777777" w:rsidR="005F393C" w:rsidRPr="00EF5447" w:rsidRDefault="005F393C" w:rsidP="008C1DE8">
            <w:pPr>
              <w:pStyle w:val="TAC"/>
              <w:rPr>
                <w:lang w:eastAsia="ja-JP"/>
              </w:rPr>
            </w:pPr>
            <w:r w:rsidRPr="00EF5447">
              <w:t>5,16</w:t>
            </w:r>
          </w:p>
        </w:tc>
      </w:tr>
      <w:tr w:rsidR="005F393C" w:rsidRPr="00EF5447" w14:paraId="40683DF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B9C9D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81F56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B0739F"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5A50504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623E857"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3A952ED1"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831E045"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C757075" w14:textId="77777777" w:rsidR="005F393C" w:rsidRPr="00EF5447" w:rsidRDefault="005F393C" w:rsidP="008C1DE8">
            <w:pPr>
              <w:pStyle w:val="TAC"/>
              <w:rPr>
                <w:lang w:eastAsia="ja-JP"/>
              </w:rPr>
            </w:pPr>
            <w:r w:rsidRPr="00EF5447">
              <w:t>5, 7, 16</w:t>
            </w:r>
          </w:p>
        </w:tc>
      </w:tr>
      <w:tr w:rsidR="005F393C" w:rsidRPr="00EF5447" w14:paraId="2DAB4C2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A1D807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D5883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D71739"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60A2A18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A1A8364"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462F6FA4"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4DAB807"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5D2A906" w14:textId="77777777" w:rsidR="005F393C" w:rsidRPr="00EF5447" w:rsidRDefault="005F393C" w:rsidP="008C1DE8">
            <w:pPr>
              <w:pStyle w:val="TAC"/>
              <w:rPr>
                <w:lang w:eastAsia="ja-JP"/>
              </w:rPr>
            </w:pPr>
            <w:r w:rsidRPr="00EF5447">
              <w:t>5, 7, 16</w:t>
            </w:r>
          </w:p>
        </w:tc>
      </w:tr>
      <w:tr w:rsidR="005F393C" w:rsidRPr="00EF5447" w14:paraId="472D361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F947F0F" w14:textId="77777777" w:rsidR="005F393C" w:rsidRPr="00EF5447" w:rsidRDefault="005F393C" w:rsidP="008C1DE8">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1EDB1999" w14:textId="77777777" w:rsidR="005F393C" w:rsidRPr="00EF5447" w:rsidRDefault="005F393C" w:rsidP="008C1DE8">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5671D06E"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67560199"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69882B2A"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27ECC945"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41F21BD5"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002283F6" w14:textId="77777777" w:rsidR="005F393C" w:rsidRPr="00EF5447" w:rsidRDefault="005F393C" w:rsidP="008C1DE8">
            <w:pPr>
              <w:pStyle w:val="TAC"/>
            </w:pPr>
          </w:p>
        </w:tc>
      </w:tr>
      <w:tr w:rsidR="005F393C" w:rsidRPr="00EF5447" w14:paraId="0FAFBF9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808292" w14:textId="77777777" w:rsidR="005F393C" w:rsidRPr="00EF5447" w:rsidRDefault="005F393C" w:rsidP="008C1DE8">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591DF314" w14:textId="77777777" w:rsidR="005F393C" w:rsidRPr="00231324" w:rsidRDefault="005F393C" w:rsidP="008C1DE8">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6D033083" w14:textId="77777777" w:rsidR="005F393C" w:rsidRPr="00231324" w:rsidRDefault="005F393C" w:rsidP="008C1DE8">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2E69012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5E473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4DE706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8B097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F60EC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A233F2" w14:textId="77777777" w:rsidR="005F393C" w:rsidRPr="00EF5447" w:rsidRDefault="005F393C" w:rsidP="008C1DE8">
            <w:pPr>
              <w:pStyle w:val="TAC"/>
            </w:pPr>
          </w:p>
        </w:tc>
      </w:tr>
      <w:tr w:rsidR="005F393C" w:rsidRPr="00EF5447" w14:paraId="642510D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55637C"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AD67A44" w14:textId="77777777" w:rsidR="005F393C" w:rsidRPr="00EF5447" w:rsidRDefault="005F393C" w:rsidP="008C1DE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511D63F6"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90A55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24C83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0A66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9C12B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869594" w14:textId="77777777" w:rsidR="005F393C" w:rsidRPr="00EF5447" w:rsidRDefault="005F393C" w:rsidP="008C1DE8">
            <w:pPr>
              <w:pStyle w:val="TAC"/>
              <w:rPr>
                <w:lang w:eastAsia="ja-JP"/>
              </w:rPr>
            </w:pPr>
            <w:r w:rsidRPr="00EF5447">
              <w:t>5</w:t>
            </w:r>
          </w:p>
        </w:tc>
      </w:tr>
      <w:tr w:rsidR="005F393C" w:rsidRPr="00EF5447" w14:paraId="005DAC6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D045CF9"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2B6FBE3C" w14:textId="77777777" w:rsidR="005F393C" w:rsidRPr="00EF5447" w:rsidRDefault="005F393C" w:rsidP="008C1DE8">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8E1CE5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B6224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B4D874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4CBE2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280A4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1F2867" w14:textId="77777777" w:rsidR="005F393C" w:rsidRPr="00EF5447" w:rsidRDefault="005F393C" w:rsidP="008C1DE8">
            <w:pPr>
              <w:pStyle w:val="TAC"/>
            </w:pPr>
            <w:r>
              <w:t>2</w:t>
            </w:r>
          </w:p>
        </w:tc>
      </w:tr>
      <w:tr w:rsidR="005F393C" w:rsidRPr="00EF5447" w14:paraId="4CCAE6C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B624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DE6287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ABFFCD"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E8144C0"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60373517"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0FCAE2A"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B24FE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15306" w14:textId="77777777" w:rsidR="005F393C" w:rsidRPr="00EF5447" w:rsidRDefault="005F393C" w:rsidP="008C1DE8">
            <w:pPr>
              <w:pStyle w:val="TAC"/>
              <w:rPr>
                <w:lang w:eastAsia="ja-JP"/>
              </w:rPr>
            </w:pPr>
            <w:r w:rsidRPr="00EF5447">
              <w:t>5, 1</w:t>
            </w:r>
            <w:r>
              <w:t>6</w:t>
            </w:r>
          </w:p>
        </w:tc>
      </w:tr>
      <w:tr w:rsidR="005F393C" w:rsidRPr="00EF5447" w14:paraId="08BFB4B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4DCE1"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89A632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D9B616"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C2B66AC"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680EB7E9"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7B26746"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30A50C"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F38952E" w14:textId="77777777" w:rsidR="005F393C" w:rsidRPr="00EF5447" w:rsidRDefault="005F393C" w:rsidP="008C1DE8">
            <w:pPr>
              <w:pStyle w:val="TAC"/>
              <w:rPr>
                <w:lang w:eastAsia="ja-JP"/>
              </w:rPr>
            </w:pPr>
            <w:r w:rsidRPr="00EF5447">
              <w:t>5, 7, 1</w:t>
            </w:r>
            <w:r>
              <w:t>6</w:t>
            </w:r>
          </w:p>
        </w:tc>
      </w:tr>
      <w:tr w:rsidR="005F393C" w:rsidRPr="00EF5447" w14:paraId="5E217A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D83BFDF"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264922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68D5F"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8AA54C0"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59820F0F"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D888CF6"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A94A364"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4D0E12" w14:textId="77777777" w:rsidR="005F393C" w:rsidRPr="00EF5447" w:rsidRDefault="005F393C" w:rsidP="008C1DE8">
            <w:pPr>
              <w:pStyle w:val="TAC"/>
              <w:rPr>
                <w:lang w:eastAsia="ja-JP"/>
              </w:rPr>
            </w:pPr>
            <w:r w:rsidRPr="00EF5447">
              <w:t>5, 7, 1</w:t>
            </w:r>
            <w:r>
              <w:t>6</w:t>
            </w:r>
          </w:p>
        </w:tc>
      </w:tr>
      <w:tr w:rsidR="005F393C" w:rsidRPr="00EF5447" w14:paraId="5FADAE8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6E995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EFCD7E0" w14:textId="77777777" w:rsidR="005F393C" w:rsidRPr="00EF5447" w:rsidRDefault="005F393C" w:rsidP="008C1DE8">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04F2743C" w14:textId="77777777" w:rsidR="005F393C" w:rsidRPr="00EF5447" w:rsidRDefault="005F393C" w:rsidP="008C1DE8">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461DCB0" w14:textId="77777777" w:rsidR="005F393C" w:rsidRPr="00EF5447" w:rsidRDefault="005F393C" w:rsidP="008C1DE8">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195C434D" w14:textId="77777777" w:rsidR="005F393C" w:rsidRPr="00EF5447" w:rsidRDefault="005F393C" w:rsidP="008C1DE8">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38EA204" w14:textId="77777777" w:rsidR="005F393C" w:rsidRPr="00EF5447" w:rsidRDefault="005F393C" w:rsidP="008C1DE8">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11EA1A0B" w14:textId="77777777" w:rsidR="005F393C" w:rsidRPr="00EF5447" w:rsidRDefault="005F393C" w:rsidP="008C1DE8">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5CF5E060" w14:textId="77777777" w:rsidR="005F393C" w:rsidRPr="00EF5447" w:rsidRDefault="005F393C" w:rsidP="008C1DE8">
            <w:pPr>
              <w:pStyle w:val="TAC"/>
            </w:pPr>
            <w:r w:rsidRPr="00235D4D">
              <w:t>3</w:t>
            </w:r>
          </w:p>
        </w:tc>
      </w:tr>
      <w:tr w:rsidR="005F393C" w:rsidRPr="00EF5447" w14:paraId="35FF065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0E0B60" w14:textId="77777777" w:rsidR="005F393C" w:rsidRPr="00EF5447" w:rsidRDefault="005F393C" w:rsidP="008C1DE8">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26D7258A" w14:textId="77777777" w:rsidR="005F393C" w:rsidRPr="00231324" w:rsidRDefault="005F393C" w:rsidP="008C1DE8">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26C7D36F" w14:textId="77777777" w:rsidR="005F393C" w:rsidRPr="00231324" w:rsidRDefault="005F393C" w:rsidP="008C1DE8">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B071AE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A0A22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79AAE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D451E"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715F6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659B2E" w14:textId="77777777" w:rsidR="005F393C" w:rsidRPr="00EF5447" w:rsidRDefault="005F393C" w:rsidP="008C1DE8">
            <w:pPr>
              <w:pStyle w:val="TAC"/>
            </w:pPr>
          </w:p>
        </w:tc>
      </w:tr>
      <w:tr w:rsidR="005F393C" w:rsidRPr="00EF5447" w14:paraId="2D15FCE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3A3B85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AE29415" w14:textId="77777777" w:rsidR="005F393C" w:rsidRPr="00EF5447" w:rsidRDefault="005F393C" w:rsidP="008C1DE8">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315793E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D1566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BF58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36DC2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A9F45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101582" w14:textId="77777777" w:rsidR="005F393C" w:rsidRPr="00EF5447" w:rsidRDefault="005F393C" w:rsidP="008C1DE8">
            <w:pPr>
              <w:pStyle w:val="TAC"/>
            </w:pPr>
            <w:r w:rsidRPr="00EF5447">
              <w:t>5</w:t>
            </w:r>
          </w:p>
        </w:tc>
      </w:tr>
      <w:tr w:rsidR="005F393C" w:rsidRPr="00EF5447" w14:paraId="1436CD6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3501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173F146" w14:textId="77777777" w:rsidR="005F393C" w:rsidRPr="00EF5447" w:rsidRDefault="005F393C" w:rsidP="008C1DE8">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27FBD46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0F982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4D073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B2DF8" w14:textId="77777777" w:rsidR="005F393C" w:rsidRPr="00EF5447" w:rsidRDefault="005F393C" w:rsidP="008C1DE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3BF2ACC"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7D9A90B" w14:textId="77777777" w:rsidR="005F393C" w:rsidRPr="00EF5447" w:rsidRDefault="005F393C" w:rsidP="008C1DE8">
            <w:pPr>
              <w:pStyle w:val="TAC"/>
            </w:pPr>
            <w:r w:rsidRPr="00EF5447">
              <w:rPr>
                <w:lang w:eastAsia="zh-CN"/>
              </w:rPr>
              <w:t>2</w:t>
            </w:r>
          </w:p>
        </w:tc>
      </w:tr>
      <w:tr w:rsidR="005F393C" w:rsidRPr="00EF5447" w14:paraId="68C020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571FFE5"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172BF1E" w14:textId="77777777" w:rsidR="005F393C" w:rsidRPr="00EF5447" w:rsidRDefault="005F393C" w:rsidP="008C1DE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A1AD451"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24FE8EA" w14:textId="77777777" w:rsidR="005F393C" w:rsidRPr="00EF5447" w:rsidRDefault="005F393C" w:rsidP="008C1DE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EA72968"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DEC50CD"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DE49007"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476484B" w14:textId="77777777" w:rsidR="005F393C" w:rsidRPr="00EF5447" w:rsidRDefault="005F393C" w:rsidP="008C1DE8">
            <w:pPr>
              <w:pStyle w:val="TAC"/>
            </w:pPr>
          </w:p>
        </w:tc>
      </w:tr>
      <w:tr w:rsidR="005F393C" w:rsidRPr="00EF5447" w14:paraId="77DEB77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A675B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5FDBBF9"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2133E5"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5ED0BC5E"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08D75CBC"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490D5211"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F1231B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0AF827" w14:textId="77777777" w:rsidR="005F393C" w:rsidRPr="00EF5447" w:rsidRDefault="005F393C" w:rsidP="008C1DE8">
            <w:pPr>
              <w:pStyle w:val="TAC"/>
            </w:pPr>
            <w:r w:rsidRPr="00EF5447">
              <w:t>5, 8</w:t>
            </w:r>
          </w:p>
        </w:tc>
      </w:tr>
      <w:tr w:rsidR="005F393C" w:rsidRPr="00EF5447" w14:paraId="3FB1F50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32805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A727786"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603B6E"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1AD4A61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6AF4332A"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355BD3A9"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ED3C88C"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DC167A5" w14:textId="77777777" w:rsidR="005F393C" w:rsidRPr="00EF5447" w:rsidRDefault="005F393C" w:rsidP="008C1DE8">
            <w:pPr>
              <w:pStyle w:val="TAC"/>
            </w:pPr>
            <w:r w:rsidRPr="00EF5447">
              <w:t>5, 7, 8</w:t>
            </w:r>
          </w:p>
        </w:tc>
      </w:tr>
      <w:tr w:rsidR="005F393C" w:rsidRPr="00EF5447" w14:paraId="5248A6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2612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1257A1E" w14:textId="77777777" w:rsidR="005F393C" w:rsidRPr="00EF5447" w:rsidRDefault="005F393C" w:rsidP="008C1DE8">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55CABB25"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5D7A6A02"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3C41BA53"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4095D5B3"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F33FBCF"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8500E7E" w14:textId="77777777" w:rsidR="005F393C" w:rsidRPr="00EF5447" w:rsidRDefault="005F393C" w:rsidP="008C1DE8">
            <w:pPr>
              <w:pStyle w:val="TAC"/>
            </w:pPr>
            <w:r w:rsidRPr="00EF5447">
              <w:t>5, 7, 8, 20</w:t>
            </w:r>
          </w:p>
        </w:tc>
      </w:tr>
      <w:tr w:rsidR="005F393C" w:rsidRPr="00EF5447" w14:paraId="0256E3F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297012"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8BD3302" w14:textId="77777777" w:rsidR="005F393C" w:rsidRPr="00EF5447" w:rsidRDefault="005F393C" w:rsidP="008C1DE8">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0D5AD71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9DDC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BDE80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7AE1A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2FBBB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0C1C8" w14:textId="77777777" w:rsidR="005F393C" w:rsidRPr="00EF5447" w:rsidRDefault="005F393C" w:rsidP="008C1DE8">
            <w:pPr>
              <w:pStyle w:val="TAC"/>
            </w:pPr>
          </w:p>
        </w:tc>
      </w:tr>
      <w:tr w:rsidR="005F393C" w:rsidRPr="00EF5447" w14:paraId="42F1E76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7400B9" w14:textId="77777777" w:rsidR="005F393C" w:rsidRPr="00EF5447" w:rsidRDefault="005F393C" w:rsidP="008C1DE8">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3" w:type="dxa"/>
            <w:tcBorders>
              <w:top w:val="single" w:sz="4" w:space="0" w:color="auto"/>
              <w:left w:val="nil"/>
              <w:bottom w:val="single" w:sz="4" w:space="0" w:color="auto"/>
              <w:right w:val="single" w:sz="4" w:space="0" w:color="auto"/>
            </w:tcBorders>
          </w:tcPr>
          <w:p w14:paraId="2F4CA76E" w14:textId="77777777" w:rsidR="005F393C" w:rsidRPr="00231324" w:rsidRDefault="005F393C" w:rsidP="008C1DE8">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2ABFF8DC" w14:textId="77777777" w:rsidR="005F393C" w:rsidRPr="00231324" w:rsidRDefault="005F393C" w:rsidP="008C1DE8">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21BAD7D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F7AE6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3EB321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EE43F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18AB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231BE5" w14:textId="77777777" w:rsidR="005F393C" w:rsidRPr="00EF5447" w:rsidRDefault="005F393C" w:rsidP="008C1DE8">
            <w:pPr>
              <w:pStyle w:val="TAC"/>
            </w:pPr>
          </w:p>
        </w:tc>
      </w:tr>
      <w:tr w:rsidR="005F393C" w:rsidRPr="00EF5447" w14:paraId="054F627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616C7"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CE4C660" w14:textId="77777777" w:rsidR="005F393C" w:rsidRPr="00EF5447" w:rsidRDefault="005F393C" w:rsidP="008C1DE8">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6F9B5B4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092C6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8FA1AA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DD565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45B04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89675E" w14:textId="77777777" w:rsidR="005F393C" w:rsidRPr="00EF5447" w:rsidRDefault="005F393C" w:rsidP="008C1DE8">
            <w:pPr>
              <w:pStyle w:val="TAC"/>
            </w:pPr>
            <w:r w:rsidRPr="00EF5447">
              <w:rPr>
                <w:lang w:eastAsia="zh-TW"/>
              </w:rPr>
              <w:t>5</w:t>
            </w:r>
          </w:p>
        </w:tc>
      </w:tr>
      <w:tr w:rsidR="005F393C" w:rsidRPr="00EF5447" w14:paraId="1333047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181E0B9"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E970374" w14:textId="77777777" w:rsidR="005F393C" w:rsidRPr="00EF5447" w:rsidRDefault="005F393C" w:rsidP="008C1DE8">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026C68B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F9D36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230D71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B94E3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F9CC4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1E79CA" w14:textId="77777777" w:rsidR="005F393C" w:rsidRPr="00EF5447" w:rsidRDefault="005F393C" w:rsidP="008C1DE8">
            <w:pPr>
              <w:pStyle w:val="TAC"/>
            </w:pPr>
            <w:r w:rsidRPr="00EF5447">
              <w:t>2</w:t>
            </w:r>
          </w:p>
        </w:tc>
      </w:tr>
      <w:tr w:rsidR="005F393C" w:rsidRPr="00EF5447" w14:paraId="203CD19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73FFB8A"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CA1A596"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5A5E22"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65DA14BE"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7A5AA76B"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02D5B161"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B02934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D9F29B" w14:textId="77777777" w:rsidR="005F393C" w:rsidRPr="00EF5447" w:rsidRDefault="005F393C" w:rsidP="008C1DE8">
            <w:pPr>
              <w:pStyle w:val="TAC"/>
            </w:pPr>
            <w:r w:rsidRPr="00EF5447">
              <w:rPr>
                <w:lang w:eastAsia="zh-TW"/>
              </w:rPr>
              <w:t>5</w:t>
            </w:r>
            <w:r w:rsidRPr="00EF5447">
              <w:t>,</w:t>
            </w:r>
            <w:r w:rsidRPr="00EF5447">
              <w:rPr>
                <w:lang w:eastAsia="ko-KR"/>
              </w:rPr>
              <w:t>1</w:t>
            </w:r>
            <w:r w:rsidRPr="00EF5447">
              <w:rPr>
                <w:lang w:eastAsia="zh-TW"/>
              </w:rPr>
              <w:t>6</w:t>
            </w:r>
          </w:p>
        </w:tc>
      </w:tr>
      <w:tr w:rsidR="005F393C" w:rsidRPr="00EF5447" w14:paraId="4C5F0E9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40766D"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C0C09C4"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DF79B3"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7C4C852A"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1E9DA4DB"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20CA1E22"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4F2B727"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E68FA81" w14:textId="77777777" w:rsidR="005F393C" w:rsidRPr="00EF5447" w:rsidRDefault="005F393C" w:rsidP="008C1DE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5F393C" w:rsidRPr="00EF5447" w14:paraId="70EA7F9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BE9322"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2B1F83FA"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16D4C6"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4DEDB0A8"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329EF945"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17CD968C"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154177"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B7D4C71" w14:textId="77777777" w:rsidR="005F393C" w:rsidRPr="00EF5447" w:rsidRDefault="005F393C" w:rsidP="008C1DE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5F393C" w:rsidRPr="00EF5447" w14:paraId="30244B1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2CA275" w14:textId="77777777" w:rsidR="005F393C" w:rsidRPr="00EF5447" w:rsidRDefault="005F393C" w:rsidP="008C1DE8">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1E61591E" w14:textId="77777777" w:rsidR="005F393C" w:rsidRPr="00EF5447" w:rsidRDefault="005F393C" w:rsidP="008C1DE8">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17A49C0F"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1039BDB"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27EE113"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88D586F" w14:textId="77777777" w:rsidR="005F393C" w:rsidRPr="00EF5447" w:rsidRDefault="005F393C" w:rsidP="008C1DE8">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6186A5E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97EB23" w14:textId="77777777" w:rsidR="005F393C" w:rsidRPr="00EF5447" w:rsidRDefault="005F393C" w:rsidP="008C1DE8">
            <w:pPr>
              <w:pStyle w:val="TAC"/>
            </w:pPr>
          </w:p>
        </w:tc>
      </w:tr>
      <w:tr w:rsidR="005F393C" w:rsidRPr="00EF5447" w14:paraId="325E5F1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2C0F2"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690F835" w14:textId="77777777" w:rsidR="005F393C" w:rsidRPr="00EF5447" w:rsidRDefault="005F393C" w:rsidP="008C1DE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528EB92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129D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8DEFF2" w14:textId="77777777" w:rsidR="005F393C" w:rsidRPr="00EF5447" w:rsidRDefault="005F393C" w:rsidP="008C1DE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A3AF98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33EA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07769E" w14:textId="77777777" w:rsidR="005F393C" w:rsidRPr="00EF5447" w:rsidRDefault="005F393C" w:rsidP="008C1DE8">
            <w:pPr>
              <w:pStyle w:val="TAC"/>
              <w:rPr>
                <w:lang w:eastAsia="ja-JP"/>
              </w:rPr>
            </w:pPr>
            <w:r w:rsidRPr="00EF5447">
              <w:t>5, 2</w:t>
            </w:r>
          </w:p>
        </w:tc>
      </w:tr>
      <w:tr w:rsidR="005F393C" w:rsidRPr="00EF5447" w14:paraId="315F4C2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2F16F"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9A527B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F22D2A"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8BB846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D2CBE3"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E4C251"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BFF8B3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8BDB0D" w14:textId="77777777" w:rsidR="005F393C" w:rsidRPr="00EF5447" w:rsidRDefault="005F393C" w:rsidP="008C1DE8">
            <w:pPr>
              <w:pStyle w:val="TAC"/>
              <w:rPr>
                <w:lang w:eastAsia="ja-JP"/>
              </w:rPr>
            </w:pPr>
            <w:r w:rsidRPr="00EF5447">
              <w:t>5, 16</w:t>
            </w:r>
          </w:p>
        </w:tc>
      </w:tr>
      <w:tr w:rsidR="005F393C" w:rsidRPr="00EF5447" w14:paraId="385D000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F84FA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4138B75"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D9FBA4"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197B14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77A298"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FA5597E"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566FA0F"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93EFA3" w14:textId="77777777" w:rsidR="005F393C" w:rsidRPr="00EF5447" w:rsidRDefault="005F393C" w:rsidP="008C1DE8">
            <w:pPr>
              <w:pStyle w:val="TAC"/>
              <w:rPr>
                <w:lang w:eastAsia="ja-JP"/>
              </w:rPr>
            </w:pPr>
            <w:r w:rsidRPr="00EF5447">
              <w:t>5, 7, 16</w:t>
            </w:r>
          </w:p>
        </w:tc>
      </w:tr>
      <w:tr w:rsidR="005F393C" w:rsidRPr="00EF5447" w14:paraId="2738348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D7E9A2"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02ACFCF"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72F783"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68E491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96AB6F"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3B7E04"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B5E3E3D"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867B62" w14:textId="77777777" w:rsidR="005F393C" w:rsidRPr="00EF5447" w:rsidRDefault="005F393C" w:rsidP="008C1DE8">
            <w:pPr>
              <w:pStyle w:val="TAC"/>
              <w:rPr>
                <w:lang w:eastAsia="ja-JP"/>
              </w:rPr>
            </w:pPr>
            <w:r w:rsidRPr="00EF5447">
              <w:t>5, 7, 16</w:t>
            </w:r>
          </w:p>
        </w:tc>
      </w:tr>
      <w:tr w:rsidR="005F393C" w:rsidRPr="00EF5447" w14:paraId="23F27FB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49F7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DA5C849" w14:textId="77777777" w:rsidR="005F393C" w:rsidRPr="00231324" w:rsidRDefault="005F393C" w:rsidP="008C1DE8">
            <w:pPr>
              <w:pStyle w:val="TAL"/>
              <w:rPr>
                <w:lang w:val="de-DE" w:eastAsia="ja-JP"/>
              </w:rPr>
            </w:pPr>
            <w:r w:rsidRPr="00231324">
              <w:rPr>
                <w:lang w:val="de-DE" w:eastAsia="ja-JP"/>
              </w:rPr>
              <w:t>E-UTRA Band 5, 6, 8, 26, 30, 40, 41, 42, 43, 46</w:t>
            </w:r>
          </w:p>
          <w:p w14:paraId="2C015344" w14:textId="77777777" w:rsidR="005F393C" w:rsidRPr="00231324" w:rsidRDefault="005F393C" w:rsidP="008C1DE8">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9E41AC3" w14:textId="77777777" w:rsidR="005F393C" w:rsidRPr="00EF5447" w:rsidRDefault="005F393C" w:rsidP="008C1DE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EE39A7B" w14:textId="77777777" w:rsidR="005F393C" w:rsidRPr="00EF5447" w:rsidRDefault="005F393C" w:rsidP="008C1DE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CAA5341" w14:textId="77777777" w:rsidR="005F393C" w:rsidRPr="00EF5447" w:rsidRDefault="005F393C" w:rsidP="008C1DE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D488DAC" w14:textId="77777777" w:rsidR="005F393C" w:rsidRPr="00EF5447" w:rsidRDefault="005F393C" w:rsidP="008C1DE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36FEE00" w14:textId="77777777" w:rsidR="005F393C" w:rsidRPr="00EF5447" w:rsidRDefault="005F393C" w:rsidP="008C1DE8">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80A7334" w14:textId="77777777" w:rsidR="005F393C" w:rsidRPr="00EF5447" w:rsidRDefault="005F393C" w:rsidP="008C1DE8">
            <w:pPr>
              <w:pStyle w:val="TAC"/>
              <w:rPr>
                <w:lang w:eastAsia="ja-JP"/>
              </w:rPr>
            </w:pPr>
            <w:r w:rsidRPr="00EF5447">
              <w:rPr>
                <w:rFonts w:eastAsia="Yu Mincho"/>
              </w:rPr>
              <w:t>2</w:t>
            </w:r>
          </w:p>
        </w:tc>
      </w:tr>
      <w:tr w:rsidR="005F393C" w:rsidRPr="00EF5447" w14:paraId="2F3CF42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1B3414" w14:textId="77777777" w:rsidR="005F393C" w:rsidRPr="00EF5447" w:rsidRDefault="005F393C" w:rsidP="008C1DE8">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13A9A282" w14:textId="77777777" w:rsidR="005F393C" w:rsidRPr="00EF5447" w:rsidRDefault="005F393C" w:rsidP="008C1DE8">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6DCC1463" w14:textId="77777777" w:rsidR="005F393C" w:rsidRPr="00EF5447" w:rsidRDefault="005F393C" w:rsidP="008C1DE8">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371EE3"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2A8CD4B" w14:textId="77777777" w:rsidR="005F393C" w:rsidRPr="00EF5447" w:rsidRDefault="005F393C" w:rsidP="008C1DE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0D8A67E"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277E700" w14:textId="77777777" w:rsidR="005F393C" w:rsidRPr="00EF5447" w:rsidRDefault="005F393C" w:rsidP="008C1DE8">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1CE59976" w14:textId="77777777" w:rsidR="005F393C" w:rsidRPr="00EF5447" w:rsidRDefault="005F393C" w:rsidP="008C1DE8">
            <w:pPr>
              <w:pStyle w:val="TAC"/>
              <w:rPr>
                <w:rFonts w:eastAsia="Yu Mincho"/>
              </w:rPr>
            </w:pPr>
          </w:p>
        </w:tc>
      </w:tr>
      <w:tr w:rsidR="005F393C" w:rsidRPr="00EF5447" w14:paraId="3CACE8E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6F922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346249D" w14:textId="77777777" w:rsidR="005F393C" w:rsidRPr="00EF5447" w:rsidRDefault="005F393C" w:rsidP="008C1DE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14F77FBE" w14:textId="77777777" w:rsidR="005F393C" w:rsidRPr="00EF5447" w:rsidRDefault="005F393C" w:rsidP="008C1DE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C544B"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66AAAE6" w14:textId="77777777" w:rsidR="005F393C" w:rsidRPr="00EF5447" w:rsidRDefault="005F393C" w:rsidP="008C1DE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2AF187"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B8095D2" w14:textId="77777777" w:rsidR="005F393C" w:rsidRPr="00EF5447" w:rsidRDefault="005F393C" w:rsidP="008C1DE8">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F006199" w14:textId="77777777" w:rsidR="005F393C" w:rsidRPr="00EF5447" w:rsidRDefault="005F393C" w:rsidP="008C1DE8">
            <w:pPr>
              <w:pStyle w:val="TAC"/>
              <w:rPr>
                <w:rFonts w:eastAsia="Yu Mincho"/>
              </w:rPr>
            </w:pPr>
            <w:r w:rsidRPr="00EF5447">
              <w:t>2</w:t>
            </w:r>
          </w:p>
        </w:tc>
      </w:tr>
      <w:tr w:rsidR="005F393C" w:rsidRPr="00EF5447" w14:paraId="2EC37AF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070845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792F3CD" w14:textId="77777777" w:rsidR="005F393C" w:rsidRPr="00EF5447" w:rsidRDefault="005F393C" w:rsidP="008C1DE8">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2B9FB74C" w14:textId="77777777" w:rsidR="005F393C" w:rsidRPr="00EF5447" w:rsidRDefault="005F393C" w:rsidP="008C1DE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479E73"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B967253" w14:textId="77777777" w:rsidR="005F393C" w:rsidRPr="00EF5447" w:rsidRDefault="005F393C" w:rsidP="008C1DE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ACBE1C"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F05F77D" w14:textId="77777777" w:rsidR="005F393C" w:rsidRPr="00EF5447" w:rsidRDefault="005F393C" w:rsidP="008C1DE8">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2F43C8B" w14:textId="77777777" w:rsidR="005F393C" w:rsidRPr="00EF5447" w:rsidRDefault="005F393C" w:rsidP="008C1DE8">
            <w:pPr>
              <w:pStyle w:val="TAC"/>
              <w:rPr>
                <w:rFonts w:eastAsia="Yu Mincho"/>
              </w:rPr>
            </w:pPr>
            <w:r w:rsidRPr="00EF5447">
              <w:rPr>
                <w:lang w:eastAsia="zh-CN"/>
              </w:rPr>
              <w:t>5</w:t>
            </w:r>
          </w:p>
        </w:tc>
      </w:tr>
      <w:tr w:rsidR="005F393C" w:rsidRPr="00EF5447" w14:paraId="2BE02F8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1C5005E2" w14:textId="77777777" w:rsidR="005F393C" w:rsidRPr="00EF5447" w:rsidRDefault="005F393C" w:rsidP="008C1DE8">
            <w:pPr>
              <w:pStyle w:val="TAC"/>
              <w:rPr>
                <w:lang w:eastAsia="ja-JP"/>
              </w:rPr>
            </w:pPr>
            <w:r w:rsidRPr="00EF5447">
              <w:rPr>
                <w:lang w:eastAsia="ja-JP"/>
              </w:rPr>
              <w:t>DC_1_n77</w:t>
            </w:r>
          </w:p>
          <w:p w14:paraId="44FE6786" w14:textId="77777777" w:rsidR="005F393C" w:rsidRPr="00EF5447" w:rsidRDefault="005F393C" w:rsidP="008C1DE8">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6ED650E6" w14:textId="77777777" w:rsidR="005F393C" w:rsidRPr="00EF5447" w:rsidRDefault="005F393C" w:rsidP="008C1DE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2EEA83D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75D175F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7FA6BBB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3A7D91E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E5282E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750F7E" w14:textId="77777777" w:rsidR="005F393C" w:rsidRPr="00EF5447" w:rsidRDefault="005F393C" w:rsidP="008C1DE8">
            <w:pPr>
              <w:pStyle w:val="TAC"/>
            </w:pPr>
          </w:p>
        </w:tc>
      </w:tr>
      <w:tr w:rsidR="005F393C" w:rsidRPr="00EF5447" w14:paraId="500EE50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528B8D27"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hideMark/>
          </w:tcPr>
          <w:p w14:paraId="4EB305D5"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F38F1A" w14:textId="77777777" w:rsidR="005F393C" w:rsidRPr="00EF5447" w:rsidRDefault="005F393C" w:rsidP="008C1DE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4EC5A04D"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EA38B3C" w14:textId="77777777" w:rsidR="005F393C" w:rsidRPr="00EF5447" w:rsidRDefault="005F393C" w:rsidP="008C1DE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3321276F"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19F28E5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094C52BD" w14:textId="77777777" w:rsidR="005F393C" w:rsidRPr="00EF5447" w:rsidRDefault="005F393C" w:rsidP="008C1DE8">
            <w:pPr>
              <w:pStyle w:val="TAC"/>
              <w:rPr>
                <w:lang w:eastAsia="ja-JP"/>
              </w:rPr>
            </w:pPr>
            <w:r w:rsidRPr="00EF5447">
              <w:rPr>
                <w:lang w:eastAsia="ja-JP"/>
              </w:rPr>
              <w:t>5, 8</w:t>
            </w:r>
          </w:p>
        </w:tc>
      </w:tr>
      <w:tr w:rsidR="005F393C" w:rsidRPr="00EF5447" w14:paraId="7C3B968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66759C4E"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hideMark/>
          </w:tcPr>
          <w:p w14:paraId="48FA36D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170CDB" w14:textId="77777777" w:rsidR="005F393C" w:rsidRPr="00EF5447" w:rsidRDefault="005F393C" w:rsidP="008C1DE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955083A"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E29444E" w14:textId="77777777" w:rsidR="005F393C" w:rsidRPr="00EF5447" w:rsidRDefault="005F393C" w:rsidP="008C1DE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302E36C2" w14:textId="77777777" w:rsidR="005F393C" w:rsidRPr="00EF5447" w:rsidRDefault="005F393C" w:rsidP="008C1DE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7F782D2"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D62A407" w14:textId="77777777" w:rsidR="005F393C" w:rsidRPr="00EF5447" w:rsidRDefault="005F393C" w:rsidP="008C1DE8">
            <w:pPr>
              <w:pStyle w:val="TAC"/>
              <w:rPr>
                <w:lang w:eastAsia="ja-JP"/>
              </w:rPr>
            </w:pPr>
            <w:r w:rsidRPr="00EF5447">
              <w:rPr>
                <w:lang w:eastAsia="ja-JP"/>
              </w:rPr>
              <w:t>5, 7, 8</w:t>
            </w:r>
          </w:p>
        </w:tc>
      </w:tr>
      <w:tr w:rsidR="005F393C" w:rsidRPr="00EF5447" w14:paraId="07C45CF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150BA2BA"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hideMark/>
          </w:tcPr>
          <w:p w14:paraId="7A6E64A7"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184583" w14:textId="77777777" w:rsidR="005F393C" w:rsidRPr="00EF5447" w:rsidRDefault="005F393C" w:rsidP="008C1DE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62FB3B1"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7F0D65F0" w14:textId="77777777" w:rsidR="005F393C" w:rsidRPr="00EF5447" w:rsidRDefault="005F393C" w:rsidP="008C1DE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400CA3D2" w14:textId="77777777" w:rsidR="005F393C" w:rsidRPr="00EF5447" w:rsidRDefault="005F393C" w:rsidP="008C1DE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3FF57E0A"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47F11BCD" w14:textId="77777777" w:rsidR="005F393C" w:rsidRPr="00EF5447" w:rsidRDefault="005F393C" w:rsidP="008C1DE8">
            <w:pPr>
              <w:pStyle w:val="TAC"/>
              <w:rPr>
                <w:lang w:eastAsia="ja-JP"/>
              </w:rPr>
            </w:pPr>
            <w:r w:rsidRPr="00EF5447">
              <w:rPr>
                <w:lang w:eastAsia="ja-JP"/>
              </w:rPr>
              <w:t>5, 7, 8</w:t>
            </w:r>
          </w:p>
        </w:tc>
      </w:tr>
      <w:tr w:rsidR="005F393C" w:rsidRPr="00EF5447" w14:paraId="0A6BFA4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2F533D" w14:textId="77777777" w:rsidR="005F393C" w:rsidRPr="00EF5447" w:rsidRDefault="005F393C" w:rsidP="008C1DE8">
            <w:pPr>
              <w:pStyle w:val="TAC"/>
            </w:pPr>
            <w:r w:rsidRPr="00EF5447">
              <w:lastRenderedPageBreak/>
              <w:t>DC_1_n78</w:t>
            </w:r>
          </w:p>
          <w:p w14:paraId="19990708" w14:textId="77777777" w:rsidR="005F393C" w:rsidRPr="00EF5447" w:rsidRDefault="005F393C" w:rsidP="008C1DE8">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1EAF7668" w14:textId="77777777" w:rsidR="005F393C" w:rsidRPr="00EF5447" w:rsidRDefault="005F393C" w:rsidP="008C1DE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4C5E259C"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5A37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EE0019"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6AB6F"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6B6778"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6D0529" w14:textId="77777777" w:rsidR="005F393C" w:rsidRPr="00EF5447" w:rsidRDefault="005F393C" w:rsidP="008C1DE8">
            <w:pPr>
              <w:pStyle w:val="TAC"/>
              <w:rPr>
                <w:lang w:eastAsia="ja-JP"/>
              </w:rPr>
            </w:pPr>
          </w:p>
        </w:tc>
      </w:tr>
      <w:tr w:rsidR="005F393C" w:rsidRPr="00EF5447" w14:paraId="6DA9E85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6DFE8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5C9DDA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4A19E0" w14:textId="77777777" w:rsidR="005F393C" w:rsidRPr="00EF5447" w:rsidRDefault="005F393C" w:rsidP="008C1DE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1CF9319"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4AEF10" w14:textId="77777777" w:rsidR="005F393C" w:rsidRPr="00EF5447" w:rsidRDefault="005F393C" w:rsidP="008C1DE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CC20F81"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BD9A7C6"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061D97" w14:textId="77777777" w:rsidR="005F393C" w:rsidRPr="00EF5447" w:rsidRDefault="005F393C" w:rsidP="008C1DE8">
            <w:pPr>
              <w:pStyle w:val="TAC"/>
              <w:rPr>
                <w:lang w:eastAsia="ja-JP"/>
              </w:rPr>
            </w:pPr>
            <w:r w:rsidRPr="00EF5447">
              <w:rPr>
                <w:lang w:eastAsia="ja-JP"/>
              </w:rPr>
              <w:t>5, 8</w:t>
            </w:r>
          </w:p>
        </w:tc>
      </w:tr>
      <w:tr w:rsidR="005F393C" w:rsidRPr="00EF5447" w14:paraId="6DC7CD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43648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74E39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4CE3EF" w14:textId="77777777" w:rsidR="005F393C" w:rsidRPr="00EF5447" w:rsidRDefault="005F393C" w:rsidP="008C1DE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9D1493B"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F30439" w14:textId="77777777" w:rsidR="005F393C" w:rsidRPr="00EF5447" w:rsidRDefault="005F393C" w:rsidP="008C1DE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51F5C37E" w14:textId="77777777" w:rsidR="005F393C" w:rsidRPr="00EF5447" w:rsidRDefault="005F393C" w:rsidP="008C1DE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C5988DF"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1E4B384" w14:textId="77777777" w:rsidR="005F393C" w:rsidRPr="00EF5447" w:rsidRDefault="005F393C" w:rsidP="008C1DE8">
            <w:pPr>
              <w:pStyle w:val="TAC"/>
              <w:rPr>
                <w:lang w:eastAsia="ja-JP"/>
              </w:rPr>
            </w:pPr>
            <w:r w:rsidRPr="00EF5447">
              <w:rPr>
                <w:lang w:eastAsia="ja-JP"/>
              </w:rPr>
              <w:t>5, 7, 8</w:t>
            </w:r>
          </w:p>
        </w:tc>
      </w:tr>
      <w:tr w:rsidR="005F393C" w:rsidRPr="00EF5447" w14:paraId="0D7E17E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1E066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E7ADD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054C47" w14:textId="77777777" w:rsidR="005F393C" w:rsidRPr="00EF5447" w:rsidRDefault="005F393C" w:rsidP="008C1DE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304C0F98"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FEFEDA" w14:textId="77777777" w:rsidR="005F393C" w:rsidRPr="00EF5447" w:rsidRDefault="005F393C" w:rsidP="008C1DE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0183D9B9" w14:textId="77777777" w:rsidR="005F393C" w:rsidRPr="00EF5447" w:rsidRDefault="005F393C" w:rsidP="008C1DE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A4450AB"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9D78E61" w14:textId="77777777" w:rsidR="005F393C" w:rsidRPr="00EF5447" w:rsidRDefault="005F393C" w:rsidP="008C1DE8">
            <w:pPr>
              <w:pStyle w:val="TAC"/>
              <w:rPr>
                <w:lang w:eastAsia="ja-JP"/>
              </w:rPr>
            </w:pPr>
            <w:r w:rsidRPr="00EF5447">
              <w:rPr>
                <w:lang w:eastAsia="ja-JP"/>
              </w:rPr>
              <w:t>5, 7, 8</w:t>
            </w:r>
          </w:p>
        </w:tc>
      </w:tr>
      <w:tr w:rsidR="005F393C" w:rsidRPr="00EF5447" w14:paraId="180C559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66B0C9" w14:textId="77777777" w:rsidR="005F393C" w:rsidRPr="00EF5447" w:rsidRDefault="005F393C" w:rsidP="008C1DE8">
            <w:pPr>
              <w:pStyle w:val="TAC"/>
              <w:rPr>
                <w:lang w:eastAsia="ja-JP"/>
              </w:rPr>
            </w:pPr>
            <w:r w:rsidRPr="00EF5447">
              <w:rPr>
                <w:lang w:eastAsia="ja-JP"/>
              </w:rPr>
              <w:t>DC_1_n79</w:t>
            </w:r>
          </w:p>
          <w:p w14:paraId="3398E2A4" w14:textId="77777777" w:rsidR="005F393C" w:rsidRPr="00EF5447" w:rsidRDefault="005F393C" w:rsidP="008C1DE8">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B3B7C55" w14:textId="77777777" w:rsidR="005F393C" w:rsidRPr="00EF5447" w:rsidRDefault="005F393C" w:rsidP="008C1DE8">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41D78B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BA71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51AA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4D677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8638E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421AD6" w14:textId="77777777" w:rsidR="005F393C" w:rsidRPr="00EF5447" w:rsidRDefault="005F393C" w:rsidP="008C1DE8">
            <w:pPr>
              <w:pStyle w:val="TAC"/>
              <w:rPr>
                <w:lang w:eastAsia="ja-JP"/>
              </w:rPr>
            </w:pPr>
          </w:p>
        </w:tc>
      </w:tr>
      <w:tr w:rsidR="005F393C" w:rsidRPr="00EF5447" w14:paraId="71674A8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3B5CA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5DC58F"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70F1D1" w14:textId="77777777" w:rsidR="005F393C" w:rsidRPr="00EF5447" w:rsidRDefault="005F393C" w:rsidP="008C1DE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BF9A3EF"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12ECD3" w14:textId="77777777" w:rsidR="005F393C" w:rsidRPr="00EF5447" w:rsidRDefault="005F393C" w:rsidP="008C1DE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8145528"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F13DF0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612221" w14:textId="77777777" w:rsidR="005F393C" w:rsidRPr="00EF5447" w:rsidRDefault="005F393C" w:rsidP="008C1DE8">
            <w:pPr>
              <w:pStyle w:val="TAC"/>
              <w:rPr>
                <w:lang w:eastAsia="ja-JP"/>
              </w:rPr>
            </w:pPr>
            <w:r w:rsidRPr="00EF5447">
              <w:rPr>
                <w:lang w:eastAsia="ja-JP"/>
              </w:rPr>
              <w:t>5, 8</w:t>
            </w:r>
          </w:p>
        </w:tc>
      </w:tr>
      <w:tr w:rsidR="005F393C" w:rsidRPr="00EF5447" w14:paraId="328F93F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A3885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B172C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C1C19" w14:textId="77777777" w:rsidR="005F393C" w:rsidRPr="00EF5447" w:rsidRDefault="005F393C" w:rsidP="008C1DE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A1EB7BB"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7B7A2B" w14:textId="77777777" w:rsidR="005F393C" w:rsidRPr="00EF5447" w:rsidRDefault="005F393C" w:rsidP="008C1DE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70A996B" w14:textId="77777777" w:rsidR="005F393C" w:rsidRPr="00EF5447" w:rsidRDefault="005F393C" w:rsidP="008C1DE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0CAC5087"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4999F66D" w14:textId="77777777" w:rsidR="005F393C" w:rsidRPr="00EF5447" w:rsidRDefault="005F393C" w:rsidP="008C1DE8">
            <w:pPr>
              <w:pStyle w:val="TAC"/>
              <w:rPr>
                <w:lang w:eastAsia="ja-JP"/>
              </w:rPr>
            </w:pPr>
            <w:r w:rsidRPr="00EF5447">
              <w:rPr>
                <w:lang w:eastAsia="ja-JP"/>
              </w:rPr>
              <w:t>5, 7, 8</w:t>
            </w:r>
          </w:p>
        </w:tc>
      </w:tr>
      <w:tr w:rsidR="005F393C" w:rsidRPr="00EF5447" w14:paraId="6EF5107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2BE81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474464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B9C06D" w14:textId="77777777" w:rsidR="005F393C" w:rsidRPr="00EF5447" w:rsidRDefault="005F393C" w:rsidP="008C1DE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018083D"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00E2B4" w14:textId="77777777" w:rsidR="005F393C" w:rsidRPr="00EF5447" w:rsidRDefault="005F393C" w:rsidP="008C1DE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E05E55D" w14:textId="77777777" w:rsidR="005F393C" w:rsidRPr="00EF5447" w:rsidRDefault="005F393C" w:rsidP="008C1DE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533CEFAF"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3C3F0AD" w14:textId="77777777" w:rsidR="005F393C" w:rsidRPr="00EF5447" w:rsidRDefault="005F393C" w:rsidP="008C1DE8">
            <w:pPr>
              <w:pStyle w:val="TAC"/>
              <w:rPr>
                <w:lang w:eastAsia="ja-JP"/>
              </w:rPr>
            </w:pPr>
            <w:r w:rsidRPr="00EF5447">
              <w:rPr>
                <w:lang w:eastAsia="ja-JP"/>
              </w:rPr>
              <w:t>5, 7, 8</w:t>
            </w:r>
          </w:p>
        </w:tc>
      </w:tr>
      <w:tr w:rsidR="005F393C" w:rsidRPr="00EF5447" w14:paraId="01A86F0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85631F" w14:textId="77777777" w:rsidR="005F393C" w:rsidRPr="00EF5447" w:rsidRDefault="005F393C" w:rsidP="008C1DE8">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A387799" w14:textId="77777777" w:rsidR="005F393C" w:rsidRPr="00231324" w:rsidRDefault="005F393C" w:rsidP="008C1DE8">
            <w:pPr>
              <w:pStyle w:val="TAL"/>
              <w:rPr>
                <w:lang w:val="de-DE" w:eastAsia="ja-JP"/>
              </w:rPr>
            </w:pPr>
            <w:r w:rsidRPr="00231324">
              <w:rPr>
                <w:lang w:val="de-DE" w:eastAsia="ja-JP"/>
              </w:rPr>
              <w:t>E-UTRA Band 1, 5, 7, 8, 11, 18, 19, 20, 21, 26, 27, 28, 31, 32, 38, 40, 41, 43, 44, 45, 50, 51, 65, 67, 68, 69, 72, 73,74, 75, 76,</w:t>
            </w:r>
          </w:p>
          <w:p w14:paraId="63511287" w14:textId="77777777" w:rsidR="005F393C" w:rsidRPr="00231324" w:rsidRDefault="005F393C" w:rsidP="008C1DE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840BF40"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5DDE8"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14ED716"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9E3D9D"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AE629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09EBD0" w14:textId="77777777" w:rsidR="005F393C" w:rsidRPr="00EF5447" w:rsidRDefault="005F393C" w:rsidP="008C1DE8">
            <w:pPr>
              <w:pStyle w:val="TAC"/>
              <w:rPr>
                <w:lang w:eastAsia="ja-JP"/>
              </w:rPr>
            </w:pPr>
          </w:p>
        </w:tc>
      </w:tr>
      <w:tr w:rsidR="005F393C" w:rsidRPr="00EF5447" w14:paraId="1150ABE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8C2CD"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0C160918" w14:textId="77777777" w:rsidR="005F393C" w:rsidRPr="00EF5447" w:rsidRDefault="005F393C" w:rsidP="008C1DE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4679BC2"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CF4A9A"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C6DC9B8"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E04E2A"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23958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2CF21B" w14:textId="77777777" w:rsidR="005F393C" w:rsidRPr="00EF5447" w:rsidRDefault="005F393C" w:rsidP="008C1DE8">
            <w:pPr>
              <w:pStyle w:val="TAC"/>
              <w:rPr>
                <w:lang w:eastAsia="ja-JP"/>
              </w:rPr>
            </w:pPr>
            <w:r w:rsidRPr="00EF5447">
              <w:rPr>
                <w:lang w:eastAsia="ja-JP"/>
              </w:rPr>
              <w:t>5</w:t>
            </w:r>
          </w:p>
        </w:tc>
      </w:tr>
      <w:tr w:rsidR="005F393C" w:rsidRPr="00EF5447" w14:paraId="4D2DC3E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DFC2AA"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493BED5E" w14:textId="77777777" w:rsidR="005F393C" w:rsidRPr="00231324" w:rsidRDefault="005F393C" w:rsidP="008C1DE8">
            <w:pPr>
              <w:pStyle w:val="TAL"/>
              <w:rPr>
                <w:lang w:val="de-DE" w:eastAsia="ja-JP"/>
              </w:rPr>
            </w:pPr>
            <w:r w:rsidRPr="00231324">
              <w:rPr>
                <w:lang w:val="de-DE" w:eastAsia="ja-JP"/>
              </w:rPr>
              <w:t>E-UTRA Band 22, 42,</w:t>
            </w:r>
          </w:p>
          <w:p w14:paraId="1B0E016C" w14:textId="77777777" w:rsidR="005F393C" w:rsidRPr="00231324" w:rsidRDefault="005F393C" w:rsidP="008C1DE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35950A6"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79D90"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BE46C10"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1277FC"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91ADA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C0A95A" w14:textId="77777777" w:rsidR="005F393C" w:rsidRPr="00EF5447" w:rsidRDefault="005F393C" w:rsidP="008C1DE8">
            <w:pPr>
              <w:pStyle w:val="TAC"/>
              <w:rPr>
                <w:lang w:eastAsia="ja-JP"/>
              </w:rPr>
            </w:pPr>
            <w:r w:rsidRPr="00EF5447">
              <w:rPr>
                <w:lang w:eastAsia="ja-JP"/>
              </w:rPr>
              <w:t>2</w:t>
            </w:r>
          </w:p>
        </w:tc>
      </w:tr>
      <w:tr w:rsidR="005F393C" w:rsidRPr="00EF5447" w14:paraId="2F2426A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C24591" w14:textId="77777777" w:rsidR="005F393C" w:rsidRPr="00EF5447" w:rsidRDefault="005F393C" w:rsidP="008C1DE8">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0AF3D027" w14:textId="77777777" w:rsidR="005F393C" w:rsidRPr="00EF5447" w:rsidRDefault="005F393C" w:rsidP="008C1DE8">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4685210A"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51514C"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A8DA8D"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6D53C80"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D7EB5D7"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12F3E9" w14:textId="77777777" w:rsidR="005F393C" w:rsidRPr="00EF5447" w:rsidRDefault="005F393C" w:rsidP="008C1DE8">
            <w:pPr>
              <w:pStyle w:val="TAC"/>
              <w:rPr>
                <w:lang w:eastAsia="ja-JP"/>
              </w:rPr>
            </w:pPr>
          </w:p>
        </w:tc>
      </w:tr>
      <w:tr w:rsidR="005F393C" w:rsidRPr="00EF5447" w14:paraId="298880C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8ECD6C7"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50F8438B" w14:textId="77777777" w:rsidR="005F393C" w:rsidRPr="00EF5447" w:rsidRDefault="005F393C" w:rsidP="008C1DE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F440EA0"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F1F5E0"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D7285D6"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855F6C"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0AA95AA"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B3C7606" w14:textId="77777777" w:rsidR="005F393C" w:rsidRPr="00EF5447" w:rsidRDefault="005F393C" w:rsidP="008C1DE8">
            <w:pPr>
              <w:pStyle w:val="TAC"/>
              <w:rPr>
                <w:lang w:eastAsia="ja-JP"/>
              </w:rPr>
            </w:pPr>
            <w:r w:rsidRPr="00EF5447">
              <w:t>2, 5</w:t>
            </w:r>
          </w:p>
        </w:tc>
      </w:tr>
      <w:tr w:rsidR="005F393C" w:rsidRPr="00EF5447" w14:paraId="58D8B3D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1E9E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37FE71" w14:textId="77777777" w:rsidR="005F393C" w:rsidRPr="00EF5447" w:rsidRDefault="005F393C" w:rsidP="008C1DE8">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55290AB1"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8C19BF"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C46802"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D71AB3"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28162C"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7E78B53" w14:textId="77777777" w:rsidR="005F393C" w:rsidRPr="00EF5447" w:rsidRDefault="005F393C" w:rsidP="008C1DE8">
            <w:pPr>
              <w:pStyle w:val="TAC"/>
              <w:rPr>
                <w:lang w:eastAsia="ja-JP"/>
              </w:rPr>
            </w:pPr>
            <w:r w:rsidRPr="00EF5447">
              <w:rPr>
                <w:lang w:eastAsia="zh-CN"/>
              </w:rPr>
              <w:t>2</w:t>
            </w:r>
          </w:p>
        </w:tc>
      </w:tr>
      <w:tr w:rsidR="005F393C" w:rsidRPr="00EF5447" w14:paraId="369A0AA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78EE6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5F3D24" w14:textId="77777777" w:rsidR="005F393C" w:rsidRPr="00EF5447" w:rsidRDefault="005F393C" w:rsidP="008C1DE8">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EB93F6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C15A0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BA6DC8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75D7E"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77A8FEE"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F0592F" w14:textId="77777777" w:rsidR="005F393C" w:rsidRPr="00EF5447" w:rsidRDefault="005F393C" w:rsidP="008C1DE8">
            <w:pPr>
              <w:pStyle w:val="TAC"/>
              <w:rPr>
                <w:lang w:eastAsia="ja-JP"/>
              </w:rPr>
            </w:pPr>
            <w:r>
              <w:rPr>
                <w:lang w:eastAsia="ja-JP"/>
              </w:rPr>
              <w:t>2</w:t>
            </w:r>
          </w:p>
        </w:tc>
      </w:tr>
      <w:tr w:rsidR="005F393C" w:rsidRPr="00EF5447" w14:paraId="6A283F9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96C949" w14:textId="77777777" w:rsidR="005F393C" w:rsidRPr="00EF5447" w:rsidRDefault="005F393C" w:rsidP="008C1DE8">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09B4C698" w14:textId="77777777" w:rsidR="005F393C" w:rsidRPr="00EF5447" w:rsidRDefault="005F393C" w:rsidP="008C1DE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77337D39" w14:textId="77777777" w:rsidR="005F393C" w:rsidRPr="00EF5447" w:rsidRDefault="005F393C" w:rsidP="008C1DE8">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0D57E2E7" w14:textId="77777777" w:rsidR="005F393C" w:rsidRPr="00EF5447" w:rsidRDefault="005F393C" w:rsidP="008C1DE8">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7FA880AB" w14:textId="77777777" w:rsidR="005F393C" w:rsidRPr="00EF5447" w:rsidRDefault="005F393C" w:rsidP="008C1DE8">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7E5D2EA2" w14:textId="77777777" w:rsidR="005F393C" w:rsidRPr="00EF5447" w:rsidRDefault="005F393C" w:rsidP="008C1DE8">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57D2E946" w14:textId="77777777" w:rsidR="005F393C" w:rsidRPr="00EF5447" w:rsidRDefault="005F393C" w:rsidP="008C1DE8">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14BF5F9" w14:textId="77777777" w:rsidR="005F393C" w:rsidRPr="00EF5447" w:rsidRDefault="005F393C" w:rsidP="008C1DE8">
            <w:pPr>
              <w:pStyle w:val="TAC"/>
              <w:rPr>
                <w:lang w:eastAsia="ja-JP"/>
              </w:rPr>
            </w:pPr>
          </w:p>
        </w:tc>
      </w:tr>
      <w:tr w:rsidR="005F393C" w:rsidRPr="00EF5447" w14:paraId="17D429E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1CD1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93BFEA" w14:textId="77777777" w:rsidR="005F393C" w:rsidRPr="00EF5447" w:rsidRDefault="005F393C" w:rsidP="008C1DE8">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08365B0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4F38B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240AE0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606C87"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C303CCE"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199796E" w14:textId="77777777" w:rsidR="005F393C" w:rsidRPr="00EF5447" w:rsidRDefault="005F393C" w:rsidP="008C1DE8">
            <w:pPr>
              <w:pStyle w:val="TAC"/>
              <w:rPr>
                <w:lang w:eastAsia="ja-JP"/>
              </w:rPr>
            </w:pPr>
            <w:r w:rsidRPr="00EF5447">
              <w:t>2</w:t>
            </w:r>
          </w:p>
        </w:tc>
      </w:tr>
      <w:tr w:rsidR="005F393C" w:rsidRPr="00EF5447" w14:paraId="1D3A30F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884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BF00AD4"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DC5097"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190C882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0CFE4BC"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1286CC5A" w14:textId="77777777" w:rsidR="005F393C" w:rsidRPr="00EF5447" w:rsidRDefault="005F393C" w:rsidP="008C1DE8">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585A5A2E" w14:textId="77777777" w:rsidR="005F393C" w:rsidRPr="00EF5447" w:rsidRDefault="005F393C" w:rsidP="008C1DE8">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1D428D7A" w14:textId="77777777" w:rsidR="005F393C" w:rsidRPr="00EF5447" w:rsidRDefault="005F393C" w:rsidP="008C1DE8">
            <w:pPr>
              <w:pStyle w:val="TAC"/>
              <w:rPr>
                <w:lang w:eastAsia="ja-JP"/>
              </w:rPr>
            </w:pPr>
            <w:r w:rsidRPr="00EF5447">
              <w:t>5, 6, 7</w:t>
            </w:r>
          </w:p>
        </w:tc>
      </w:tr>
      <w:tr w:rsidR="005F393C" w:rsidRPr="00EF5447" w14:paraId="046A53D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C75AE6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AF84A0"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D7FA93E"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358C956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D4D51A2" w14:textId="77777777" w:rsidR="005F393C" w:rsidRPr="00EF5447" w:rsidRDefault="005F393C" w:rsidP="008C1DE8">
            <w:pPr>
              <w:pStyle w:val="TAC"/>
            </w:pPr>
            <w:r w:rsidRPr="00EF5447">
              <w:t>2595</w:t>
            </w:r>
          </w:p>
        </w:tc>
        <w:tc>
          <w:tcPr>
            <w:tcW w:w="992" w:type="dxa"/>
            <w:tcBorders>
              <w:top w:val="single" w:sz="4" w:space="0" w:color="auto"/>
              <w:left w:val="nil"/>
              <w:bottom w:val="single" w:sz="4" w:space="0" w:color="auto"/>
              <w:right w:val="single" w:sz="4" w:space="0" w:color="auto"/>
            </w:tcBorders>
          </w:tcPr>
          <w:p w14:paraId="4A41A84A" w14:textId="77777777" w:rsidR="005F393C" w:rsidRPr="00EF5447" w:rsidRDefault="005F393C" w:rsidP="008C1DE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3E20336" w14:textId="77777777" w:rsidR="005F393C" w:rsidRPr="00EF5447" w:rsidRDefault="005F393C" w:rsidP="008C1DE8">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0A210C7" w14:textId="77777777" w:rsidR="005F393C" w:rsidRPr="00EF5447" w:rsidRDefault="005F393C" w:rsidP="008C1DE8">
            <w:pPr>
              <w:pStyle w:val="TAC"/>
              <w:rPr>
                <w:lang w:eastAsia="ja-JP"/>
              </w:rPr>
            </w:pPr>
            <w:r w:rsidRPr="00EF5447">
              <w:t>5, 6, 7</w:t>
            </w:r>
          </w:p>
        </w:tc>
      </w:tr>
      <w:tr w:rsidR="005F393C" w:rsidRPr="00EF5447" w14:paraId="669FB65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1E7B9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2789464"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1AB41"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6A7397E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F968693" w14:textId="77777777" w:rsidR="005F393C" w:rsidRPr="00EF5447" w:rsidRDefault="005F393C" w:rsidP="008C1DE8">
            <w:pPr>
              <w:pStyle w:val="TAC"/>
            </w:pPr>
            <w:r w:rsidRPr="00EF5447">
              <w:t>2620</w:t>
            </w:r>
          </w:p>
        </w:tc>
        <w:tc>
          <w:tcPr>
            <w:tcW w:w="992" w:type="dxa"/>
            <w:tcBorders>
              <w:top w:val="single" w:sz="4" w:space="0" w:color="auto"/>
              <w:left w:val="nil"/>
              <w:bottom w:val="single" w:sz="4" w:space="0" w:color="auto"/>
              <w:right w:val="single" w:sz="4" w:space="0" w:color="auto"/>
            </w:tcBorders>
          </w:tcPr>
          <w:p w14:paraId="7CB5AE8F" w14:textId="77777777" w:rsidR="005F393C" w:rsidRPr="00EF5447" w:rsidRDefault="005F393C" w:rsidP="008C1DE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60F69936"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6090CB" w14:textId="77777777" w:rsidR="005F393C" w:rsidRPr="00EF5447" w:rsidRDefault="005F393C" w:rsidP="008C1DE8">
            <w:pPr>
              <w:pStyle w:val="TAC"/>
              <w:rPr>
                <w:lang w:eastAsia="ja-JP"/>
              </w:rPr>
            </w:pPr>
            <w:r w:rsidRPr="00EF5447">
              <w:t>5, 6</w:t>
            </w:r>
          </w:p>
        </w:tc>
      </w:tr>
      <w:tr w:rsidR="005F393C" w:rsidRPr="00EF5447" w14:paraId="41D0E88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2294A7" w14:textId="77777777" w:rsidR="005F393C" w:rsidRPr="00EF5447" w:rsidRDefault="005F393C" w:rsidP="008C1DE8">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01AD7FDF" w14:textId="77777777" w:rsidR="005F393C" w:rsidRPr="00EF5447" w:rsidRDefault="005F393C" w:rsidP="008C1DE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80F4023"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1C6C69"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977E610"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C1DFA3"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AD324E"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66F95C1" w14:textId="77777777" w:rsidR="005F393C" w:rsidRPr="00EF5447" w:rsidRDefault="005F393C" w:rsidP="008C1DE8">
            <w:pPr>
              <w:pStyle w:val="TAC"/>
              <w:rPr>
                <w:u w:val="single"/>
              </w:rPr>
            </w:pPr>
          </w:p>
        </w:tc>
      </w:tr>
      <w:tr w:rsidR="005F393C" w:rsidRPr="00EF5447" w14:paraId="6AA1EE1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54D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2EB628" w14:textId="77777777" w:rsidR="005F393C" w:rsidRPr="00231324" w:rsidRDefault="005F393C" w:rsidP="008C1DE8">
            <w:pPr>
              <w:pStyle w:val="TAL"/>
              <w:rPr>
                <w:rFonts w:cs="Arial"/>
                <w:lang w:val="de-DE" w:eastAsia="ja-JP"/>
              </w:rPr>
            </w:pPr>
            <w:r w:rsidRPr="00231324">
              <w:rPr>
                <w:rFonts w:cs="Arial"/>
                <w:lang w:val="de-DE"/>
              </w:rPr>
              <w:t>E-UTRA Band 25</w:t>
            </w:r>
            <w:r w:rsidRPr="00231324">
              <w:rPr>
                <w:rFonts w:cs="Arial"/>
                <w:lang w:val="de-DE" w:eastAsia="ja-JP"/>
              </w:rPr>
              <w:t>, 85</w:t>
            </w:r>
          </w:p>
          <w:p w14:paraId="640EF29F" w14:textId="77777777" w:rsidR="005F393C" w:rsidRPr="00231324" w:rsidRDefault="005F393C" w:rsidP="008C1DE8">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2C7EB2A7"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9871EF"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A579951"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A19ACE"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BCBDA1"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2C3BFCD" w14:textId="77777777" w:rsidR="005F393C" w:rsidRPr="00EF5447" w:rsidRDefault="005F393C" w:rsidP="008C1DE8">
            <w:pPr>
              <w:pStyle w:val="TAC"/>
              <w:rPr>
                <w:u w:val="single"/>
              </w:rPr>
            </w:pPr>
            <w:r w:rsidRPr="00EF5447">
              <w:rPr>
                <w:lang w:eastAsia="ja-JP"/>
              </w:rPr>
              <w:t>3</w:t>
            </w:r>
          </w:p>
        </w:tc>
      </w:tr>
      <w:tr w:rsidR="005F393C" w:rsidRPr="00EF5447" w14:paraId="3B2458F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8DC2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62832E" w14:textId="77777777" w:rsidR="005F393C" w:rsidRPr="00EF5447" w:rsidRDefault="005F393C" w:rsidP="008C1DE8">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274F72B3"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00197"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B79B90C"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BCEE3B"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60C246C"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ADE3F03" w14:textId="77777777" w:rsidR="005F393C" w:rsidRPr="00EF5447" w:rsidRDefault="005F393C" w:rsidP="008C1DE8">
            <w:pPr>
              <w:pStyle w:val="TAC"/>
              <w:rPr>
                <w:u w:val="single"/>
              </w:rPr>
            </w:pPr>
            <w:r w:rsidRPr="00EF5447">
              <w:rPr>
                <w:lang w:eastAsia="ja-JP"/>
              </w:rPr>
              <w:t>5</w:t>
            </w:r>
          </w:p>
        </w:tc>
      </w:tr>
      <w:tr w:rsidR="005F393C" w:rsidRPr="00EF5447" w14:paraId="3B85FA0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76C85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3F070B1" w14:textId="77777777" w:rsidR="005F393C" w:rsidRPr="00231324" w:rsidRDefault="005F393C" w:rsidP="008C1DE8">
            <w:pPr>
              <w:pStyle w:val="TAL"/>
              <w:rPr>
                <w:rFonts w:cs="Arial"/>
                <w:lang w:val="de-DE"/>
              </w:rPr>
            </w:pPr>
            <w:r w:rsidRPr="00231324">
              <w:rPr>
                <w:rFonts w:cs="Arial"/>
                <w:lang w:val="de-DE"/>
              </w:rPr>
              <w:t>E-UTRA Band 4, 51, 66, 70,</w:t>
            </w:r>
          </w:p>
          <w:p w14:paraId="6A203467" w14:textId="77777777" w:rsidR="005F393C" w:rsidRPr="00231324" w:rsidRDefault="005F393C" w:rsidP="008C1DE8">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087483B"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EAE018"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DA3B87C"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E936A1"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9E18034"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B0009D5" w14:textId="77777777" w:rsidR="005F393C" w:rsidRPr="00EF5447" w:rsidRDefault="005F393C" w:rsidP="008C1DE8">
            <w:pPr>
              <w:pStyle w:val="TAC"/>
              <w:rPr>
                <w:u w:val="single"/>
              </w:rPr>
            </w:pPr>
            <w:r w:rsidRPr="00EF5447">
              <w:rPr>
                <w:lang w:eastAsia="ja-JP"/>
              </w:rPr>
              <w:t>2</w:t>
            </w:r>
          </w:p>
        </w:tc>
      </w:tr>
      <w:tr w:rsidR="005F393C" w:rsidRPr="00EF5447" w14:paraId="08C696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D5F3F4" w14:textId="77777777" w:rsidR="005F393C" w:rsidRPr="00EF5447" w:rsidRDefault="005F393C" w:rsidP="008C1DE8">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33FC9276" w14:textId="77777777" w:rsidR="005F393C" w:rsidRPr="00EF5447" w:rsidRDefault="005F393C" w:rsidP="008C1DE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7B8B82E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976B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BBC172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0463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22CEA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5E9D55" w14:textId="77777777" w:rsidR="005F393C" w:rsidRPr="00EF5447" w:rsidRDefault="005F393C" w:rsidP="008C1DE8">
            <w:pPr>
              <w:pStyle w:val="TAC"/>
              <w:rPr>
                <w:lang w:eastAsia="ja-JP"/>
              </w:rPr>
            </w:pPr>
          </w:p>
        </w:tc>
      </w:tr>
      <w:tr w:rsidR="005F393C" w:rsidRPr="00EF5447" w14:paraId="0284BA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582D7A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7991802" w14:textId="77777777" w:rsidR="005F393C" w:rsidRPr="00EF5447" w:rsidRDefault="005F393C" w:rsidP="008C1DE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573AF0D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3692C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7AA470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744DE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DDA01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544269" w14:textId="77777777" w:rsidR="005F393C" w:rsidRPr="00EF5447" w:rsidRDefault="005F393C" w:rsidP="008C1DE8">
            <w:pPr>
              <w:pStyle w:val="TAC"/>
              <w:rPr>
                <w:lang w:eastAsia="ja-JP"/>
              </w:rPr>
            </w:pPr>
            <w:r w:rsidRPr="00EF5447">
              <w:t>2</w:t>
            </w:r>
          </w:p>
        </w:tc>
      </w:tr>
      <w:tr w:rsidR="005F393C" w:rsidRPr="00EF5447" w14:paraId="51F07B1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8E3FF9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D1FC29" w14:textId="77777777" w:rsidR="005F393C" w:rsidRPr="00EF5447" w:rsidRDefault="005F393C" w:rsidP="008C1DE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1BC37E5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3D54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AB068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261FD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9F664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24557E" w14:textId="77777777" w:rsidR="005F393C" w:rsidRPr="00EF5447" w:rsidRDefault="005F393C" w:rsidP="008C1DE8">
            <w:pPr>
              <w:pStyle w:val="TAC"/>
              <w:rPr>
                <w:lang w:eastAsia="ja-JP"/>
              </w:rPr>
            </w:pPr>
          </w:p>
        </w:tc>
      </w:tr>
      <w:tr w:rsidR="005F393C" w:rsidRPr="00EF5447" w14:paraId="164CFCD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01E8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C8F8805" w14:textId="77777777" w:rsidR="005F393C" w:rsidRPr="00EF5447" w:rsidRDefault="005F393C" w:rsidP="008C1DE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961E80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F47E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1476B2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E75E8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2288A9"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E17B88" w14:textId="77777777" w:rsidR="005F393C" w:rsidRPr="00EF5447" w:rsidRDefault="005F393C" w:rsidP="008C1DE8">
            <w:pPr>
              <w:pStyle w:val="TAC"/>
              <w:rPr>
                <w:lang w:eastAsia="ja-JP"/>
              </w:rPr>
            </w:pPr>
            <w:r w:rsidRPr="00EF5447">
              <w:t>9, 11</w:t>
            </w:r>
          </w:p>
        </w:tc>
      </w:tr>
      <w:tr w:rsidR="005F393C" w:rsidRPr="00EF5447" w14:paraId="7F190F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8C24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5609038" w14:textId="77777777" w:rsidR="005F393C" w:rsidRPr="00EF5447" w:rsidRDefault="005F393C" w:rsidP="008C1DE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489B91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F88A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779E62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E3EB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38718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675448" w14:textId="77777777" w:rsidR="005F393C" w:rsidRPr="00EF5447" w:rsidRDefault="005F393C" w:rsidP="008C1DE8">
            <w:pPr>
              <w:pStyle w:val="TAC"/>
              <w:rPr>
                <w:lang w:eastAsia="ja-JP"/>
              </w:rPr>
            </w:pPr>
            <w:r w:rsidRPr="00EF5447">
              <w:t>9, 10</w:t>
            </w:r>
          </w:p>
        </w:tc>
      </w:tr>
      <w:tr w:rsidR="005F393C" w:rsidRPr="00EF5447" w14:paraId="5D07D4D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9FD5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5F8C8B4"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43849A1" w14:textId="77777777" w:rsidR="005F393C" w:rsidRPr="00EF5447" w:rsidRDefault="005F393C" w:rsidP="008C1DE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E6D6DB7"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7170993" w14:textId="77777777" w:rsidR="005F393C" w:rsidRPr="00EF5447" w:rsidRDefault="005F393C" w:rsidP="008C1DE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9D75599" w14:textId="77777777" w:rsidR="005F393C" w:rsidRPr="00EF5447" w:rsidRDefault="005F393C" w:rsidP="008C1DE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4FB9889" w14:textId="77777777" w:rsidR="005F393C" w:rsidRPr="00EF5447" w:rsidRDefault="005F393C" w:rsidP="008C1DE8">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317A453" w14:textId="77777777" w:rsidR="005F393C" w:rsidRPr="00EF5447" w:rsidRDefault="005F393C" w:rsidP="008C1DE8">
            <w:pPr>
              <w:pStyle w:val="TAC"/>
              <w:rPr>
                <w:lang w:eastAsia="ja-JP"/>
              </w:rPr>
            </w:pPr>
            <w:r w:rsidRPr="00EF5447">
              <w:rPr>
                <w:lang w:eastAsia="zh-TW"/>
              </w:rPr>
              <w:t>1</w:t>
            </w:r>
            <w:r w:rsidRPr="00EF5447">
              <w:rPr>
                <w:lang w:eastAsia="ko-KR"/>
              </w:rPr>
              <w:t>4</w:t>
            </w:r>
          </w:p>
        </w:tc>
      </w:tr>
      <w:tr w:rsidR="005F393C" w:rsidRPr="00EF5447" w14:paraId="466F17B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07D7AB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D9E8A5"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ABEC8D4" w14:textId="77777777" w:rsidR="005F393C" w:rsidRPr="00EF5447" w:rsidRDefault="005F393C" w:rsidP="008C1DE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42B1A0D"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931E92" w14:textId="77777777" w:rsidR="005F393C" w:rsidRPr="00EF5447" w:rsidRDefault="005F393C" w:rsidP="008C1DE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B088335" w14:textId="77777777" w:rsidR="005F393C" w:rsidRPr="00EF5447" w:rsidRDefault="005F393C" w:rsidP="008C1DE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09E5C9F"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6542DD4" w14:textId="77777777" w:rsidR="005F393C" w:rsidRPr="00EF5447" w:rsidRDefault="005F393C" w:rsidP="008C1DE8">
            <w:pPr>
              <w:pStyle w:val="TAC"/>
              <w:rPr>
                <w:lang w:eastAsia="ja-JP"/>
              </w:rPr>
            </w:pPr>
            <w:r w:rsidRPr="00EF5447">
              <w:rPr>
                <w:lang w:eastAsia="zh-TW"/>
              </w:rPr>
              <w:t>5</w:t>
            </w:r>
          </w:p>
        </w:tc>
      </w:tr>
      <w:tr w:rsidR="005F393C" w:rsidRPr="00EF5447" w14:paraId="4B06D8A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ED074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3CA25B"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F2D510D" w14:textId="77777777" w:rsidR="005F393C" w:rsidRPr="00EF5447" w:rsidRDefault="005F393C" w:rsidP="008C1DE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88B5151"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3BB51FD" w14:textId="77777777" w:rsidR="005F393C" w:rsidRPr="00EF5447" w:rsidRDefault="005F393C" w:rsidP="008C1DE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4452E47"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D0D2BB0"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D51ED3B" w14:textId="77777777" w:rsidR="005F393C" w:rsidRPr="00EF5447" w:rsidRDefault="005F393C" w:rsidP="008C1DE8">
            <w:pPr>
              <w:pStyle w:val="TAC"/>
              <w:rPr>
                <w:lang w:eastAsia="ja-JP"/>
              </w:rPr>
            </w:pPr>
          </w:p>
        </w:tc>
      </w:tr>
      <w:tr w:rsidR="005F393C" w:rsidRPr="00EF5447" w14:paraId="45C5182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2985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8B56B7"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8A6FCB"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13EF72E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417A537"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7A2A20A5"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D3348D6"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37E0CFC" w14:textId="77777777" w:rsidR="005F393C" w:rsidRPr="00EF5447" w:rsidRDefault="005F393C" w:rsidP="008C1DE8">
            <w:pPr>
              <w:pStyle w:val="TAC"/>
              <w:rPr>
                <w:lang w:eastAsia="ja-JP"/>
              </w:rPr>
            </w:pPr>
            <w:r w:rsidRPr="00EF5447">
              <w:t>5, 6, 7</w:t>
            </w:r>
          </w:p>
        </w:tc>
      </w:tr>
      <w:tr w:rsidR="005F393C" w:rsidRPr="00EF5447" w14:paraId="427AF50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53D87A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4893369"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609A6"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272D229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994A2F2" w14:textId="77777777" w:rsidR="005F393C" w:rsidRPr="00EF5447" w:rsidRDefault="005F393C" w:rsidP="008C1DE8">
            <w:pPr>
              <w:pStyle w:val="TAC"/>
            </w:pPr>
            <w:r w:rsidRPr="00EF5447">
              <w:t>2595</w:t>
            </w:r>
          </w:p>
        </w:tc>
        <w:tc>
          <w:tcPr>
            <w:tcW w:w="992" w:type="dxa"/>
            <w:tcBorders>
              <w:top w:val="single" w:sz="4" w:space="0" w:color="auto"/>
              <w:left w:val="nil"/>
              <w:bottom w:val="single" w:sz="4" w:space="0" w:color="auto"/>
              <w:right w:val="single" w:sz="4" w:space="0" w:color="auto"/>
            </w:tcBorders>
          </w:tcPr>
          <w:p w14:paraId="263BD836"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0E24F3B"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5066C70" w14:textId="77777777" w:rsidR="005F393C" w:rsidRPr="00EF5447" w:rsidRDefault="005F393C" w:rsidP="008C1DE8">
            <w:pPr>
              <w:pStyle w:val="TAC"/>
              <w:rPr>
                <w:lang w:eastAsia="ja-JP"/>
              </w:rPr>
            </w:pPr>
            <w:r w:rsidRPr="00EF5447">
              <w:t>5, 6, 7</w:t>
            </w:r>
          </w:p>
        </w:tc>
      </w:tr>
      <w:tr w:rsidR="005F393C" w:rsidRPr="00EF5447" w14:paraId="747FFF7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160BE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D40712"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200912"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5708C59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691FC38" w14:textId="77777777" w:rsidR="005F393C" w:rsidRPr="00EF5447" w:rsidRDefault="005F393C" w:rsidP="008C1DE8">
            <w:pPr>
              <w:pStyle w:val="TAC"/>
            </w:pPr>
            <w:r w:rsidRPr="00EF5447">
              <w:t>2620</w:t>
            </w:r>
          </w:p>
        </w:tc>
        <w:tc>
          <w:tcPr>
            <w:tcW w:w="992" w:type="dxa"/>
            <w:tcBorders>
              <w:top w:val="single" w:sz="4" w:space="0" w:color="auto"/>
              <w:left w:val="nil"/>
              <w:bottom w:val="single" w:sz="4" w:space="0" w:color="auto"/>
              <w:right w:val="single" w:sz="4" w:space="0" w:color="auto"/>
            </w:tcBorders>
          </w:tcPr>
          <w:p w14:paraId="29859E34"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612EAA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C130F6" w14:textId="77777777" w:rsidR="005F393C" w:rsidRPr="00EF5447" w:rsidRDefault="005F393C" w:rsidP="008C1DE8">
            <w:pPr>
              <w:pStyle w:val="TAC"/>
              <w:rPr>
                <w:lang w:eastAsia="ja-JP"/>
              </w:rPr>
            </w:pPr>
            <w:r w:rsidRPr="00EF5447">
              <w:t>5, 6</w:t>
            </w:r>
          </w:p>
        </w:tc>
      </w:tr>
      <w:tr w:rsidR="005F393C" w:rsidRPr="00EF5447" w14:paraId="4A0A3D9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D797277" w14:textId="77777777" w:rsidR="005F393C" w:rsidRPr="00EF5447" w:rsidRDefault="005F393C" w:rsidP="008C1DE8">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67293C6F" w14:textId="77777777" w:rsidR="005F393C" w:rsidRPr="00EF5447" w:rsidRDefault="005F393C" w:rsidP="008C1DE8">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34005C3F"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CDFA246"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7A61128B"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9116AC2" w14:textId="77777777" w:rsidR="005F393C" w:rsidRPr="00EF5447" w:rsidRDefault="005F393C" w:rsidP="008C1DE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C3995E1" w14:textId="77777777" w:rsidR="005F393C" w:rsidRPr="00EF5447" w:rsidRDefault="005F393C" w:rsidP="008C1DE8">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3837A6E4" w14:textId="77777777" w:rsidR="005F393C" w:rsidRPr="00EF5447" w:rsidRDefault="005F393C" w:rsidP="008C1DE8">
            <w:pPr>
              <w:pStyle w:val="TAC"/>
              <w:rPr>
                <w:lang w:eastAsia="ja-JP"/>
              </w:rPr>
            </w:pPr>
          </w:p>
        </w:tc>
      </w:tr>
      <w:tr w:rsidR="005F393C" w:rsidRPr="00EF5447" w14:paraId="3A93C8B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EA8023"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104278DD" w14:textId="77777777" w:rsidR="005F393C" w:rsidRPr="00EF5447" w:rsidRDefault="005F393C" w:rsidP="008C1DE8">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612367F6"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658329E"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209AA09B"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7101F8A" w14:textId="77777777" w:rsidR="005F393C" w:rsidRPr="00EF5447" w:rsidRDefault="005F393C" w:rsidP="008C1DE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096EB0A" w14:textId="77777777" w:rsidR="005F393C" w:rsidRPr="00EF5447" w:rsidRDefault="005F393C" w:rsidP="008C1DE8">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8C3CCC6" w14:textId="77777777" w:rsidR="005F393C" w:rsidRPr="00EF5447" w:rsidRDefault="005F393C" w:rsidP="008C1DE8">
            <w:pPr>
              <w:pStyle w:val="TAC"/>
              <w:rPr>
                <w:lang w:eastAsia="ja-JP"/>
              </w:rPr>
            </w:pPr>
            <w:r>
              <w:t>5</w:t>
            </w:r>
          </w:p>
        </w:tc>
      </w:tr>
      <w:tr w:rsidR="005F393C" w:rsidRPr="00EF5447" w14:paraId="6AEFA11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8890FD"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5C2F18B1" w14:textId="77777777" w:rsidR="005F393C" w:rsidRPr="00EF5447" w:rsidRDefault="005F393C" w:rsidP="008C1DE8">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5D335E4"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C71B68"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0B734BBC"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12D34CD" w14:textId="77777777" w:rsidR="005F393C" w:rsidRPr="00EF5447" w:rsidRDefault="005F393C" w:rsidP="008C1DE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E4F7D95" w14:textId="77777777" w:rsidR="005F393C" w:rsidRPr="00EF5447" w:rsidRDefault="005F393C" w:rsidP="008C1DE8">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A918030" w14:textId="77777777" w:rsidR="005F393C" w:rsidRPr="00EF5447" w:rsidRDefault="005F393C" w:rsidP="008C1DE8">
            <w:pPr>
              <w:pStyle w:val="TAC"/>
              <w:rPr>
                <w:lang w:eastAsia="ja-JP"/>
              </w:rPr>
            </w:pPr>
            <w:r w:rsidRPr="00A1115A">
              <w:t>2</w:t>
            </w:r>
          </w:p>
        </w:tc>
      </w:tr>
      <w:tr w:rsidR="005F393C" w:rsidRPr="00EF5447" w14:paraId="77EAC12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6036ED6" w14:textId="77777777" w:rsidR="005F393C" w:rsidRPr="00EF5447" w:rsidRDefault="005F393C" w:rsidP="008C1DE8">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4CBFB0E1" w14:textId="77777777" w:rsidR="005F393C" w:rsidRPr="00EF5447" w:rsidRDefault="005F393C" w:rsidP="008C1DE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70F176DC"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69CEE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83467C9"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7E7671"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92A086"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24F57D" w14:textId="77777777" w:rsidR="005F393C" w:rsidRPr="00EF5447" w:rsidRDefault="005F393C" w:rsidP="008C1DE8">
            <w:pPr>
              <w:pStyle w:val="TAC"/>
              <w:rPr>
                <w:lang w:eastAsia="ja-JP"/>
              </w:rPr>
            </w:pPr>
          </w:p>
        </w:tc>
      </w:tr>
      <w:tr w:rsidR="005F393C" w:rsidRPr="00EF5447" w14:paraId="77A80B4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01FCD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4CC88C" w14:textId="77777777" w:rsidR="005F393C" w:rsidRPr="00EF5447" w:rsidRDefault="005F393C" w:rsidP="008C1DE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BB68EE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95314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7901FD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2A45F"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089080"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69C5CFC" w14:textId="77777777" w:rsidR="005F393C" w:rsidRPr="00EF5447" w:rsidRDefault="005F393C" w:rsidP="008C1DE8">
            <w:pPr>
              <w:pStyle w:val="TAC"/>
              <w:rPr>
                <w:lang w:eastAsia="ja-JP"/>
              </w:rPr>
            </w:pPr>
            <w:r w:rsidRPr="00EF5447">
              <w:t>5</w:t>
            </w:r>
          </w:p>
        </w:tc>
      </w:tr>
      <w:tr w:rsidR="005F393C" w:rsidRPr="00EF5447" w14:paraId="28C556D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4C4C96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C6F59F3" w14:textId="77777777" w:rsidR="005F393C" w:rsidRPr="00EF5447" w:rsidRDefault="005F393C" w:rsidP="008C1DE8">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6DA777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263FA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64328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F2FE25"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0CA583"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33664CA" w14:textId="77777777" w:rsidR="005F393C" w:rsidRPr="00EF5447" w:rsidRDefault="005F393C" w:rsidP="008C1DE8">
            <w:pPr>
              <w:pStyle w:val="TAC"/>
              <w:rPr>
                <w:lang w:eastAsia="ja-JP"/>
              </w:rPr>
            </w:pPr>
            <w:r w:rsidRPr="00EF5447">
              <w:t>2</w:t>
            </w:r>
          </w:p>
        </w:tc>
      </w:tr>
      <w:tr w:rsidR="005F393C" w:rsidRPr="00EF5447" w14:paraId="1422FA3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A0B465" w14:textId="77777777" w:rsidR="005F393C" w:rsidRPr="00EF5447" w:rsidRDefault="005F393C" w:rsidP="008C1DE8">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71355510" w14:textId="77777777" w:rsidR="005F393C" w:rsidRPr="00EF5447" w:rsidRDefault="005F393C" w:rsidP="008C1DE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260D46D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64767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7214F1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E4882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48866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659F544" w14:textId="77777777" w:rsidR="005F393C" w:rsidRPr="00EF5447" w:rsidRDefault="005F393C" w:rsidP="008C1DE8">
            <w:pPr>
              <w:pStyle w:val="TAC"/>
              <w:rPr>
                <w:lang w:eastAsia="ja-JP"/>
              </w:rPr>
            </w:pPr>
          </w:p>
        </w:tc>
      </w:tr>
      <w:tr w:rsidR="005F393C" w:rsidRPr="00EF5447" w14:paraId="14454DE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CE6A30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09AF44" w14:textId="77777777" w:rsidR="005F393C" w:rsidRPr="00EF5447" w:rsidRDefault="005F393C" w:rsidP="008C1DE8">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2995AE7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351F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D7B594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1DB53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DDB7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985D6E" w14:textId="77777777" w:rsidR="005F393C" w:rsidRPr="00EF5447" w:rsidRDefault="005F393C" w:rsidP="008C1DE8">
            <w:pPr>
              <w:pStyle w:val="TAC"/>
              <w:rPr>
                <w:lang w:eastAsia="ja-JP"/>
              </w:rPr>
            </w:pPr>
            <w:r w:rsidRPr="00EF5447">
              <w:t>5</w:t>
            </w:r>
          </w:p>
        </w:tc>
      </w:tr>
      <w:tr w:rsidR="005F393C" w:rsidRPr="00EF5447" w14:paraId="6F1B403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CB7EC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6CC420F" w14:textId="77777777" w:rsidR="005F393C" w:rsidRPr="00231324" w:rsidRDefault="005F393C" w:rsidP="008C1DE8">
            <w:pPr>
              <w:pStyle w:val="TAL"/>
              <w:rPr>
                <w:lang w:val="de-DE" w:eastAsia="zh-CN"/>
              </w:rPr>
            </w:pPr>
            <w:r w:rsidRPr="00231324">
              <w:rPr>
                <w:lang w:val="de-DE"/>
              </w:rPr>
              <w:t>E-UTRA Band</w:t>
            </w:r>
            <w:r w:rsidRPr="00231324">
              <w:rPr>
                <w:lang w:val="de-DE" w:eastAsia="zh-CN"/>
              </w:rPr>
              <w:t xml:space="preserve"> 43,</w:t>
            </w:r>
          </w:p>
          <w:p w14:paraId="550F0D25" w14:textId="77777777" w:rsidR="005F393C" w:rsidRPr="00231324" w:rsidRDefault="005F393C" w:rsidP="008C1DE8">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3D781A2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9068F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616BB6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0D7D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05BA2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C47DCF" w14:textId="77777777" w:rsidR="005F393C" w:rsidRPr="00EF5447" w:rsidRDefault="005F393C" w:rsidP="008C1DE8">
            <w:pPr>
              <w:pStyle w:val="TAC"/>
              <w:rPr>
                <w:lang w:eastAsia="ja-JP"/>
              </w:rPr>
            </w:pPr>
            <w:r w:rsidRPr="00EF5447">
              <w:t>2</w:t>
            </w:r>
          </w:p>
        </w:tc>
      </w:tr>
      <w:tr w:rsidR="005F393C" w:rsidRPr="00EF5447" w14:paraId="7FF8B9F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37C86C2" w14:textId="77777777" w:rsidR="005F393C" w:rsidRPr="00EF5447" w:rsidRDefault="005F393C" w:rsidP="008C1DE8">
            <w:pPr>
              <w:pStyle w:val="TAC"/>
              <w:rPr>
                <w:lang w:eastAsia="ja-JP"/>
              </w:rPr>
            </w:pPr>
            <w:r w:rsidRPr="00EF5447">
              <w:rPr>
                <w:lang w:eastAsia="ja-JP"/>
              </w:rPr>
              <w:t>DC_</w:t>
            </w:r>
            <w:r w:rsidRPr="00EF5447">
              <w:rPr>
                <w:lang w:eastAsia="zh-TW"/>
              </w:rPr>
              <w:t>2</w:t>
            </w:r>
            <w:r w:rsidRPr="00EF5447">
              <w:rPr>
                <w:lang w:eastAsia="ja-JP"/>
              </w:rPr>
              <w:t>A_n48A</w:t>
            </w:r>
          </w:p>
        </w:tc>
        <w:tc>
          <w:tcPr>
            <w:tcW w:w="2693" w:type="dxa"/>
            <w:tcBorders>
              <w:top w:val="single" w:sz="4" w:space="0" w:color="auto"/>
              <w:left w:val="nil"/>
              <w:bottom w:val="single" w:sz="4" w:space="0" w:color="auto"/>
              <w:right w:val="single" w:sz="4" w:space="0" w:color="auto"/>
            </w:tcBorders>
          </w:tcPr>
          <w:p w14:paraId="5B4A7A3F" w14:textId="77777777" w:rsidR="005F393C" w:rsidRPr="00EF5447" w:rsidRDefault="005F393C" w:rsidP="008C1DE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53409E7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B7A4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5E706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ACFE6"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D6720A"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E1A80D" w14:textId="77777777" w:rsidR="005F393C" w:rsidRPr="00EF5447" w:rsidRDefault="005F393C" w:rsidP="008C1DE8">
            <w:pPr>
              <w:pStyle w:val="TAC"/>
            </w:pPr>
          </w:p>
        </w:tc>
      </w:tr>
      <w:tr w:rsidR="005F393C" w:rsidRPr="00EF5447" w14:paraId="5011BA2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402F7E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ECEAD4" w14:textId="77777777" w:rsidR="005F393C" w:rsidRPr="00EF5447" w:rsidRDefault="005F393C" w:rsidP="008C1DE8">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1BF98A4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3B8A2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A30123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3866F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D292B4"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52EB17" w14:textId="77777777" w:rsidR="005F393C" w:rsidRPr="00EF5447" w:rsidRDefault="005F393C" w:rsidP="008C1DE8">
            <w:pPr>
              <w:pStyle w:val="TAC"/>
              <w:rPr>
                <w:lang w:eastAsia="zh-TW"/>
              </w:rPr>
            </w:pPr>
            <w:r w:rsidRPr="00EF5447">
              <w:rPr>
                <w:lang w:eastAsia="zh-TW"/>
              </w:rPr>
              <w:t>5</w:t>
            </w:r>
          </w:p>
        </w:tc>
      </w:tr>
      <w:tr w:rsidR="005F393C" w:rsidRPr="00EF5447" w14:paraId="315AFB9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2054F8" w14:textId="77777777" w:rsidR="005F393C" w:rsidRPr="00EF5447" w:rsidRDefault="005F393C" w:rsidP="008C1DE8">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1A689B44" w14:textId="77777777" w:rsidR="005F393C" w:rsidRPr="00EF5447" w:rsidRDefault="005F393C" w:rsidP="008C1DE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A194C21"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78A7250"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5506F96"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9D57F2B"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7C7EDF"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1BFA38" w14:textId="77777777" w:rsidR="005F393C" w:rsidRPr="00EF5447" w:rsidRDefault="005F393C" w:rsidP="008C1DE8">
            <w:pPr>
              <w:pStyle w:val="TAC"/>
              <w:rPr>
                <w:lang w:eastAsia="ja-JP"/>
              </w:rPr>
            </w:pPr>
          </w:p>
        </w:tc>
      </w:tr>
      <w:tr w:rsidR="005F393C" w:rsidRPr="00EF5447" w14:paraId="23A5CD2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A72305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9B434D8" w14:textId="77777777" w:rsidR="005F393C" w:rsidRPr="00EF5447" w:rsidRDefault="005F393C" w:rsidP="008C1DE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15C1CC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C8139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7A4953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FE627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13204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CA2978" w14:textId="77777777" w:rsidR="005F393C" w:rsidRPr="00EF5447" w:rsidRDefault="005F393C" w:rsidP="008C1DE8">
            <w:pPr>
              <w:pStyle w:val="TAC"/>
              <w:rPr>
                <w:lang w:eastAsia="ja-JP"/>
              </w:rPr>
            </w:pPr>
            <w:r w:rsidRPr="00EF5447">
              <w:t>5</w:t>
            </w:r>
          </w:p>
        </w:tc>
      </w:tr>
      <w:tr w:rsidR="005F393C" w:rsidRPr="00EF5447" w14:paraId="1EA10AE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BCA5A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2C49B2" w14:textId="77777777" w:rsidR="005F393C" w:rsidRPr="00231324" w:rsidRDefault="005F393C" w:rsidP="008C1DE8">
            <w:pPr>
              <w:pStyle w:val="TAL"/>
              <w:rPr>
                <w:lang w:val="de-DE" w:eastAsia="ja-JP"/>
              </w:rPr>
            </w:pPr>
            <w:r w:rsidRPr="00231324">
              <w:rPr>
                <w:lang w:val="de-DE" w:eastAsia="ja-JP"/>
              </w:rPr>
              <w:t>E-UTRA Band 42, 48,</w:t>
            </w:r>
          </w:p>
          <w:p w14:paraId="1813EA76" w14:textId="77777777" w:rsidR="005F393C" w:rsidRPr="00231324" w:rsidRDefault="005F393C" w:rsidP="008C1DE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4F167E91"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026861"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6B13B3"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6DF984A"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AE215B1"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E66F3BB" w14:textId="77777777" w:rsidR="005F393C" w:rsidRPr="00EF5447" w:rsidRDefault="005F393C" w:rsidP="008C1DE8">
            <w:pPr>
              <w:pStyle w:val="TAC"/>
              <w:rPr>
                <w:lang w:eastAsia="ja-JP"/>
              </w:rPr>
            </w:pPr>
            <w:r w:rsidRPr="00EF5447">
              <w:rPr>
                <w:lang w:eastAsia="zh-CN"/>
              </w:rPr>
              <w:t>2</w:t>
            </w:r>
          </w:p>
        </w:tc>
      </w:tr>
      <w:tr w:rsidR="005F393C" w:rsidRPr="00EF5447" w14:paraId="79B71C6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2BFBB6" w14:textId="77777777" w:rsidR="005F393C" w:rsidRPr="00EF5447" w:rsidRDefault="005F393C" w:rsidP="008C1DE8">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69644D02" w14:textId="77777777" w:rsidR="005F393C" w:rsidRPr="00EF5447" w:rsidRDefault="005F393C" w:rsidP="008C1DE8">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47EB220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5AB1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01091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77820"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582E5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F62A07" w14:textId="77777777" w:rsidR="005F393C" w:rsidRPr="00EF5447" w:rsidRDefault="005F393C" w:rsidP="008C1DE8">
            <w:pPr>
              <w:pStyle w:val="TAC"/>
              <w:rPr>
                <w:lang w:eastAsia="ja-JP"/>
              </w:rPr>
            </w:pPr>
          </w:p>
        </w:tc>
      </w:tr>
      <w:tr w:rsidR="005F393C" w:rsidRPr="00EF5447" w14:paraId="5A974D2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C91DF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8F6D77" w14:textId="77777777" w:rsidR="005F393C" w:rsidRPr="00231324" w:rsidRDefault="005F393C" w:rsidP="008C1DE8">
            <w:pPr>
              <w:pStyle w:val="TAL"/>
              <w:rPr>
                <w:lang w:val="de-DE" w:eastAsia="ja-JP"/>
              </w:rPr>
            </w:pPr>
            <w:r w:rsidRPr="00231324">
              <w:rPr>
                <w:lang w:val="de-DE" w:eastAsia="ja-JP"/>
              </w:rPr>
              <w:t>E-UTRA Band 2, 25, 41, 70,</w:t>
            </w:r>
          </w:p>
          <w:p w14:paraId="1F6734D1" w14:textId="77777777" w:rsidR="005F393C" w:rsidRPr="00231324" w:rsidRDefault="005F393C" w:rsidP="008C1DE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561F8E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96EB52"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CE791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091C9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9A723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1DA6DE" w14:textId="77777777" w:rsidR="005F393C" w:rsidRPr="00EF5447" w:rsidRDefault="005F393C" w:rsidP="008C1DE8">
            <w:pPr>
              <w:pStyle w:val="TAC"/>
              <w:rPr>
                <w:lang w:eastAsia="ja-JP"/>
              </w:rPr>
            </w:pPr>
            <w:r w:rsidRPr="00EF5447">
              <w:rPr>
                <w:lang w:eastAsia="ja-JP"/>
              </w:rPr>
              <w:t>2</w:t>
            </w:r>
          </w:p>
        </w:tc>
      </w:tr>
      <w:tr w:rsidR="005F393C" w:rsidRPr="00EF5447" w14:paraId="1CC8672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9783F2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1B1DB9" w14:textId="77777777" w:rsidR="005F393C" w:rsidRPr="00EF5447" w:rsidRDefault="005F393C" w:rsidP="008C1DE8">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4C500D5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D6361"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7A5BB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1DC01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5F242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FB8275" w14:textId="77777777" w:rsidR="005F393C" w:rsidRPr="00EF5447" w:rsidRDefault="005F393C" w:rsidP="008C1DE8">
            <w:pPr>
              <w:pStyle w:val="TAC"/>
              <w:rPr>
                <w:lang w:eastAsia="ja-JP"/>
              </w:rPr>
            </w:pPr>
            <w:r w:rsidRPr="00EF5447">
              <w:rPr>
                <w:lang w:eastAsia="ja-JP"/>
              </w:rPr>
              <w:t>5</w:t>
            </w:r>
          </w:p>
        </w:tc>
      </w:tr>
      <w:tr w:rsidR="005F393C" w:rsidRPr="00EF5447" w14:paraId="0102F9A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F29C976" w14:textId="77777777" w:rsidR="005F393C" w:rsidRPr="00EF5447" w:rsidRDefault="005F393C" w:rsidP="008C1DE8">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1122979A" w14:textId="77777777" w:rsidR="005F393C" w:rsidRPr="00EF5447" w:rsidRDefault="005F393C" w:rsidP="008C1DE8">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771E995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EE0A8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17C2F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9FBF1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73DAF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A4BD68" w14:textId="77777777" w:rsidR="005F393C" w:rsidRPr="00EF5447" w:rsidRDefault="005F393C" w:rsidP="008C1DE8">
            <w:pPr>
              <w:pStyle w:val="TAC"/>
              <w:rPr>
                <w:lang w:eastAsia="ja-JP"/>
              </w:rPr>
            </w:pPr>
          </w:p>
        </w:tc>
      </w:tr>
      <w:tr w:rsidR="005F393C" w:rsidRPr="00EF5447" w14:paraId="2622B99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3132D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786FDE" w14:textId="77777777" w:rsidR="005F393C" w:rsidRPr="00EF5447" w:rsidRDefault="005F393C" w:rsidP="008C1DE8">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3368966E" w14:textId="77777777" w:rsidR="005F393C" w:rsidRPr="00EF5447" w:rsidRDefault="005F393C" w:rsidP="008C1DE8">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4E5FBA53"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7BDD1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E8F0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2101A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49AA9A" w14:textId="77777777" w:rsidR="005F393C" w:rsidRPr="00EF5447" w:rsidRDefault="005F393C" w:rsidP="008C1DE8">
            <w:pPr>
              <w:pStyle w:val="TAC"/>
              <w:rPr>
                <w:lang w:eastAsia="ja-JP"/>
              </w:rPr>
            </w:pPr>
            <w:r w:rsidRPr="00EF5447">
              <w:t>2</w:t>
            </w:r>
          </w:p>
        </w:tc>
      </w:tr>
      <w:tr w:rsidR="005F393C" w:rsidRPr="00EF5447" w14:paraId="1503EFB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712E7" w14:textId="77777777" w:rsidR="005F393C" w:rsidRPr="00EF5447" w:rsidRDefault="005F393C" w:rsidP="008C1DE8">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4DCE61B" w14:textId="77777777" w:rsidR="005F393C" w:rsidRPr="00EF5447" w:rsidRDefault="005F393C" w:rsidP="008C1DE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97490E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6868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1C4399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E15CE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B69D2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B6DB33" w14:textId="77777777" w:rsidR="005F393C" w:rsidRPr="00EF5447" w:rsidRDefault="005F393C" w:rsidP="008C1DE8">
            <w:pPr>
              <w:pStyle w:val="TAC"/>
              <w:rPr>
                <w:lang w:eastAsia="ja-JP"/>
              </w:rPr>
            </w:pPr>
          </w:p>
        </w:tc>
      </w:tr>
      <w:tr w:rsidR="005F393C" w:rsidRPr="00EF5447" w14:paraId="68925F6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30F540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17A4FB" w14:textId="77777777" w:rsidR="005F393C" w:rsidRPr="00EF5447" w:rsidRDefault="005F393C" w:rsidP="008C1DE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C20DE2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F6E45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1A1DE14"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1794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25CA9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D90499" w14:textId="77777777" w:rsidR="005F393C" w:rsidRPr="00EF5447" w:rsidRDefault="005F393C" w:rsidP="008C1DE8">
            <w:pPr>
              <w:pStyle w:val="TAC"/>
              <w:rPr>
                <w:lang w:eastAsia="ja-JP"/>
              </w:rPr>
            </w:pPr>
            <w:r w:rsidRPr="00EF5447">
              <w:t>2</w:t>
            </w:r>
          </w:p>
        </w:tc>
      </w:tr>
      <w:tr w:rsidR="005F393C" w:rsidRPr="00EF5447" w14:paraId="0B6C113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6231D4" w14:textId="77777777" w:rsidR="005F393C" w:rsidRPr="00EF5447" w:rsidRDefault="005F393C" w:rsidP="008C1DE8">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1C1E7C31" w14:textId="77777777" w:rsidR="005F393C" w:rsidRPr="00231324" w:rsidRDefault="005F393C" w:rsidP="008C1DE8">
            <w:pPr>
              <w:pStyle w:val="TAL"/>
              <w:rPr>
                <w:lang w:val="de-DE" w:eastAsia="zh-CN"/>
              </w:rPr>
            </w:pPr>
            <w:r w:rsidRPr="00231324">
              <w:rPr>
                <w:lang w:val="de-DE" w:eastAsia="zh-CN"/>
              </w:rPr>
              <w:t>E-UTRA Band 1, 5, 7, 8, 11, 18, 19, 20, 21, 26, 27, 28, 31, 32, 38, 40, 41, 43, 44, 50, 51, 65, 67, 72, 73, 74, 75, 76</w:t>
            </w:r>
          </w:p>
          <w:p w14:paraId="588F2609" w14:textId="77777777" w:rsidR="005F393C" w:rsidRPr="00231324" w:rsidRDefault="005F393C" w:rsidP="008C1DE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06B316F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5BB1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866DFE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A99C5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E0224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90DC9B" w14:textId="77777777" w:rsidR="005F393C" w:rsidRPr="00EF5447" w:rsidRDefault="005F393C" w:rsidP="008C1DE8">
            <w:pPr>
              <w:pStyle w:val="TAC"/>
            </w:pPr>
          </w:p>
        </w:tc>
      </w:tr>
      <w:tr w:rsidR="005F393C" w:rsidRPr="00EF5447" w14:paraId="04F0C1E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DDE61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CFE7A7" w14:textId="77777777" w:rsidR="005F393C" w:rsidRPr="00EF5447" w:rsidRDefault="005F393C" w:rsidP="008C1DE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4F6C47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DBD80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1FC6E3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1D522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E58D0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5FC40B" w14:textId="77777777" w:rsidR="005F393C" w:rsidRPr="00EF5447" w:rsidRDefault="005F393C" w:rsidP="008C1DE8">
            <w:pPr>
              <w:pStyle w:val="TAC"/>
            </w:pPr>
            <w:r w:rsidRPr="00EF5447">
              <w:rPr>
                <w:lang w:eastAsia="zh-TW"/>
              </w:rPr>
              <w:t>5</w:t>
            </w:r>
          </w:p>
        </w:tc>
      </w:tr>
      <w:tr w:rsidR="005F393C" w:rsidRPr="00EF5447" w14:paraId="6C22DD0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4C521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F68158" w14:textId="77777777" w:rsidR="005F393C" w:rsidRPr="00231324" w:rsidRDefault="005F393C" w:rsidP="008C1DE8">
            <w:pPr>
              <w:pStyle w:val="TAL"/>
              <w:rPr>
                <w:lang w:val="de-DE" w:eastAsia="ko-KR"/>
              </w:rPr>
            </w:pPr>
            <w:r w:rsidRPr="00231324">
              <w:rPr>
                <w:lang w:val="de-DE"/>
              </w:rPr>
              <w:t>E-UTRA band</w:t>
            </w:r>
            <w:r w:rsidRPr="00231324">
              <w:rPr>
                <w:lang w:val="de-DE" w:eastAsia="ko-KR"/>
              </w:rPr>
              <w:t xml:space="preserve"> 22, 42, 52</w:t>
            </w:r>
          </w:p>
          <w:p w14:paraId="28CCD4E7" w14:textId="77777777" w:rsidR="005F393C" w:rsidRPr="00231324" w:rsidRDefault="005F393C" w:rsidP="008C1DE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51063C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D0BC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2DD952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B0F59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CA0FD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6CFC771" w14:textId="77777777" w:rsidR="005F393C" w:rsidRPr="00EF5447" w:rsidRDefault="005F393C" w:rsidP="008C1DE8">
            <w:pPr>
              <w:pStyle w:val="TAC"/>
            </w:pPr>
            <w:r w:rsidRPr="00EF5447">
              <w:t>2</w:t>
            </w:r>
          </w:p>
        </w:tc>
      </w:tr>
      <w:tr w:rsidR="005F393C" w:rsidRPr="00EF5447" w14:paraId="5F19080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6C22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D3B71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232A60"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3D1D4984"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279A1FFA"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5EC982A6"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3A6096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C45C63" w14:textId="77777777" w:rsidR="005F393C" w:rsidRPr="00EF5447" w:rsidRDefault="005F393C" w:rsidP="008C1DE8">
            <w:pPr>
              <w:pStyle w:val="TAC"/>
            </w:pPr>
            <w:r w:rsidRPr="00EF5447">
              <w:rPr>
                <w:lang w:eastAsia="zh-TW"/>
              </w:rPr>
              <w:t>5</w:t>
            </w:r>
            <w:r w:rsidRPr="00EF5447">
              <w:t>,</w:t>
            </w:r>
            <w:r w:rsidRPr="00EF5447">
              <w:rPr>
                <w:lang w:eastAsia="ko-KR"/>
              </w:rPr>
              <w:t>1</w:t>
            </w:r>
            <w:r>
              <w:rPr>
                <w:lang w:eastAsia="ko-KR"/>
              </w:rPr>
              <w:t>6</w:t>
            </w:r>
          </w:p>
        </w:tc>
      </w:tr>
      <w:tr w:rsidR="005F393C" w:rsidRPr="00EF5447" w14:paraId="7C33321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55A1A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27447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7B0117"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38E5CA77"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6294FB7D"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0880D676"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B01D7F"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68668D" w14:textId="77777777" w:rsidR="005F393C" w:rsidRPr="00EF5447" w:rsidRDefault="005F393C" w:rsidP="008C1DE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5F393C" w:rsidRPr="00EF5447" w14:paraId="0609943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316B5B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45067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15E1CA"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5A83E510"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10F7791F"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00EE59BB"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F508A4"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D594DC7" w14:textId="77777777" w:rsidR="005F393C" w:rsidRPr="00EF5447" w:rsidRDefault="005F393C" w:rsidP="008C1DE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5F393C" w:rsidRPr="00EF5447" w14:paraId="407F089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873840" w14:textId="77777777" w:rsidR="005F393C" w:rsidRPr="00EF5447" w:rsidRDefault="005F393C" w:rsidP="008C1DE8">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685D348" w14:textId="77777777" w:rsidR="005F393C" w:rsidRPr="00231324" w:rsidRDefault="005F393C" w:rsidP="008C1DE8">
            <w:pPr>
              <w:pStyle w:val="TAL"/>
              <w:rPr>
                <w:lang w:val="de-DE" w:eastAsia="ja-JP"/>
              </w:rPr>
            </w:pPr>
            <w:r w:rsidRPr="00231324">
              <w:rPr>
                <w:lang w:val="de-DE"/>
              </w:rPr>
              <w:t>E-UTRA Band 1, 5, 7, 8, 11, 18, 19, 21, 26, 28, 31, 38, 40, 43</w:t>
            </w:r>
            <w:r w:rsidRPr="00231324">
              <w:rPr>
                <w:lang w:val="de-DE" w:eastAsia="ja-JP"/>
              </w:rPr>
              <w:t>, 50, 51, 65, 73, 74</w:t>
            </w:r>
          </w:p>
          <w:p w14:paraId="47073770" w14:textId="77777777" w:rsidR="005F393C" w:rsidRPr="00231324" w:rsidRDefault="005F393C" w:rsidP="008C1DE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E6AC0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63BC9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4825A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D98EA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2505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120CBA" w14:textId="77777777" w:rsidR="005F393C" w:rsidRPr="00EF5447" w:rsidRDefault="005F393C" w:rsidP="008C1DE8">
            <w:pPr>
              <w:pStyle w:val="TAC"/>
              <w:rPr>
                <w:lang w:eastAsia="ja-JP"/>
              </w:rPr>
            </w:pPr>
          </w:p>
        </w:tc>
      </w:tr>
      <w:tr w:rsidR="005F393C" w:rsidRPr="00EF5447" w14:paraId="08538BA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79A4E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B92603" w14:textId="77777777" w:rsidR="005F393C" w:rsidRPr="00EF5447" w:rsidRDefault="005F393C" w:rsidP="008C1DE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3EF41BF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E22C5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0CB323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52151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FFD42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7B5409" w14:textId="77777777" w:rsidR="005F393C" w:rsidRPr="00EF5447" w:rsidRDefault="005F393C" w:rsidP="008C1DE8">
            <w:pPr>
              <w:pStyle w:val="TAC"/>
              <w:rPr>
                <w:lang w:eastAsia="ja-JP"/>
              </w:rPr>
            </w:pPr>
            <w:r w:rsidRPr="00EF5447">
              <w:t>5</w:t>
            </w:r>
          </w:p>
        </w:tc>
      </w:tr>
      <w:tr w:rsidR="005F393C" w:rsidRPr="00EF5447" w14:paraId="76C57FC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149D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1B1547" w14:textId="77777777" w:rsidR="005F393C" w:rsidRPr="00231324" w:rsidRDefault="005F393C" w:rsidP="008C1DE8">
            <w:pPr>
              <w:pStyle w:val="TAL"/>
              <w:rPr>
                <w:lang w:val="de-DE"/>
              </w:rPr>
            </w:pPr>
            <w:r w:rsidRPr="00231324">
              <w:rPr>
                <w:lang w:val="de-DE"/>
              </w:rPr>
              <w:t xml:space="preserve">E-UTRA Band </w:t>
            </w:r>
            <w:r>
              <w:rPr>
                <w:lang w:val="de-DE"/>
              </w:rPr>
              <w:t xml:space="preserve">22, 42, </w:t>
            </w:r>
            <w:r w:rsidRPr="00231324">
              <w:rPr>
                <w:lang w:val="de-DE"/>
              </w:rPr>
              <w:t>52</w:t>
            </w:r>
          </w:p>
          <w:p w14:paraId="2A0BF98B" w14:textId="77777777" w:rsidR="005F393C" w:rsidRPr="00231324" w:rsidRDefault="005F393C" w:rsidP="008C1DE8">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28711E8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D829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977379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9B7A5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B0113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91A076" w14:textId="77777777" w:rsidR="005F393C" w:rsidRPr="00EF5447" w:rsidRDefault="005F393C" w:rsidP="008C1DE8">
            <w:pPr>
              <w:pStyle w:val="TAC"/>
              <w:rPr>
                <w:lang w:eastAsia="ja-JP"/>
              </w:rPr>
            </w:pPr>
            <w:r w:rsidRPr="00EF5447">
              <w:t>2</w:t>
            </w:r>
          </w:p>
        </w:tc>
      </w:tr>
      <w:tr w:rsidR="005F393C" w:rsidRPr="00EF5447" w14:paraId="228A117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C4800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70CBB0"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42E06E"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64A885F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0295DA8"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3DFABD97"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7480F3D"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27D78A5" w14:textId="77777777" w:rsidR="005F393C" w:rsidRPr="00EF5447" w:rsidRDefault="005F393C" w:rsidP="008C1DE8">
            <w:pPr>
              <w:pStyle w:val="TAC"/>
            </w:pPr>
            <w:r w:rsidRPr="00EF5447">
              <w:t>3</w:t>
            </w:r>
          </w:p>
        </w:tc>
      </w:tr>
      <w:tr w:rsidR="005F393C" w:rsidRPr="00EF5447" w14:paraId="2E9B79D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CD76BA"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56507C49" w14:textId="77777777" w:rsidR="005F393C" w:rsidRPr="00EF5447" w:rsidRDefault="005F393C" w:rsidP="008C1DE8">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8BCD7A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A936E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9ABCF4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A9ED9"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6ECA115"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EEC6996" w14:textId="77777777" w:rsidR="005F393C" w:rsidRPr="00EF5447" w:rsidRDefault="005F393C" w:rsidP="008C1DE8">
            <w:pPr>
              <w:pStyle w:val="TAC"/>
              <w:rPr>
                <w:lang w:eastAsia="ja-JP"/>
              </w:rPr>
            </w:pPr>
          </w:p>
        </w:tc>
      </w:tr>
      <w:tr w:rsidR="005F393C" w:rsidRPr="00EF5447" w14:paraId="5E7CA2A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9EA2A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9D276D8" w14:textId="77777777" w:rsidR="005F393C" w:rsidRPr="00EF5447" w:rsidRDefault="005F393C" w:rsidP="008C1DE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A2633AE" w14:textId="77777777" w:rsidR="005F393C" w:rsidRPr="00EF5447" w:rsidRDefault="005F393C" w:rsidP="008C1DE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9973AD"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7F7890B" w14:textId="77777777" w:rsidR="005F393C" w:rsidRPr="00EF5447" w:rsidRDefault="005F393C" w:rsidP="008C1DE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E5132A1"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C1016D6"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0491378" w14:textId="77777777" w:rsidR="005F393C" w:rsidRPr="00EF5447" w:rsidRDefault="005F393C" w:rsidP="008C1DE8">
            <w:pPr>
              <w:pStyle w:val="TAC"/>
              <w:rPr>
                <w:lang w:eastAsia="ja-JP"/>
              </w:rPr>
            </w:pPr>
            <w:r w:rsidRPr="00EF5447">
              <w:rPr>
                <w:rFonts w:eastAsia="PMingLiU"/>
                <w:lang w:eastAsia="ko-KR"/>
              </w:rPr>
              <w:t>5</w:t>
            </w:r>
          </w:p>
        </w:tc>
      </w:tr>
      <w:tr w:rsidR="005F393C" w:rsidRPr="00EF5447" w14:paraId="4FA73B7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E78EC7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01528A4" w14:textId="77777777" w:rsidR="005F393C" w:rsidRPr="00EF5447" w:rsidRDefault="005F393C" w:rsidP="008C1DE8">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36C4DC18" w14:textId="77777777" w:rsidR="005F393C" w:rsidRPr="00EF5447" w:rsidRDefault="005F393C" w:rsidP="008C1DE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93C4741"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8866DD7" w14:textId="77777777" w:rsidR="005F393C" w:rsidRPr="00EF5447" w:rsidRDefault="005F393C" w:rsidP="008C1DE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830BA28"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0625D55"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8A366B0" w14:textId="77777777" w:rsidR="005F393C" w:rsidRPr="00EF5447" w:rsidRDefault="005F393C" w:rsidP="008C1DE8">
            <w:pPr>
              <w:pStyle w:val="TAC"/>
              <w:rPr>
                <w:lang w:eastAsia="ja-JP"/>
              </w:rPr>
            </w:pPr>
            <w:r w:rsidRPr="00EF5447">
              <w:rPr>
                <w:rFonts w:eastAsia="PMingLiU"/>
                <w:lang w:eastAsia="ko-KR"/>
              </w:rPr>
              <w:t>2</w:t>
            </w:r>
          </w:p>
        </w:tc>
      </w:tr>
      <w:tr w:rsidR="005F393C" w:rsidRPr="00EF5447" w14:paraId="2D09623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2042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B86FD0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A6B93B" w14:textId="77777777" w:rsidR="005F393C" w:rsidRPr="00EF5447" w:rsidRDefault="005F393C" w:rsidP="008C1DE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B1D00A6"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AEAFA7" w14:textId="77777777" w:rsidR="005F393C" w:rsidRPr="00EF5447" w:rsidRDefault="005F393C" w:rsidP="008C1DE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2958138" w14:textId="77777777" w:rsidR="005F393C" w:rsidRPr="00EF5447" w:rsidRDefault="005F393C" w:rsidP="008C1DE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C8B1C3C" w14:textId="77777777" w:rsidR="005F393C" w:rsidRPr="00EF5447" w:rsidRDefault="005F393C" w:rsidP="008C1DE8">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FC6E9F0"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75B3409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C0ADE5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801303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A44C35" w14:textId="77777777" w:rsidR="005F393C" w:rsidRPr="00EF5447" w:rsidRDefault="005F393C" w:rsidP="008C1DE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A0C61FF"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8185E2F" w14:textId="77777777" w:rsidR="005F393C" w:rsidRPr="00EF5447" w:rsidRDefault="005F393C" w:rsidP="008C1DE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39E21627" w14:textId="77777777" w:rsidR="005F393C" w:rsidRPr="00EF5447" w:rsidRDefault="005F393C" w:rsidP="008C1DE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178B148" w14:textId="77777777" w:rsidR="005F393C" w:rsidRPr="00EF5447" w:rsidRDefault="005F393C" w:rsidP="008C1DE8">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E35EC32"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5EF528B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18F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4A0DB6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0E83FF" w14:textId="77777777" w:rsidR="005F393C" w:rsidRPr="00EF5447" w:rsidRDefault="005F393C" w:rsidP="008C1DE8">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9EA853C"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062017" w14:textId="77777777" w:rsidR="005F393C" w:rsidRPr="00EF5447" w:rsidRDefault="005F393C" w:rsidP="008C1DE8">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70A15A2" w14:textId="77777777" w:rsidR="005F393C" w:rsidRPr="00EF5447" w:rsidRDefault="005F393C" w:rsidP="008C1DE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8ECA452"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968A7AC"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5F393C" w:rsidRPr="00EF5447" w14:paraId="2AD820B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277C92" w14:textId="77777777" w:rsidR="005F393C" w:rsidRPr="00EF5447" w:rsidRDefault="005F393C" w:rsidP="008C1DE8">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4BE2DE8E" w14:textId="77777777" w:rsidR="005F393C" w:rsidRPr="00EF5447" w:rsidRDefault="005F393C" w:rsidP="008C1DE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5980CE9E"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8365D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4E74FF5"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F35C3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24BD1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77B7EF" w14:textId="77777777" w:rsidR="005F393C" w:rsidRPr="00EF5447" w:rsidRDefault="005F393C" w:rsidP="008C1DE8">
            <w:pPr>
              <w:pStyle w:val="TAC"/>
              <w:rPr>
                <w:lang w:eastAsia="ja-JP"/>
              </w:rPr>
            </w:pPr>
          </w:p>
        </w:tc>
      </w:tr>
      <w:tr w:rsidR="005F393C" w:rsidRPr="00EF5447" w14:paraId="6928F14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6C04F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075492" w14:textId="77777777" w:rsidR="005F393C" w:rsidRPr="00EF5447" w:rsidRDefault="005F393C" w:rsidP="008C1DE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3441A8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BAEE2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C4E6B9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814BA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40256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E8A5AF" w14:textId="77777777" w:rsidR="005F393C" w:rsidRPr="00EF5447" w:rsidRDefault="005F393C" w:rsidP="008C1DE8">
            <w:pPr>
              <w:pStyle w:val="TAC"/>
              <w:rPr>
                <w:lang w:eastAsia="ja-JP"/>
              </w:rPr>
            </w:pPr>
            <w:r w:rsidRPr="00EF5447">
              <w:t>2, 5</w:t>
            </w:r>
          </w:p>
        </w:tc>
      </w:tr>
      <w:tr w:rsidR="005F393C" w:rsidRPr="00EF5447" w14:paraId="34B779A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BE29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43DCBFB" w14:textId="77777777" w:rsidR="005F393C" w:rsidRPr="00231324" w:rsidRDefault="005F393C" w:rsidP="008C1DE8">
            <w:pPr>
              <w:pStyle w:val="TAL"/>
              <w:rPr>
                <w:lang w:val="de-DE" w:eastAsia="zh-CN"/>
              </w:rPr>
            </w:pPr>
            <w:r w:rsidRPr="00231324">
              <w:rPr>
                <w:lang w:val="de-DE"/>
              </w:rPr>
              <w:t>E-UTRA band 7, 22, 41, 42, 43, 52</w:t>
            </w:r>
          </w:p>
          <w:p w14:paraId="41C73DF7" w14:textId="77777777" w:rsidR="005F393C" w:rsidRPr="00231324" w:rsidRDefault="005F393C" w:rsidP="008C1DE8">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3A1082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C23DF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DD12F3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0D00B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E114B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E49F13" w14:textId="77777777" w:rsidR="005F393C" w:rsidRPr="00EF5447" w:rsidRDefault="005F393C" w:rsidP="008C1DE8">
            <w:pPr>
              <w:pStyle w:val="TAC"/>
              <w:rPr>
                <w:lang w:eastAsia="ja-JP"/>
              </w:rPr>
            </w:pPr>
            <w:r w:rsidRPr="00EF5447">
              <w:t>2</w:t>
            </w:r>
          </w:p>
        </w:tc>
      </w:tr>
      <w:tr w:rsidR="005F393C" w:rsidRPr="00EF5447" w14:paraId="4902CB3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C244F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DCC75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0D942EE"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39E97FE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DDB7EEE"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78A14008"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D226F5C"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D171163" w14:textId="77777777" w:rsidR="005F393C" w:rsidRPr="00EF5447" w:rsidRDefault="005F393C" w:rsidP="008C1DE8">
            <w:pPr>
              <w:pStyle w:val="TAC"/>
              <w:rPr>
                <w:lang w:eastAsia="ja-JP"/>
              </w:rPr>
            </w:pPr>
            <w:r w:rsidRPr="00EF5447">
              <w:t>3</w:t>
            </w:r>
          </w:p>
        </w:tc>
      </w:tr>
      <w:tr w:rsidR="005F393C" w:rsidRPr="00EF5447" w14:paraId="6EC0955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3A1AE7"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4F26CC4F" w14:textId="77777777" w:rsidR="005F393C" w:rsidRPr="00EF5447" w:rsidRDefault="005F393C" w:rsidP="008C1DE8">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1E78DBF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9BC12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B4E3CB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B941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EC1F87"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823F3C" w14:textId="77777777" w:rsidR="005F393C" w:rsidRPr="00EF5447" w:rsidRDefault="005F393C" w:rsidP="008C1DE8">
            <w:pPr>
              <w:pStyle w:val="TAC"/>
              <w:rPr>
                <w:lang w:eastAsia="ja-JP"/>
              </w:rPr>
            </w:pPr>
          </w:p>
        </w:tc>
      </w:tr>
      <w:tr w:rsidR="005F393C" w:rsidRPr="00EF5447" w14:paraId="14E1D8B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D514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94704D" w14:textId="77777777" w:rsidR="005F393C" w:rsidRPr="00231324" w:rsidRDefault="005F393C" w:rsidP="008C1DE8">
            <w:pPr>
              <w:pStyle w:val="TAL"/>
              <w:rPr>
                <w:lang w:val="de-DE" w:eastAsia="ja-JP"/>
              </w:rPr>
            </w:pPr>
            <w:r w:rsidRPr="00231324">
              <w:rPr>
                <w:lang w:val="de-DE" w:eastAsia="ja-JP"/>
              </w:rPr>
              <w:t>E-UTRA Band 3</w:t>
            </w:r>
          </w:p>
          <w:p w14:paraId="1FA533E2" w14:textId="77777777" w:rsidR="005F393C" w:rsidRPr="00231324" w:rsidRDefault="005F393C" w:rsidP="008C1DE8">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1FC42CF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FD944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22D9F5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468DA4"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B4BFE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327C92" w14:textId="77777777" w:rsidR="005F393C" w:rsidRPr="00EF5447" w:rsidRDefault="005F393C" w:rsidP="008C1DE8">
            <w:pPr>
              <w:pStyle w:val="TAC"/>
              <w:rPr>
                <w:lang w:eastAsia="ja-JP"/>
              </w:rPr>
            </w:pPr>
            <w:r w:rsidRPr="00EF5447">
              <w:rPr>
                <w:lang w:eastAsia="ja-JP"/>
              </w:rPr>
              <w:t>5</w:t>
            </w:r>
          </w:p>
        </w:tc>
      </w:tr>
      <w:tr w:rsidR="005F393C" w:rsidRPr="00EF5447" w14:paraId="2A94E76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398B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462262" w14:textId="77777777" w:rsidR="005F393C" w:rsidRPr="00EF5447" w:rsidRDefault="005F393C" w:rsidP="008C1DE8">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18A1E02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20BD6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0F5A6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0C2BE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FC70B6"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7D00CF" w14:textId="77777777" w:rsidR="005F393C" w:rsidRPr="00EF5447" w:rsidRDefault="005F393C" w:rsidP="008C1DE8">
            <w:pPr>
              <w:pStyle w:val="TAC"/>
              <w:rPr>
                <w:lang w:eastAsia="ja-JP"/>
              </w:rPr>
            </w:pPr>
            <w:r w:rsidRPr="00EF5447">
              <w:rPr>
                <w:lang w:eastAsia="ja-JP"/>
              </w:rPr>
              <w:t>2</w:t>
            </w:r>
          </w:p>
        </w:tc>
      </w:tr>
      <w:tr w:rsidR="005F393C" w:rsidRPr="00EF5447" w14:paraId="129DEB9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7F45D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6A6617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F67D82" w14:textId="77777777" w:rsidR="005F393C" w:rsidRPr="00EF5447" w:rsidRDefault="005F393C" w:rsidP="008C1DE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39A531"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C830EC8" w14:textId="77777777" w:rsidR="005F393C" w:rsidRPr="00EF5447" w:rsidRDefault="005F393C" w:rsidP="008C1DE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ADB018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D636B0"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FCE304" w14:textId="77777777" w:rsidR="005F393C" w:rsidRPr="00EF5447" w:rsidRDefault="005F393C" w:rsidP="008C1DE8">
            <w:pPr>
              <w:pStyle w:val="TAC"/>
              <w:rPr>
                <w:lang w:eastAsia="ja-JP"/>
              </w:rPr>
            </w:pPr>
          </w:p>
        </w:tc>
      </w:tr>
      <w:tr w:rsidR="005F393C" w:rsidRPr="00EF5447" w14:paraId="2704E79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62EEB8"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216CE8E7" w14:textId="77777777" w:rsidR="005F393C" w:rsidRPr="00231324" w:rsidRDefault="005F393C" w:rsidP="008C1DE8">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6A2FBA82" w14:textId="77777777" w:rsidR="005F393C" w:rsidRPr="00231324" w:rsidRDefault="005F393C" w:rsidP="008C1DE8">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4413103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6161D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4F39C3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C064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48A83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6AB73F" w14:textId="77777777" w:rsidR="005F393C" w:rsidRPr="00EF5447" w:rsidRDefault="005F393C" w:rsidP="008C1DE8">
            <w:pPr>
              <w:pStyle w:val="TAC"/>
              <w:rPr>
                <w:lang w:eastAsia="ja-JP"/>
              </w:rPr>
            </w:pPr>
            <w:r w:rsidRPr="00EF5447">
              <w:t>2</w:t>
            </w:r>
          </w:p>
        </w:tc>
      </w:tr>
      <w:tr w:rsidR="005F393C" w:rsidRPr="00EF5447" w14:paraId="680E93A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23587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AA7147E" w14:textId="77777777" w:rsidR="005F393C" w:rsidRPr="00EF5447" w:rsidRDefault="005F393C" w:rsidP="008C1DE8">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56CA03E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03EB5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468343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A7B9A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8A4B2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72114D" w14:textId="77777777" w:rsidR="005F393C" w:rsidRPr="00EF5447" w:rsidRDefault="005F393C" w:rsidP="008C1DE8">
            <w:pPr>
              <w:pStyle w:val="TAC"/>
              <w:rPr>
                <w:lang w:eastAsia="ja-JP"/>
              </w:rPr>
            </w:pPr>
            <w:r w:rsidRPr="00EF5447">
              <w:t xml:space="preserve">9, </w:t>
            </w:r>
            <w:r w:rsidRPr="00EF5447">
              <w:rPr>
                <w:lang w:eastAsia="ja-JP"/>
              </w:rPr>
              <w:t>11</w:t>
            </w:r>
          </w:p>
        </w:tc>
      </w:tr>
      <w:tr w:rsidR="005F393C" w:rsidRPr="00EF5447" w14:paraId="1ACCA40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243885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D18808" w14:textId="77777777" w:rsidR="005F393C" w:rsidRPr="00EF5447" w:rsidRDefault="005F393C" w:rsidP="008C1DE8">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85C775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5C30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1BEB40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0CB26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5E98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7D73B4" w14:textId="77777777" w:rsidR="005F393C" w:rsidRPr="00EF5447" w:rsidRDefault="005F393C" w:rsidP="008C1DE8">
            <w:pPr>
              <w:pStyle w:val="TAC"/>
              <w:rPr>
                <w:lang w:eastAsia="ja-JP"/>
              </w:rPr>
            </w:pPr>
            <w:r w:rsidRPr="00EF5447">
              <w:rPr>
                <w:lang w:eastAsia="ja-JP"/>
              </w:rPr>
              <w:t>5</w:t>
            </w:r>
          </w:p>
        </w:tc>
      </w:tr>
      <w:tr w:rsidR="005F393C" w:rsidRPr="00EF5447" w14:paraId="08DB4DC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E2A2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6463E1" w14:textId="77777777" w:rsidR="005F393C" w:rsidRPr="00EF5447" w:rsidRDefault="005F393C" w:rsidP="008C1DE8">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4758615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A2B3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9784E5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35C3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D6862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E6230C" w14:textId="77777777" w:rsidR="005F393C" w:rsidRPr="00EF5447" w:rsidRDefault="005F393C" w:rsidP="008C1DE8">
            <w:pPr>
              <w:pStyle w:val="TAC"/>
              <w:rPr>
                <w:lang w:eastAsia="ja-JP"/>
              </w:rPr>
            </w:pPr>
          </w:p>
        </w:tc>
      </w:tr>
      <w:tr w:rsidR="005F393C" w:rsidRPr="00EF5447" w14:paraId="2EC46C0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4319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432B72" w14:textId="77777777" w:rsidR="005F393C" w:rsidRPr="00EF5447" w:rsidRDefault="005F393C" w:rsidP="008C1DE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0E65BD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D9C5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242DA9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7D24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DAD35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E9CF5A" w14:textId="77777777" w:rsidR="005F393C" w:rsidRPr="00EF5447" w:rsidRDefault="005F393C" w:rsidP="008C1DE8">
            <w:pPr>
              <w:pStyle w:val="TAC"/>
              <w:rPr>
                <w:lang w:eastAsia="ja-JP"/>
              </w:rPr>
            </w:pPr>
            <w:r w:rsidRPr="00EF5447">
              <w:t>9, 10</w:t>
            </w:r>
          </w:p>
        </w:tc>
      </w:tr>
      <w:tr w:rsidR="005F393C" w:rsidRPr="00EF5447" w14:paraId="200648E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70916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986B585"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E8362" w14:textId="77777777" w:rsidR="005F393C" w:rsidRPr="00EF5447" w:rsidRDefault="005F393C" w:rsidP="008C1DE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C333F28"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50AEBC6" w14:textId="77777777" w:rsidR="005F393C" w:rsidRPr="00EF5447" w:rsidRDefault="005F393C" w:rsidP="008C1DE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1F03E9B7" w14:textId="77777777" w:rsidR="005F393C" w:rsidRPr="00EF5447" w:rsidRDefault="005F393C" w:rsidP="008C1DE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429E2B3" w14:textId="77777777" w:rsidR="005F393C" w:rsidRPr="00EF5447" w:rsidRDefault="005F393C" w:rsidP="008C1DE8">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5EAE956" w14:textId="77777777" w:rsidR="005F393C" w:rsidRPr="00EF5447" w:rsidRDefault="005F393C" w:rsidP="008C1DE8">
            <w:pPr>
              <w:pStyle w:val="TAC"/>
              <w:rPr>
                <w:rFonts w:eastAsia="PMingLiU"/>
                <w:lang w:eastAsia="ko-KR"/>
              </w:rPr>
            </w:pPr>
            <w:r w:rsidRPr="00EF5447">
              <w:t>13</w:t>
            </w:r>
          </w:p>
        </w:tc>
      </w:tr>
      <w:tr w:rsidR="005F393C" w:rsidRPr="00EF5447" w14:paraId="0544289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C27BCC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81151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1349E1"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690628D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C5A5DF5"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21D35846"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3EE27DB"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27BDFC4" w14:textId="77777777" w:rsidR="005F393C" w:rsidRPr="00EF5447" w:rsidRDefault="005F393C" w:rsidP="008C1DE8">
            <w:pPr>
              <w:pStyle w:val="TAC"/>
              <w:rPr>
                <w:lang w:eastAsia="ja-JP"/>
              </w:rPr>
            </w:pPr>
            <w:r w:rsidRPr="00EF5447">
              <w:rPr>
                <w:lang w:eastAsia="ja-JP"/>
              </w:rPr>
              <w:t>14</w:t>
            </w:r>
          </w:p>
        </w:tc>
      </w:tr>
      <w:tr w:rsidR="005F393C" w:rsidRPr="00EF5447" w14:paraId="56D9EC5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4E54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6D44F0"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FA8B18" w14:textId="77777777" w:rsidR="005F393C" w:rsidRPr="00EF5447" w:rsidRDefault="005F393C" w:rsidP="008C1DE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4B704BE"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C3DAB83" w14:textId="77777777" w:rsidR="005F393C" w:rsidRPr="00EF5447" w:rsidRDefault="005F393C" w:rsidP="008C1DE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14E9AD2A" w14:textId="77777777" w:rsidR="005F393C" w:rsidRPr="00EF5447" w:rsidRDefault="005F393C" w:rsidP="008C1DE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63A4DF60"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1A4BC7" w14:textId="77777777" w:rsidR="005F393C" w:rsidRPr="00EF5447" w:rsidRDefault="005F393C" w:rsidP="008C1DE8">
            <w:pPr>
              <w:pStyle w:val="TAC"/>
              <w:rPr>
                <w:rFonts w:eastAsia="PMingLiU"/>
                <w:lang w:eastAsia="ko-KR"/>
              </w:rPr>
            </w:pPr>
            <w:r w:rsidRPr="00EF5447">
              <w:rPr>
                <w:lang w:eastAsia="ja-JP"/>
              </w:rPr>
              <w:t>5</w:t>
            </w:r>
          </w:p>
        </w:tc>
      </w:tr>
      <w:tr w:rsidR="005F393C" w:rsidRPr="00EF5447" w14:paraId="02F3189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C46F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64AE2D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EC6682"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452574D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8FF9632"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1031EA5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F6B2F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3D6907" w14:textId="77777777" w:rsidR="005F393C" w:rsidRPr="00EF5447" w:rsidRDefault="005F393C" w:rsidP="008C1DE8">
            <w:pPr>
              <w:pStyle w:val="TAC"/>
              <w:rPr>
                <w:lang w:eastAsia="ja-JP"/>
              </w:rPr>
            </w:pPr>
          </w:p>
        </w:tc>
      </w:tr>
      <w:tr w:rsidR="005F393C" w:rsidRPr="00EF5447" w14:paraId="0742169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02698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96A39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0E3F35"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319B90F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1472B3"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03810E41"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90C8332"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011D5C1" w14:textId="77777777" w:rsidR="005F393C" w:rsidRPr="00EF5447" w:rsidRDefault="005F393C" w:rsidP="008C1DE8">
            <w:pPr>
              <w:pStyle w:val="TAC"/>
              <w:rPr>
                <w:lang w:eastAsia="ja-JP"/>
              </w:rPr>
            </w:pPr>
            <w:r w:rsidRPr="00EF5447">
              <w:rPr>
                <w:lang w:eastAsia="ja-JP"/>
              </w:rPr>
              <w:t>3</w:t>
            </w:r>
            <w:r w:rsidRPr="00EF5447">
              <w:t xml:space="preserve">, </w:t>
            </w:r>
            <w:r w:rsidRPr="00EF5447">
              <w:rPr>
                <w:lang w:eastAsia="ja-JP"/>
              </w:rPr>
              <w:t>9</w:t>
            </w:r>
          </w:p>
        </w:tc>
      </w:tr>
      <w:tr w:rsidR="005F393C" w:rsidRPr="00EF5447" w14:paraId="1D25640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6A8C82" w14:textId="77777777" w:rsidR="005F393C" w:rsidRPr="00EF5447" w:rsidRDefault="005F393C" w:rsidP="008C1DE8">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4B9D1A49" w14:textId="77777777" w:rsidR="005F393C" w:rsidRPr="00EF5447" w:rsidRDefault="005F393C" w:rsidP="008C1DE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6506522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8AE17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0F83B4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077466"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096A4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3E53E6" w14:textId="77777777" w:rsidR="005F393C" w:rsidRPr="00EF5447" w:rsidRDefault="005F393C" w:rsidP="008C1DE8">
            <w:pPr>
              <w:pStyle w:val="TAC"/>
              <w:rPr>
                <w:lang w:eastAsia="ja-JP"/>
              </w:rPr>
            </w:pPr>
          </w:p>
        </w:tc>
      </w:tr>
      <w:tr w:rsidR="005F393C" w:rsidRPr="00EF5447" w14:paraId="6AB5D97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E7AAF8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3AD22EB" w14:textId="77777777" w:rsidR="005F393C" w:rsidRPr="00231324" w:rsidRDefault="005F393C" w:rsidP="008C1DE8">
            <w:pPr>
              <w:pStyle w:val="TAL"/>
              <w:rPr>
                <w:rFonts w:cs="Arial"/>
                <w:lang w:val="de-DE" w:eastAsia="zh-CN"/>
              </w:rPr>
            </w:pPr>
            <w:r w:rsidRPr="00231324">
              <w:rPr>
                <w:rFonts w:cs="Arial"/>
                <w:lang w:val="de-DE" w:eastAsia="zh-CN"/>
              </w:rPr>
              <w:t>E-UTRA Band 22, 42, 52</w:t>
            </w:r>
          </w:p>
          <w:p w14:paraId="2421466C" w14:textId="77777777" w:rsidR="005F393C" w:rsidRPr="00231324" w:rsidRDefault="005F393C" w:rsidP="008C1DE8">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B9767C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757FF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BAB01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27D9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998AF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73D4C2" w14:textId="77777777" w:rsidR="005F393C" w:rsidRPr="00EF5447" w:rsidRDefault="005F393C" w:rsidP="008C1DE8">
            <w:pPr>
              <w:pStyle w:val="TAC"/>
              <w:rPr>
                <w:lang w:eastAsia="ja-JP"/>
              </w:rPr>
            </w:pPr>
            <w:r w:rsidRPr="00EF5447">
              <w:t>2</w:t>
            </w:r>
          </w:p>
        </w:tc>
      </w:tr>
      <w:tr w:rsidR="005F393C" w:rsidRPr="00EF5447" w14:paraId="71A3912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46C8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A4E0D1" w14:textId="77777777" w:rsidR="005F393C" w:rsidRPr="00EF5447" w:rsidRDefault="005F393C" w:rsidP="008C1DE8">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051A75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8D805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A82156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7BD95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D14DF"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26B968" w14:textId="77777777" w:rsidR="005F393C" w:rsidRPr="00EF5447" w:rsidRDefault="005F393C" w:rsidP="008C1DE8">
            <w:pPr>
              <w:pStyle w:val="TAC"/>
              <w:rPr>
                <w:lang w:eastAsia="ja-JP"/>
              </w:rPr>
            </w:pPr>
            <w:r w:rsidRPr="00EF5447">
              <w:rPr>
                <w:lang w:eastAsia="zh-CN"/>
              </w:rPr>
              <w:t>5</w:t>
            </w:r>
          </w:p>
        </w:tc>
      </w:tr>
      <w:tr w:rsidR="005F393C" w:rsidRPr="00EF5447" w14:paraId="7275F1B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03DB0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F7A54A"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8CF5BB"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2ABBC55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08ECCF0"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0158D25B"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8AA541"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CF29CCB" w14:textId="77777777" w:rsidR="005F393C" w:rsidRPr="00EF5447" w:rsidRDefault="005F393C" w:rsidP="008C1DE8">
            <w:pPr>
              <w:pStyle w:val="TAC"/>
              <w:rPr>
                <w:lang w:eastAsia="ja-JP"/>
              </w:rPr>
            </w:pPr>
            <w:r w:rsidRPr="00EF5447">
              <w:rPr>
                <w:lang w:eastAsia="zh-CN"/>
              </w:rPr>
              <w:t>3</w:t>
            </w:r>
          </w:p>
        </w:tc>
      </w:tr>
      <w:tr w:rsidR="005F393C" w:rsidRPr="00EF5447" w14:paraId="58CFF3D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C798E8" w14:textId="77777777" w:rsidR="005F393C" w:rsidRPr="00EF5447" w:rsidRDefault="005F393C" w:rsidP="008C1DE8">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5141CD6E" w14:textId="77777777" w:rsidR="005F393C" w:rsidRPr="00EF5447" w:rsidRDefault="005F393C" w:rsidP="008C1DE8">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472C3EF"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D392E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CB74AAF"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B9003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49A28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EE0F5B" w14:textId="77777777" w:rsidR="005F393C" w:rsidRPr="00EF5447" w:rsidRDefault="005F393C" w:rsidP="008C1DE8">
            <w:pPr>
              <w:pStyle w:val="TAC"/>
              <w:rPr>
                <w:lang w:eastAsia="ja-JP"/>
              </w:rPr>
            </w:pPr>
          </w:p>
        </w:tc>
      </w:tr>
      <w:tr w:rsidR="005F393C" w:rsidRPr="00EF5447" w14:paraId="5FFA5D2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CCB755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462A2AA" w14:textId="77777777" w:rsidR="005F393C" w:rsidRPr="00EF5447" w:rsidRDefault="005F393C" w:rsidP="008C1DE8">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70735D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A94A0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B89CEF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D61DE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45A23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6C475D" w14:textId="77777777" w:rsidR="005F393C" w:rsidRPr="00EF5447" w:rsidRDefault="005F393C" w:rsidP="008C1DE8">
            <w:pPr>
              <w:pStyle w:val="TAC"/>
              <w:rPr>
                <w:lang w:eastAsia="ja-JP"/>
              </w:rPr>
            </w:pPr>
            <w:r w:rsidRPr="00EF5447">
              <w:t>2</w:t>
            </w:r>
          </w:p>
        </w:tc>
      </w:tr>
      <w:tr w:rsidR="005F393C" w:rsidRPr="00EF5447" w14:paraId="2DDDAE5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56F80" w14:textId="77777777" w:rsidR="005F393C" w:rsidRPr="00EF5447" w:rsidRDefault="005F393C" w:rsidP="008C1DE8">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1234768" w14:textId="77777777" w:rsidR="005F393C" w:rsidRPr="00EF5447" w:rsidRDefault="005F393C" w:rsidP="008C1DE8">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71774CAD"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8C57845"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AA3A671"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334F972"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2524D53"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A6D4ADC" w14:textId="77777777" w:rsidR="005F393C" w:rsidRPr="00EF5447" w:rsidRDefault="005F393C" w:rsidP="008C1DE8">
            <w:pPr>
              <w:pStyle w:val="TAC"/>
              <w:rPr>
                <w:lang w:eastAsia="ja-JP"/>
              </w:rPr>
            </w:pPr>
          </w:p>
        </w:tc>
      </w:tr>
      <w:tr w:rsidR="005F393C" w:rsidRPr="00EF5447" w14:paraId="0533AA6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71AD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4CDFD9" w14:textId="77777777" w:rsidR="005F393C" w:rsidRPr="00EF5447" w:rsidRDefault="005F393C" w:rsidP="008C1DE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03487CF"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A4AF355"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865C344"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300FB2A"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7B07704"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7D29891" w14:textId="77777777" w:rsidR="005F393C" w:rsidRPr="00EF5447" w:rsidRDefault="005F393C" w:rsidP="008C1DE8">
            <w:pPr>
              <w:pStyle w:val="TAC"/>
              <w:rPr>
                <w:lang w:eastAsia="ja-JP"/>
              </w:rPr>
            </w:pPr>
            <w:r w:rsidRPr="00EF5447">
              <w:rPr>
                <w:lang w:eastAsia="zh-CN"/>
              </w:rPr>
              <w:t>5</w:t>
            </w:r>
          </w:p>
        </w:tc>
      </w:tr>
      <w:tr w:rsidR="005F393C" w:rsidRPr="00EF5447" w14:paraId="3666B11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DD07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D36043" w14:textId="77777777" w:rsidR="005F393C" w:rsidRPr="00231324" w:rsidRDefault="005F393C" w:rsidP="008C1DE8">
            <w:pPr>
              <w:pStyle w:val="TAL"/>
              <w:rPr>
                <w:lang w:val="de-DE" w:eastAsia="ja-JP"/>
              </w:rPr>
            </w:pPr>
            <w:r w:rsidRPr="00231324">
              <w:rPr>
                <w:lang w:val="de-DE" w:eastAsia="ja-JP"/>
              </w:rPr>
              <w:t>E-UTRA Band 22, 42, 52</w:t>
            </w:r>
          </w:p>
          <w:p w14:paraId="4C20CDEB" w14:textId="77777777" w:rsidR="005F393C" w:rsidRPr="00231324" w:rsidRDefault="005F393C" w:rsidP="008C1DE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1889993"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07850C8" w14:textId="77777777" w:rsidR="005F393C" w:rsidRPr="00EF5447" w:rsidRDefault="005F393C" w:rsidP="008C1DE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2BFBADB"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0705839"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F55581"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EDE04B0" w14:textId="77777777" w:rsidR="005F393C" w:rsidRPr="00EF5447" w:rsidRDefault="005F393C" w:rsidP="008C1DE8">
            <w:pPr>
              <w:pStyle w:val="TAC"/>
              <w:rPr>
                <w:lang w:eastAsia="ja-JP"/>
              </w:rPr>
            </w:pPr>
            <w:r w:rsidRPr="00EF5447">
              <w:rPr>
                <w:lang w:eastAsia="zh-CN"/>
              </w:rPr>
              <w:t>2</w:t>
            </w:r>
          </w:p>
        </w:tc>
      </w:tr>
      <w:tr w:rsidR="005F393C" w:rsidRPr="00EF5447" w14:paraId="7B037BC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A3F74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9521C4F" w14:textId="77777777" w:rsidR="005F393C" w:rsidRPr="00EF5447" w:rsidRDefault="005F393C" w:rsidP="008C1DE8">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3E14E169" w14:textId="77777777" w:rsidR="005F393C" w:rsidRPr="00EF5447" w:rsidRDefault="005F393C" w:rsidP="008C1DE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2184366" w14:textId="77777777" w:rsidR="005F393C" w:rsidRPr="00EF5447" w:rsidRDefault="005F393C" w:rsidP="008C1DE8">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37DE7A1F" w14:textId="77777777" w:rsidR="005F393C" w:rsidRPr="00EF5447" w:rsidRDefault="005F393C" w:rsidP="008C1DE8">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6CFFB779" w14:textId="77777777" w:rsidR="005F393C" w:rsidRPr="00EF5447" w:rsidRDefault="005F393C" w:rsidP="008C1DE8">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292E9059" w14:textId="77777777" w:rsidR="005F393C" w:rsidRPr="00EF5447" w:rsidRDefault="005F393C" w:rsidP="008C1DE8">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7A6475AE" w14:textId="77777777" w:rsidR="005F393C" w:rsidRPr="00EF5447" w:rsidRDefault="005F393C" w:rsidP="008C1DE8">
            <w:pPr>
              <w:pStyle w:val="TAC"/>
              <w:rPr>
                <w:lang w:eastAsia="zh-CN"/>
              </w:rPr>
            </w:pPr>
            <w:r w:rsidRPr="00B51432">
              <w:t>3</w:t>
            </w:r>
          </w:p>
        </w:tc>
      </w:tr>
      <w:tr w:rsidR="005F393C" w:rsidRPr="00EF5447" w14:paraId="636EE6B0"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FAFC2E1" w14:textId="77777777" w:rsidR="005F393C" w:rsidRPr="00EF5447" w:rsidRDefault="005F393C" w:rsidP="008C1DE8">
            <w:pPr>
              <w:pStyle w:val="TAC"/>
              <w:rPr>
                <w:lang w:eastAsia="zh-CN"/>
              </w:rPr>
            </w:pPr>
            <w:r w:rsidRPr="00EF5447">
              <w:rPr>
                <w:lang w:eastAsia="zh-CN"/>
              </w:rPr>
              <w:t>DC_3_n41,</w:t>
            </w:r>
          </w:p>
          <w:p w14:paraId="24D3FFE4" w14:textId="77777777" w:rsidR="005F393C" w:rsidRPr="00EF5447" w:rsidRDefault="005F393C" w:rsidP="008C1DE8">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740C929C" w14:textId="77777777" w:rsidR="005F393C" w:rsidRPr="00EF5447" w:rsidRDefault="005F393C" w:rsidP="008C1DE8">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1616123" w14:textId="77777777" w:rsidR="005F393C" w:rsidRPr="00EF5447" w:rsidRDefault="005F393C" w:rsidP="008C1DE8">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FD835EF"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499F0D6" w14:textId="77777777" w:rsidR="005F393C" w:rsidRPr="00EF5447" w:rsidRDefault="005F393C" w:rsidP="008C1DE8">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0B90181"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7BA1CF"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5FB4410" w14:textId="77777777" w:rsidR="005F393C" w:rsidRPr="00EF5447" w:rsidRDefault="005F393C" w:rsidP="008C1DE8">
            <w:pPr>
              <w:pStyle w:val="TAC"/>
              <w:rPr>
                <w:lang w:eastAsia="zh-CN"/>
              </w:rPr>
            </w:pPr>
          </w:p>
        </w:tc>
      </w:tr>
      <w:tr w:rsidR="005F393C" w:rsidRPr="00EF5447" w14:paraId="04E19946"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094D5B7" w14:textId="77777777" w:rsidR="005F393C" w:rsidRPr="00EF5447" w:rsidRDefault="005F393C" w:rsidP="008C1DE8">
            <w:pPr>
              <w:pStyle w:val="TAC"/>
              <w:rPr>
                <w:lang w:eastAsia="zh-CN"/>
              </w:rPr>
            </w:pPr>
          </w:p>
        </w:tc>
        <w:tc>
          <w:tcPr>
            <w:tcW w:w="2693" w:type="dxa"/>
            <w:tcBorders>
              <w:top w:val="single" w:sz="4" w:space="0" w:color="auto"/>
              <w:left w:val="nil"/>
              <w:bottom w:val="single" w:sz="4" w:space="0" w:color="auto"/>
              <w:right w:val="single" w:sz="4" w:space="0" w:color="auto"/>
            </w:tcBorders>
          </w:tcPr>
          <w:p w14:paraId="58D796E9" w14:textId="77777777" w:rsidR="005F393C" w:rsidRPr="00231324" w:rsidRDefault="005F393C" w:rsidP="008C1DE8">
            <w:pPr>
              <w:pStyle w:val="TAL"/>
              <w:rPr>
                <w:rFonts w:eastAsia="MS Mincho"/>
                <w:lang w:val="de-DE"/>
              </w:rPr>
            </w:pPr>
            <w:r w:rsidRPr="00231324">
              <w:rPr>
                <w:lang w:val="de-DE"/>
              </w:rPr>
              <w:t>E-UTRA Band 42, 52</w:t>
            </w:r>
          </w:p>
          <w:p w14:paraId="61C542C8" w14:textId="77777777" w:rsidR="005F393C" w:rsidRPr="00231324" w:rsidRDefault="005F393C" w:rsidP="008C1DE8">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679FE033"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B68F3CB"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45DA8D6"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822D769" w14:textId="77777777" w:rsidR="005F393C" w:rsidRPr="00EF5447" w:rsidRDefault="005F393C" w:rsidP="008C1DE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BAE9D6E"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DA46F9" w14:textId="77777777" w:rsidR="005F393C" w:rsidRPr="00EF5447" w:rsidRDefault="005F393C" w:rsidP="008C1DE8">
            <w:pPr>
              <w:pStyle w:val="TAC"/>
              <w:rPr>
                <w:lang w:eastAsia="zh-CN"/>
              </w:rPr>
            </w:pPr>
            <w:r w:rsidRPr="00EF5447">
              <w:rPr>
                <w:lang w:eastAsia="zh-CN"/>
              </w:rPr>
              <w:t>2</w:t>
            </w:r>
          </w:p>
        </w:tc>
      </w:tr>
      <w:tr w:rsidR="005F393C" w:rsidRPr="00EF5447" w14:paraId="54274E64"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DC1CB9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AC9D1F" w14:textId="77777777" w:rsidR="005F393C" w:rsidRPr="00EF5447" w:rsidRDefault="005F393C" w:rsidP="008C1DE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F14A7B8"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73289F"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0AEA0919"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6BB370"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1CFA1BB"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57C7F2A" w14:textId="77777777" w:rsidR="005F393C" w:rsidRPr="00EF5447" w:rsidRDefault="005F393C" w:rsidP="008C1DE8">
            <w:pPr>
              <w:pStyle w:val="TAC"/>
            </w:pPr>
          </w:p>
        </w:tc>
      </w:tr>
      <w:tr w:rsidR="005F393C" w:rsidRPr="00EF5447" w14:paraId="6BAFB518"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02F72DE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FA85C5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EA7D1F" w14:textId="77777777" w:rsidR="005F393C" w:rsidRPr="00EF5447" w:rsidRDefault="005F393C" w:rsidP="008C1DE8">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36CEFC1C"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DAA7C96" w14:textId="77777777" w:rsidR="005F393C" w:rsidRPr="00EF5447" w:rsidRDefault="005F393C" w:rsidP="008C1DE8">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507A6C18" w14:textId="77777777" w:rsidR="005F393C" w:rsidRPr="00EF5447" w:rsidRDefault="005F393C" w:rsidP="008C1DE8">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0391BA40" w14:textId="77777777" w:rsidR="005F393C" w:rsidRPr="00EF5447" w:rsidRDefault="005F393C" w:rsidP="008C1DE8">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08A2E173" w14:textId="77777777" w:rsidR="005F393C" w:rsidRPr="00EF5447" w:rsidRDefault="005F393C" w:rsidP="008C1DE8">
            <w:pPr>
              <w:pStyle w:val="TAC"/>
              <w:rPr>
                <w:lang w:eastAsia="zh-CN"/>
              </w:rPr>
            </w:pPr>
            <w:r w:rsidRPr="00EF5447">
              <w:t>3</w:t>
            </w:r>
          </w:p>
        </w:tc>
      </w:tr>
      <w:tr w:rsidR="005F393C" w:rsidRPr="00EF5447" w14:paraId="290D084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C33C06" w14:textId="77777777" w:rsidR="005F393C" w:rsidRPr="00EF5447" w:rsidRDefault="005F393C" w:rsidP="008C1DE8">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2E29802" w14:textId="77777777" w:rsidR="005F393C" w:rsidRPr="00EF5447" w:rsidRDefault="005F393C" w:rsidP="008C1DE8">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39EE58CC" w14:textId="77777777" w:rsidR="005F393C" w:rsidRPr="00EF5447" w:rsidRDefault="005F393C" w:rsidP="008C1DE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D15C4F"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5CF0025" w14:textId="77777777" w:rsidR="005F393C" w:rsidRPr="00EF5447" w:rsidRDefault="005F393C" w:rsidP="008C1DE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1453CD1"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83B12AB" w14:textId="77777777" w:rsidR="005F393C" w:rsidRPr="00EF5447" w:rsidRDefault="005F393C" w:rsidP="008C1DE8">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D47DD98" w14:textId="77777777" w:rsidR="005F393C" w:rsidRPr="00EF5447" w:rsidRDefault="005F393C" w:rsidP="008C1DE8">
            <w:pPr>
              <w:pStyle w:val="TAC"/>
              <w:rPr>
                <w:rFonts w:eastAsia="Yu Mincho"/>
              </w:rPr>
            </w:pPr>
          </w:p>
        </w:tc>
      </w:tr>
      <w:tr w:rsidR="005F393C" w:rsidRPr="00EF5447" w14:paraId="63797CD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4027F0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CF1797" w14:textId="77777777" w:rsidR="005F393C" w:rsidRPr="00231324" w:rsidRDefault="005F393C" w:rsidP="008C1DE8">
            <w:pPr>
              <w:pStyle w:val="TAL"/>
              <w:rPr>
                <w:rFonts w:cs="Arial"/>
                <w:lang w:val="de-DE"/>
              </w:rPr>
            </w:pPr>
            <w:r w:rsidRPr="00231324">
              <w:rPr>
                <w:rFonts w:cs="Arial"/>
                <w:lang w:val="de-DE"/>
              </w:rPr>
              <w:t>E-UTRA Band 1, 2, 4, 33, 34, 39, 42, 48, 65, 66</w:t>
            </w:r>
          </w:p>
          <w:p w14:paraId="09C8C79D" w14:textId="77777777" w:rsidR="005F393C" w:rsidRPr="00231324" w:rsidRDefault="005F393C" w:rsidP="008C1DE8">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69E77A5" w14:textId="77777777" w:rsidR="005F393C" w:rsidRPr="00EF5447" w:rsidRDefault="005F393C" w:rsidP="008C1DE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60FC30"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BB79207" w14:textId="77777777" w:rsidR="005F393C" w:rsidRPr="00EF5447" w:rsidRDefault="005F393C" w:rsidP="008C1DE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6A1984"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D61CA47" w14:textId="77777777" w:rsidR="005F393C" w:rsidRPr="00EF5447" w:rsidRDefault="005F393C" w:rsidP="008C1DE8">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B99B9CB" w14:textId="77777777" w:rsidR="005F393C" w:rsidRPr="00EF5447" w:rsidRDefault="005F393C" w:rsidP="008C1DE8">
            <w:pPr>
              <w:pStyle w:val="TAC"/>
              <w:rPr>
                <w:rFonts w:eastAsia="Yu Mincho"/>
              </w:rPr>
            </w:pPr>
            <w:r w:rsidRPr="00EF5447">
              <w:t>2</w:t>
            </w:r>
          </w:p>
        </w:tc>
      </w:tr>
      <w:tr w:rsidR="005F393C" w:rsidRPr="00EF5447" w14:paraId="40B8BBF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B6DA4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E0F35D" w14:textId="77777777" w:rsidR="005F393C" w:rsidRPr="00EF5447" w:rsidRDefault="005F393C" w:rsidP="008C1DE8">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E5369D" w14:textId="77777777" w:rsidR="005F393C" w:rsidRPr="00EF5447" w:rsidRDefault="005F393C" w:rsidP="008C1DE8">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B6CFA61"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ECE30CF"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17333950" w14:textId="77777777" w:rsidR="005F393C" w:rsidRPr="00EF5447" w:rsidRDefault="005F393C" w:rsidP="008C1DE8">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232A69D0" w14:textId="77777777" w:rsidR="005F393C" w:rsidRPr="00EF5447" w:rsidRDefault="005F393C" w:rsidP="008C1DE8">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2D2A096F" w14:textId="77777777" w:rsidR="005F393C" w:rsidRPr="00EF5447" w:rsidRDefault="005F393C" w:rsidP="008C1DE8">
            <w:pPr>
              <w:pStyle w:val="TAC"/>
              <w:rPr>
                <w:rFonts w:eastAsia="Yu Mincho"/>
              </w:rPr>
            </w:pPr>
          </w:p>
        </w:tc>
      </w:tr>
      <w:tr w:rsidR="005F393C" w:rsidRPr="00EF5447" w14:paraId="5715796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10E2DB" w14:textId="77777777" w:rsidR="005F393C" w:rsidRPr="00EF5447" w:rsidRDefault="005F393C" w:rsidP="008C1DE8">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44DBAE65" w14:textId="77777777" w:rsidR="005F393C" w:rsidRPr="00EF5447" w:rsidRDefault="005F393C" w:rsidP="008C1DE8">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3ABE336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C7DB8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73D9857"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10A3AB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7A602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C7BFCA" w14:textId="77777777" w:rsidR="005F393C" w:rsidRPr="00EF5447" w:rsidRDefault="005F393C" w:rsidP="008C1DE8">
            <w:pPr>
              <w:pStyle w:val="TAC"/>
              <w:rPr>
                <w:lang w:eastAsia="ja-JP"/>
              </w:rPr>
            </w:pPr>
          </w:p>
        </w:tc>
      </w:tr>
      <w:tr w:rsidR="005F393C" w:rsidRPr="00EF5447" w14:paraId="60E8599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65A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7EE1189" w14:textId="77777777" w:rsidR="005F393C" w:rsidRPr="00EF5447" w:rsidRDefault="005F393C" w:rsidP="008C1DE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532356D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C8289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2C8F2B4"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13CDC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CA958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D7190A" w14:textId="77777777" w:rsidR="005F393C" w:rsidRPr="00EF5447" w:rsidRDefault="005F393C" w:rsidP="008C1DE8">
            <w:pPr>
              <w:pStyle w:val="TAC"/>
              <w:rPr>
                <w:lang w:eastAsia="ja-JP"/>
              </w:rPr>
            </w:pPr>
            <w:r w:rsidRPr="00EF5447">
              <w:t>5</w:t>
            </w:r>
          </w:p>
        </w:tc>
      </w:tr>
      <w:tr w:rsidR="005F393C" w:rsidRPr="00EF5447" w14:paraId="7AE7955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C0EDB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6C3763" w14:textId="77777777" w:rsidR="005F393C" w:rsidRPr="00EF5447" w:rsidRDefault="005F393C" w:rsidP="008C1DE8">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7295836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E76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D762C21"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987B70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85FEA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D874ED1" w14:textId="77777777" w:rsidR="005F393C" w:rsidRPr="00EF5447" w:rsidRDefault="005F393C" w:rsidP="008C1DE8">
            <w:pPr>
              <w:pStyle w:val="TAC"/>
              <w:rPr>
                <w:lang w:eastAsia="ja-JP"/>
              </w:rPr>
            </w:pPr>
            <w:r w:rsidRPr="00EF5447">
              <w:t>2</w:t>
            </w:r>
          </w:p>
        </w:tc>
      </w:tr>
      <w:tr w:rsidR="005F393C" w:rsidRPr="00EF5447" w14:paraId="790EA06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584C20" w14:textId="77777777" w:rsidR="005F393C" w:rsidRPr="00EF5447" w:rsidRDefault="005F393C" w:rsidP="008C1DE8">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536D194D" w14:textId="77777777" w:rsidR="005F393C" w:rsidRPr="00EF5447" w:rsidRDefault="005F393C" w:rsidP="008C1DE8">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1B708939"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4D18E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3C18E3D" w14:textId="77777777" w:rsidR="005F393C" w:rsidRPr="00EF5447" w:rsidRDefault="005F393C" w:rsidP="008C1DE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7AB41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ADE64"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12A9F3" w14:textId="77777777" w:rsidR="005F393C" w:rsidRPr="00EF5447" w:rsidRDefault="005F393C" w:rsidP="008C1DE8">
            <w:pPr>
              <w:pStyle w:val="TAC"/>
            </w:pPr>
          </w:p>
        </w:tc>
      </w:tr>
      <w:tr w:rsidR="005F393C" w:rsidRPr="00EF5447" w14:paraId="7DF384F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12D449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AC8044" w14:textId="77777777" w:rsidR="005F393C" w:rsidRPr="00EF5447" w:rsidRDefault="005F393C" w:rsidP="008C1DE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4C1616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2AF2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CC6E8A6" w14:textId="77777777" w:rsidR="005F393C" w:rsidRPr="00EF5447" w:rsidRDefault="005F393C" w:rsidP="008C1DE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D814F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A896C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AE1F4C" w14:textId="77777777" w:rsidR="005F393C" w:rsidRPr="00EF5447" w:rsidRDefault="005F393C" w:rsidP="008C1DE8">
            <w:pPr>
              <w:pStyle w:val="TAC"/>
            </w:pPr>
            <w:r w:rsidRPr="00EF5447">
              <w:t>2</w:t>
            </w:r>
          </w:p>
        </w:tc>
      </w:tr>
      <w:tr w:rsidR="005F393C" w:rsidRPr="00EF5447" w14:paraId="51251A6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4005B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D271FC1" w14:textId="77777777" w:rsidR="005F393C" w:rsidRPr="00EF5447" w:rsidRDefault="005F393C" w:rsidP="008C1DE8">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10FA21C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EDD69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D4DFA6E" w14:textId="77777777" w:rsidR="005F393C" w:rsidRPr="00EF5447" w:rsidRDefault="005F393C" w:rsidP="008C1DE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8D21CE"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56BF7E"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FD0E94" w14:textId="77777777" w:rsidR="005F393C" w:rsidRPr="00EF5447" w:rsidRDefault="005F393C" w:rsidP="008C1DE8">
            <w:pPr>
              <w:pStyle w:val="TAC"/>
            </w:pPr>
            <w:r w:rsidRPr="00EF5447">
              <w:rPr>
                <w:lang w:eastAsia="zh-CN"/>
              </w:rPr>
              <w:t>5</w:t>
            </w:r>
          </w:p>
        </w:tc>
      </w:tr>
      <w:tr w:rsidR="005F393C" w:rsidRPr="00EF5447" w14:paraId="19A7E6E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71FA8B" w14:textId="77777777" w:rsidR="005F393C" w:rsidRPr="00EF5447" w:rsidRDefault="005F393C" w:rsidP="008C1DE8">
            <w:pPr>
              <w:pStyle w:val="TAC"/>
              <w:rPr>
                <w:lang w:eastAsia="ja-JP"/>
              </w:rPr>
            </w:pPr>
            <w:r w:rsidRPr="00EF5447">
              <w:rPr>
                <w:lang w:eastAsia="ja-JP"/>
              </w:rPr>
              <w:t>DC_3_n77</w:t>
            </w:r>
          </w:p>
          <w:p w14:paraId="0AA57147" w14:textId="77777777" w:rsidR="005F393C" w:rsidRPr="00EF5447" w:rsidRDefault="005F393C" w:rsidP="008C1DE8">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07F76EEA" w14:textId="77777777" w:rsidR="005F393C" w:rsidRPr="00EF5447" w:rsidRDefault="005F393C" w:rsidP="008C1DE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3A66AA6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2F48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8B95B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FC646D"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A591A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D258DD" w14:textId="77777777" w:rsidR="005F393C" w:rsidRPr="00EF5447" w:rsidRDefault="005F393C" w:rsidP="008C1DE8">
            <w:pPr>
              <w:pStyle w:val="TAC"/>
              <w:rPr>
                <w:lang w:eastAsia="ja-JP"/>
              </w:rPr>
            </w:pPr>
          </w:p>
        </w:tc>
      </w:tr>
      <w:tr w:rsidR="005F393C" w:rsidRPr="00EF5447" w14:paraId="1703299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9523D3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02D57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C36349"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8C4BE7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ECA9D22"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3DFB285F"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748AAA3"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C71F28" w14:textId="77777777" w:rsidR="005F393C" w:rsidRPr="00EF5447" w:rsidRDefault="005F393C" w:rsidP="008C1DE8">
            <w:pPr>
              <w:pStyle w:val="TAC"/>
              <w:rPr>
                <w:lang w:eastAsia="ja-JP"/>
              </w:rPr>
            </w:pPr>
            <w:r w:rsidRPr="00EF5447">
              <w:rPr>
                <w:lang w:eastAsia="ja-JP"/>
              </w:rPr>
              <w:t>3</w:t>
            </w:r>
          </w:p>
        </w:tc>
      </w:tr>
      <w:tr w:rsidR="005F393C" w:rsidRPr="00EF5447" w14:paraId="4C786DE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60049C" w14:textId="77777777" w:rsidR="005F393C" w:rsidRPr="00EF5447" w:rsidRDefault="005F393C" w:rsidP="008C1DE8">
            <w:pPr>
              <w:pStyle w:val="TAC"/>
              <w:rPr>
                <w:lang w:eastAsia="ja-JP"/>
              </w:rPr>
            </w:pPr>
            <w:r w:rsidRPr="00EF5447">
              <w:rPr>
                <w:lang w:eastAsia="ja-JP"/>
              </w:rPr>
              <w:t>DC_3_n78</w:t>
            </w:r>
          </w:p>
          <w:p w14:paraId="519DC4B0" w14:textId="77777777" w:rsidR="005F393C" w:rsidRPr="00EF5447" w:rsidRDefault="005F393C" w:rsidP="008C1DE8">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2C8F830F" w14:textId="77777777" w:rsidR="005F393C" w:rsidRPr="00EF5447" w:rsidRDefault="005F393C" w:rsidP="008C1DE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8A3983D"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4221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6BD21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66EBF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76F3AA"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6E9C8C" w14:textId="77777777" w:rsidR="005F393C" w:rsidRPr="00EF5447" w:rsidRDefault="005F393C" w:rsidP="008C1DE8">
            <w:pPr>
              <w:pStyle w:val="TAC"/>
              <w:rPr>
                <w:lang w:eastAsia="ja-JP"/>
              </w:rPr>
            </w:pPr>
          </w:p>
        </w:tc>
      </w:tr>
      <w:tr w:rsidR="005F393C" w:rsidRPr="00EF5447" w14:paraId="51CEF8C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1CA52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F8EDD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C9F434"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AA3C3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7D4F535"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5FCFA2F5"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BAB6D64"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A906DBF" w14:textId="77777777" w:rsidR="005F393C" w:rsidRPr="00EF5447" w:rsidRDefault="005F393C" w:rsidP="008C1DE8">
            <w:pPr>
              <w:pStyle w:val="TAC"/>
              <w:rPr>
                <w:lang w:eastAsia="ja-JP"/>
              </w:rPr>
            </w:pPr>
            <w:r w:rsidRPr="00EF5447">
              <w:rPr>
                <w:lang w:eastAsia="ja-JP"/>
              </w:rPr>
              <w:t>3</w:t>
            </w:r>
          </w:p>
        </w:tc>
      </w:tr>
      <w:tr w:rsidR="005F393C" w:rsidRPr="00EF5447" w14:paraId="511F195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9B8B7" w14:textId="77777777" w:rsidR="005F393C" w:rsidRPr="00EF5447" w:rsidRDefault="005F393C" w:rsidP="008C1DE8">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37A00B97" w14:textId="77777777" w:rsidR="005F393C" w:rsidRPr="00EF5447" w:rsidRDefault="005F393C" w:rsidP="008C1DE8">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11E961CC"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97C9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0D908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6DBB6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BAE84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6EF7A4" w14:textId="77777777" w:rsidR="005F393C" w:rsidRPr="00EF5447" w:rsidRDefault="005F393C" w:rsidP="008C1DE8">
            <w:pPr>
              <w:pStyle w:val="TAC"/>
              <w:rPr>
                <w:lang w:eastAsia="ja-JP"/>
              </w:rPr>
            </w:pPr>
          </w:p>
        </w:tc>
      </w:tr>
      <w:tr w:rsidR="005F393C" w:rsidRPr="00EF5447" w14:paraId="01CE9CC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1C9C8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1AE23DD" w14:textId="77777777" w:rsidR="005F393C" w:rsidRPr="00EF5447" w:rsidRDefault="005F393C" w:rsidP="008C1DE8">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00A2A4F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9E41E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526BD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011744"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6499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A22768" w14:textId="77777777" w:rsidR="005F393C" w:rsidRPr="00EF5447" w:rsidRDefault="005F393C" w:rsidP="008C1DE8">
            <w:pPr>
              <w:pStyle w:val="TAC"/>
              <w:rPr>
                <w:lang w:eastAsia="ja-JP"/>
              </w:rPr>
            </w:pPr>
            <w:r w:rsidRPr="00EF5447">
              <w:t>2</w:t>
            </w:r>
          </w:p>
        </w:tc>
      </w:tr>
      <w:tr w:rsidR="005F393C" w:rsidRPr="00EF5447" w14:paraId="63C095A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61F3A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CE558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B4A5AB"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44416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8CD8D1"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286694B5"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63A1E0"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345B1BE" w14:textId="77777777" w:rsidR="005F393C" w:rsidRPr="00EF5447" w:rsidRDefault="005F393C" w:rsidP="008C1DE8">
            <w:pPr>
              <w:pStyle w:val="TAC"/>
            </w:pPr>
            <w:r w:rsidRPr="00EF5447">
              <w:rPr>
                <w:lang w:eastAsia="ja-JP"/>
              </w:rPr>
              <w:t>3</w:t>
            </w:r>
          </w:p>
        </w:tc>
      </w:tr>
      <w:tr w:rsidR="005F393C" w:rsidRPr="00EF5447" w14:paraId="65F98ED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3ADB8C" w14:textId="77777777" w:rsidR="005F393C" w:rsidRPr="00EF5447" w:rsidRDefault="005F393C" w:rsidP="008C1DE8">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6305718F" w14:textId="77777777" w:rsidR="005F393C" w:rsidRPr="00EF5447" w:rsidRDefault="005F393C" w:rsidP="008C1DE8">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62E263C6"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A8131"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DDAFB9B"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F35C1A" w14:textId="77777777" w:rsidR="005F393C" w:rsidRPr="00EF5447" w:rsidRDefault="005F393C" w:rsidP="008C1DE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210F6A" w14:textId="77777777" w:rsidR="005F393C" w:rsidRPr="00EF5447" w:rsidRDefault="005F393C" w:rsidP="008C1DE8">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59114E" w14:textId="77777777" w:rsidR="005F393C" w:rsidRPr="00EF5447" w:rsidRDefault="005F393C" w:rsidP="008C1DE8">
            <w:pPr>
              <w:pStyle w:val="TAC"/>
              <w:rPr>
                <w:lang w:eastAsia="ja-JP"/>
              </w:rPr>
            </w:pPr>
          </w:p>
        </w:tc>
      </w:tr>
      <w:tr w:rsidR="005F393C" w:rsidRPr="00EF5447" w14:paraId="15D92FC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EA9099" w14:textId="77777777" w:rsidR="005F393C" w:rsidRPr="00EF5447" w:rsidRDefault="005F393C" w:rsidP="008C1DE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0EBA0F08" w14:textId="77777777" w:rsidR="005F393C" w:rsidRPr="00EF5447" w:rsidRDefault="005F393C" w:rsidP="008C1DE8">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2DF6A65"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0158EB"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BCF9FF"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CFA88A" w14:textId="77777777" w:rsidR="005F393C" w:rsidRPr="00EF5447" w:rsidRDefault="005F393C" w:rsidP="008C1DE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81AE8B" w14:textId="77777777" w:rsidR="005F393C" w:rsidRPr="00EF5447" w:rsidRDefault="005F393C" w:rsidP="008C1DE8">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11E05D" w14:textId="77777777" w:rsidR="005F393C" w:rsidRPr="00EF5447" w:rsidRDefault="005F393C" w:rsidP="008C1DE8">
            <w:pPr>
              <w:pStyle w:val="TAC"/>
              <w:rPr>
                <w:lang w:eastAsia="ja-JP"/>
              </w:rPr>
            </w:pPr>
            <w:r w:rsidRPr="00EF5447">
              <w:t>2</w:t>
            </w:r>
          </w:p>
        </w:tc>
      </w:tr>
      <w:tr w:rsidR="005F393C" w:rsidRPr="00EF5447" w14:paraId="1AAABFF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80A6631" w14:textId="77777777" w:rsidR="005F393C" w:rsidRPr="00EF5447" w:rsidRDefault="005F393C" w:rsidP="008C1DE8">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51FF4688" w14:textId="77777777" w:rsidR="005F393C" w:rsidRPr="00231324" w:rsidRDefault="005F393C" w:rsidP="008C1DE8">
            <w:pPr>
              <w:pStyle w:val="TAL"/>
              <w:rPr>
                <w:lang w:val="de-DE" w:eastAsia="ja-JP"/>
              </w:rPr>
            </w:pPr>
            <w:r w:rsidRPr="00231324">
              <w:rPr>
                <w:lang w:val="de-DE" w:eastAsia="ja-JP"/>
              </w:rPr>
              <w:t>E-UTRA Band 1, 5, 7, 8, 11, 18, 19, 20, 21, 26, 27, 28, 31, 32, 38, 40, 41, 43, 44, 45, 50, 51, 65, 67, 68, 69, 72, 73,74, 75, 76</w:t>
            </w:r>
          </w:p>
          <w:p w14:paraId="4941BC5A" w14:textId="77777777" w:rsidR="005F393C" w:rsidRPr="00231324" w:rsidRDefault="005F393C" w:rsidP="008C1DE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9E3A69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7A6C7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C9FA58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9E5B3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1E8D7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2626C8" w14:textId="77777777" w:rsidR="005F393C" w:rsidRPr="00EF5447" w:rsidRDefault="005F393C" w:rsidP="008C1DE8">
            <w:pPr>
              <w:pStyle w:val="TAC"/>
              <w:rPr>
                <w:lang w:eastAsia="ja-JP"/>
              </w:rPr>
            </w:pPr>
          </w:p>
        </w:tc>
      </w:tr>
      <w:tr w:rsidR="005F393C" w:rsidRPr="00EF5447" w14:paraId="5153DC3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93437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910DAA" w14:textId="77777777" w:rsidR="005F393C" w:rsidRPr="00EF5447" w:rsidRDefault="005F393C" w:rsidP="008C1DE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4EC62B3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5C65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8479348"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EA258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AE3C9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57BF54" w14:textId="77777777" w:rsidR="005F393C" w:rsidRPr="00EF5447" w:rsidRDefault="005F393C" w:rsidP="008C1DE8">
            <w:pPr>
              <w:pStyle w:val="TAC"/>
            </w:pPr>
            <w:r w:rsidRPr="00EF5447">
              <w:t>5</w:t>
            </w:r>
          </w:p>
        </w:tc>
      </w:tr>
      <w:tr w:rsidR="005F393C" w:rsidRPr="00EF5447" w14:paraId="0D03D03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334C7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097D6B" w14:textId="77777777" w:rsidR="005F393C" w:rsidRPr="00EF5447" w:rsidRDefault="005F393C" w:rsidP="008C1DE8">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71D6C4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D0BE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92A4B36"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942E5C"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C34DC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8C64CD" w14:textId="77777777" w:rsidR="005F393C" w:rsidRPr="00EF5447" w:rsidRDefault="005F393C" w:rsidP="008C1DE8">
            <w:pPr>
              <w:pStyle w:val="TAC"/>
            </w:pPr>
            <w:r w:rsidRPr="00EF5447">
              <w:t>2</w:t>
            </w:r>
          </w:p>
        </w:tc>
      </w:tr>
      <w:tr w:rsidR="005F393C" w:rsidRPr="00EF5447" w14:paraId="78ECA97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5762E2" w14:textId="77777777" w:rsidR="005F393C" w:rsidRPr="00EF5447" w:rsidRDefault="005F393C" w:rsidP="008C1DE8">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41796BF1" w14:textId="77777777" w:rsidR="005F393C" w:rsidRPr="00EF5447" w:rsidRDefault="005F393C" w:rsidP="008C1DE8">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6A2ECF5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D5582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3A3D3AB"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EFC187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447DA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954E61" w14:textId="77777777" w:rsidR="005F393C" w:rsidRPr="00EF5447" w:rsidRDefault="005F393C" w:rsidP="008C1DE8">
            <w:pPr>
              <w:pStyle w:val="TAC"/>
            </w:pPr>
          </w:p>
        </w:tc>
      </w:tr>
      <w:tr w:rsidR="005F393C" w:rsidRPr="00EF5447" w14:paraId="096B279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F20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D0B9877" w14:textId="77777777" w:rsidR="005F393C" w:rsidRPr="00EF5447" w:rsidRDefault="005F393C" w:rsidP="008C1DE8">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70E50E8E"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6C4B35" w14:textId="77777777" w:rsidR="005F393C" w:rsidRPr="00EF5447" w:rsidRDefault="005F393C" w:rsidP="008C1DE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B8E0034"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AA9D76" w14:textId="77777777" w:rsidR="005F393C" w:rsidRPr="00EF5447" w:rsidRDefault="005F393C" w:rsidP="008C1DE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19679827" w14:textId="77777777" w:rsidR="005F393C" w:rsidRPr="00EF5447" w:rsidRDefault="005F393C" w:rsidP="008C1DE8">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644D34E" w14:textId="77777777" w:rsidR="005F393C" w:rsidRPr="00EF5447" w:rsidRDefault="005F393C" w:rsidP="008C1DE8">
            <w:pPr>
              <w:pStyle w:val="TAC"/>
            </w:pPr>
            <w:r w:rsidRPr="00EF5447">
              <w:rPr>
                <w:rFonts w:eastAsia="Arial" w:cs="Arial"/>
                <w:lang w:eastAsia="ja-JP"/>
              </w:rPr>
              <w:t>5</w:t>
            </w:r>
          </w:p>
        </w:tc>
      </w:tr>
      <w:tr w:rsidR="005F393C" w:rsidRPr="00EF5447" w14:paraId="0863598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DA6D9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AA7033" w14:textId="77777777" w:rsidR="005F393C" w:rsidRPr="00231324" w:rsidRDefault="005F393C" w:rsidP="008C1DE8">
            <w:pPr>
              <w:pStyle w:val="TAL"/>
              <w:rPr>
                <w:lang w:val="de-DE" w:eastAsia="fi-FI"/>
              </w:rPr>
            </w:pPr>
            <w:r w:rsidRPr="00231324">
              <w:rPr>
                <w:lang w:val="de-DE" w:eastAsia="fi-FI"/>
              </w:rPr>
              <w:t>E-UTRA Band 42, 43,</w:t>
            </w:r>
          </w:p>
          <w:p w14:paraId="419F3F9A" w14:textId="77777777" w:rsidR="005F393C" w:rsidRPr="00231324" w:rsidRDefault="005F393C" w:rsidP="008C1DE8">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1557C014"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707D87" w14:textId="77777777" w:rsidR="005F393C" w:rsidRPr="00EF5447" w:rsidRDefault="005F393C" w:rsidP="008C1DE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08CA213"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327A4E" w14:textId="77777777" w:rsidR="005F393C" w:rsidRPr="00EF5447" w:rsidRDefault="005F393C" w:rsidP="008C1DE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18B0682" w14:textId="77777777" w:rsidR="005F393C" w:rsidRPr="00EF5447" w:rsidRDefault="005F393C" w:rsidP="008C1DE8">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D8592F2" w14:textId="77777777" w:rsidR="005F393C" w:rsidRPr="00EF5447" w:rsidRDefault="005F393C" w:rsidP="008C1DE8">
            <w:pPr>
              <w:pStyle w:val="TAC"/>
            </w:pPr>
            <w:r w:rsidRPr="00EF5447">
              <w:rPr>
                <w:rFonts w:eastAsia="Arial" w:cs="Arial"/>
                <w:lang w:eastAsia="ja-JP"/>
              </w:rPr>
              <w:t>2</w:t>
            </w:r>
          </w:p>
        </w:tc>
      </w:tr>
      <w:tr w:rsidR="005F393C" w:rsidRPr="00EF5447" w14:paraId="3FA5976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D92FC" w14:textId="77777777" w:rsidR="005F393C" w:rsidRPr="00EF5447" w:rsidRDefault="005F393C" w:rsidP="008C1DE8">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14ACC7AF" w14:textId="77777777" w:rsidR="005F393C" w:rsidRPr="00EF5447" w:rsidRDefault="005F393C" w:rsidP="008C1DE8">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43753AE6" w14:textId="77777777" w:rsidR="005F393C" w:rsidRPr="00EF5447" w:rsidRDefault="005F393C" w:rsidP="008C1DE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61577C" w14:textId="77777777" w:rsidR="005F393C" w:rsidRPr="00EF5447" w:rsidRDefault="005F393C" w:rsidP="008C1DE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865DFED" w14:textId="77777777" w:rsidR="005F393C" w:rsidRPr="00EF5447" w:rsidRDefault="005F393C" w:rsidP="008C1DE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4C6390" w14:textId="77777777" w:rsidR="005F393C" w:rsidRPr="00EF5447" w:rsidRDefault="005F393C" w:rsidP="008C1DE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18944456" w14:textId="77777777" w:rsidR="005F393C" w:rsidRPr="00EF5447" w:rsidRDefault="005F393C" w:rsidP="008C1DE8">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0B0E537D" w14:textId="77777777" w:rsidR="005F393C" w:rsidRPr="00EF5447" w:rsidRDefault="005F393C" w:rsidP="008C1DE8">
            <w:pPr>
              <w:pStyle w:val="TAC"/>
            </w:pPr>
          </w:p>
        </w:tc>
      </w:tr>
      <w:tr w:rsidR="005F393C" w:rsidRPr="00EF5447" w14:paraId="4624460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EAD748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5D18EA" w14:textId="77777777" w:rsidR="005F393C" w:rsidRPr="00EF5447" w:rsidRDefault="005F393C" w:rsidP="008C1DE8">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191C516" w14:textId="77777777" w:rsidR="005F393C" w:rsidRPr="00EF5447" w:rsidRDefault="005F393C" w:rsidP="008C1DE8">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042D567" w14:textId="77777777" w:rsidR="005F393C" w:rsidRPr="00EF5447" w:rsidRDefault="005F393C" w:rsidP="008C1DE8">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F01A64A" w14:textId="77777777" w:rsidR="005F393C" w:rsidRPr="00EF5447" w:rsidRDefault="005F393C" w:rsidP="008C1DE8">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D551E81" w14:textId="77777777" w:rsidR="005F393C" w:rsidRPr="00EF5447" w:rsidRDefault="005F393C" w:rsidP="008C1DE8">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580087D" w14:textId="77777777" w:rsidR="005F393C" w:rsidRPr="00EF5447" w:rsidRDefault="005F393C" w:rsidP="008C1DE8">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BD28425" w14:textId="77777777" w:rsidR="005F393C" w:rsidRPr="00EF5447" w:rsidRDefault="005F393C" w:rsidP="008C1DE8">
            <w:pPr>
              <w:pStyle w:val="TAC"/>
            </w:pPr>
          </w:p>
        </w:tc>
      </w:tr>
      <w:tr w:rsidR="005F393C" w:rsidRPr="00EF5447" w14:paraId="575066A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89F321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508082" w14:textId="77777777" w:rsidR="005F393C" w:rsidRPr="00EF5447" w:rsidRDefault="005F393C" w:rsidP="008C1DE8">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415EB5E5" w14:textId="77777777" w:rsidR="005F393C" w:rsidRPr="00EF5447" w:rsidRDefault="005F393C" w:rsidP="008C1DE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74F4A5" w14:textId="77777777" w:rsidR="005F393C" w:rsidRPr="00EF5447" w:rsidRDefault="005F393C" w:rsidP="008C1DE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6DA51B5" w14:textId="77777777" w:rsidR="005F393C" w:rsidRPr="00EF5447" w:rsidRDefault="005F393C" w:rsidP="008C1DE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07D5895" w14:textId="77777777" w:rsidR="005F393C" w:rsidRPr="00EF5447" w:rsidRDefault="005F393C" w:rsidP="008C1DE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3BC1F14" w14:textId="77777777" w:rsidR="005F393C" w:rsidRPr="00EF5447" w:rsidRDefault="005F393C" w:rsidP="008C1DE8">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0300F8AB" w14:textId="77777777" w:rsidR="005F393C" w:rsidRPr="00EF5447" w:rsidRDefault="005F393C" w:rsidP="008C1DE8">
            <w:pPr>
              <w:pStyle w:val="TAC"/>
            </w:pPr>
            <w:r w:rsidRPr="00EF5447">
              <w:rPr>
                <w:szCs w:val="18"/>
                <w:lang w:eastAsia="zh-TW"/>
              </w:rPr>
              <w:t>2</w:t>
            </w:r>
          </w:p>
        </w:tc>
      </w:tr>
      <w:tr w:rsidR="005F393C" w:rsidRPr="00EF5447" w14:paraId="38BA5E6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27EE6C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968C73A" w14:textId="77777777" w:rsidR="005F393C" w:rsidRPr="00EF5447" w:rsidRDefault="005F393C" w:rsidP="008C1DE8">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3AFA880" w14:textId="77777777" w:rsidR="005F393C" w:rsidRPr="00EF5447" w:rsidRDefault="005F393C" w:rsidP="008C1DE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E02BB0" w14:textId="77777777" w:rsidR="005F393C" w:rsidRPr="00EF5447" w:rsidRDefault="005F393C" w:rsidP="008C1DE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6F8DC14" w14:textId="77777777" w:rsidR="005F393C" w:rsidRPr="00EF5447" w:rsidRDefault="005F393C" w:rsidP="008C1DE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1F9647" w14:textId="77777777" w:rsidR="005F393C" w:rsidRPr="00EF5447" w:rsidRDefault="005F393C" w:rsidP="008C1DE8">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1AD4DF50" w14:textId="77777777" w:rsidR="005F393C" w:rsidRPr="00EF5447" w:rsidRDefault="005F393C" w:rsidP="008C1DE8">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7387B868" w14:textId="77777777" w:rsidR="005F393C" w:rsidRPr="00EF5447" w:rsidRDefault="005F393C" w:rsidP="008C1DE8">
            <w:pPr>
              <w:pStyle w:val="TAC"/>
            </w:pPr>
          </w:p>
        </w:tc>
      </w:tr>
      <w:tr w:rsidR="005F393C" w:rsidRPr="00EF5447" w14:paraId="5E607B9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C4493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538CA58" w14:textId="77777777" w:rsidR="005F393C" w:rsidRPr="00EF5447" w:rsidRDefault="005F393C" w:rsidP="008C1DE8">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4EB7813D" w14:textId="77777777" w:rsidR="005F393C" w:rsidRPr="00EF5447" w:rsidRDefault="005F393C" w:rsidP="008C1DE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E5D0E2" w14:textId="77777777" w:rsidR="005F393C" w:rsidRPr="00EF5447" w:rsidRDefault="005F393C" w:rsidP="008C1DE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B8B5222" w14:textId="77777777" w:rsidR="005F393C" w:rsidRPr="00EF5447" w:rsidRDefault="005F393C" w:rsidP="008C1DE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DAA8B5" w14:textId="77777777" w:rsidR="005F393C" w:rsidRPr="00EF5447" w:rsidRDefault="005F393C" w:rsidP="008C1DE8">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61871718" w14:textId="77777777" w:rsidR="005F393C" w:rsidRPr="00EF5447" w:rsidRDefault="005F393C" w:rsidP="008C1DE8">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168DF0ED" w14:textId="77777777" w:rsidR="005F393C" w:rsidRPr="00EF5447" w:rsidRDefault="005F393C" w:rsidP="008C1DE8">
            <w:pPr>
              <w:pStyle w:val="TAC"/>
            </w:pPr>
          </w:p>
        </w:tc>
      </w:tr>
      <w:tr w:rsidR="005F393C" w:rsidRPr="00EF5447" w14:paraId="437F728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71C18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51AD719" w14:textId="77777777" w:rsidR="005F393C" w:rsidRPr="00EF5447" w:rsidRDefault="005F393C" w:rsidP="008C1DE8">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1BABF9C" w14:textId="77777777" w:rsidR="005F393C" w:rsidRPr="00EF5447" w:rsidRDefault="005F393C" w:rsidP="008C1DE8">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455A23B" w14:textId="77777777" w:rsidR="005F393C" w:rsidRPr="00EF5447" w:rsidRDefault="005F393C" w:rsidP="008C1DE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43D941D" w14:textId="77777777" w:rsidR="005F393C" w:rsidRPr="00EF5447" w:rsidRDefault="005F393C" w:rsidP="008C1DE8">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967FED8" w14:textId="77777777" w:rsidR="005F393C" w:rsidRPr="00EF5447" w:rsidRDefault="005F393C" w:rsidP="008C1DE8">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75A863EE" w14:textId="77777777" w:rsidR="005F393C" w:rsidRPr="00EF5447" w:rsidRDefault="005F393C" w:rsidP="008C1DE8">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580E9BE5" w14:textId="77777777" w:rsidR="005F393C" w:rsidRPr="00EF5447" w:rsidRDefault="005F393C" w:rsidP="008C1DE8">
            <w:pPr>
              <w:pStyle w:val="TAC"/>
            </w:pPr>
            <w:r w:rsidRPr="00EF5447">
              <w:rPr>
                <w:rFonts w:cs="Arial"/>
                <w:szCs w:val="18"/>
                <w:lang w:eastAsia="zh-TW"/>
              </w:rPr>
              <w:t>3</w:t>
            </w:r>
          </w:p>
        </w:tc>
      </w:tr>
      <w:tr w:rsidR="005F393C" w:rsidRPr="00EF5447" w14:paraId="64E66B7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9E384" w14:textId="77777777" w:rsidR="005F393C" w:rsidRPr="00EF5447" w:rsidRDefault="005F393C" w:rsidP="008C1DE8">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1279E818" w14:textId="77777777" w:rsidR="005F393C" w:rsidRPr="00EF5447" w:rsidRDefault="005F393C" w:rsidP="008C1DE8">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9C9897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C065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97BABC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7963BC"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F3DB7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385375" w14:textId="77777777" w:rsidR="005F393C" w:rsidRPr="00EF5447" w:rsidRDefault="005F393C" w:rsidP="008C1DE8">
            <w:pPr>
              <w:pStyle w:val="TAC"/>
            </w:pPr>
          </w:p>
        </w:tc>
      </w:tr>
      <w:tr w:rsidR="005F393C" w:rsidRPr="00EF5447" w14:paraId="67998A4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4DA3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255099" w14:textId="77777777" w:rsidR="005F393C" w:rsidRPr="00EF5447" w:rsidRDefault="005F393C" w:rsidP="008C1DE8">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991A991"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22EB0F" w14:textId="77777777" w:rsidR="005F393C" w:rsidRPr="00EF5447" w:rsidRDefault="005F393C" w:rsidP="008C1DE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4AA04796" w14:textId="77777777" w:rsidR="005F393C" w:rsidRPr="00EF5447" w:rsidRDefault="005F393C" w:rsidP="008C1DE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E7149F" w14:textId="77777777" w:rsidR="005F393C" w:rsidRPr="00EF5447" w:rsidRDefault="005F393C" w:rsidP="008C1DE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190EC40C" w14:textId="77777777" w:rsidR="005F393C" w:rsidRPr="00EF5447" w:rsidRDefault="005F393C" w:rsidP="008C1DE8">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6683C13F" w14:textId="77777777" w:rsidR="005F393C" w:rsidRPr="00EF5447" w:rsidRDefault="005F393C" w:rsidP="008C1DE8">
            <w:pPr>
              <w:pStyle w:val="TAC"/>
            </w:pPr>
            <w:r w:rsidRPr="00EF5447">
              <w:rPr>
                <w:rFonts w:eastAsia="Arial" w:cs="Arial"/>
                <w:lang w:eastAsia="ja-JP"/>
              </w:rPr>
              <w:t>2</w:t>
            </w:r>
          </w:p>
        </w:tc>
      </w:tr>
      <w:tr w:rsidR="005F393C" w:rsidRPr="00EF5447" w14:paraId="16E9A1A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A40A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6DFF83"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EFFFB5" w14:textId="77777777" w:rsidR="005F393C" w:rsidRPr="00EF5447" w:rsidRDefault="005F393C" w:rsidP="008C1DE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131A8A9"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201013" w14:textId="77777777" w:rsidR="005F393C" w:rsidRPr="00EF5447" w:rsidRDefault="005F393C" w:rsidP="008C1DE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E15509E" w14:textId="77777777" w:rsidR="005F393C" w:rsidRPr="00EF5447" w:rsidRDefault="005F393C" w:rsidP="008C1DE8">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2C27B38" w14:textId="77777777" w:rsidR="005F393C" w:rsidRPr="00EF5447" w:rsidRDefault="005F393C" w:rsidP="008C1DE8">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9FDC132" w14:textId="77777777" w:rsidR="005F393C" w:rsidRPr="00EF5447" w:rsidRDefault="005F393C" w:rsidP="008C1DE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2F7FAD7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BC2F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A326CB"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1401E8" w14:textId="77777777" w:rsidR="005F393C" w:rsidRPr="00EF5447" w:rsidRDefault="005F393C" w:rsidP="008C1DE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E99D1AF"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E0E0D73" w14:textId="77777777" w:rsidR="005F393C" w:rsidRPr="00EF5447" w:rsidRDefault="005F393C" w:rsidP="008C1DE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C26DDAE" w14:textId="77777777" w:rsidR="005F393C" w:rsidRPr="00EF5447" w:rsidRDefault="005F393C" w:rsidP="008C1DE8">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A131B13" w14:textId="77777777" w:rsidR="005F393C" w:rsidRPr="00EF5447" w:rsidRDefault="005F393C" w:rsidP="008C1DE8">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A0290F3" w14:textId="77777777" w:rsidR="005F393C" w:rsidRPr="00EF5447" w:rsidRDefault="005F393C" w:rsidP="008C1DE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0C3BB64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2DA8DC" w14:textId="77777777" w:rsidR="005F393C" w:rsidRPr="00EF5447" w:rsidRDefault="005F393C" w:rsidP="008C1DE8">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2B3CD7A" w14:textId="77777777" w:rsidR="005F393C" w:rsidRPr="00EF5447" w:rsidRDefault="005F393C" w:rsidP="008C1DE8">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46DE74B9" w14:textId="77777777" w:rsidR="005F393C" w:rsidRPr="00EF5447" w:rsidRDefault="005F393C" w:rsidP="008C1DE8">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30A7E9"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A68A28" w14:textId="77777777" w:rsidR="005F393C" w:rsidRPr="00EF5447" w:rsidRDefault="005F393C" w:rsidP="008C1DE8">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0F0BAD" w14:textId="77777777" w:rsidR="005F393C" w:rsidRPr="00EF5447" w:rsidRDefault="005F393C" w:rsidP="008C1DE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543FE24F" w14:textId="77777777" w:rsidR="005F393C" w:rsidRPr="00EF5447" w:rsidRDefault="005F393C" w:rsidP="008C1DE8">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1D9D135" w14:textId="77777777" w:rsidR="005F393C" w:rsidRPr="00EF5447" w:rsidRDefault="005F393C" w:rsidP="008C1DE8">
            <w:pPr>
              <w:pStyle w:val="TAC"/>
              <w:rPr>
                <w:szCs w:val="18"/>
              </w:rPr>
            </w:pPr>
          </w:p>
        </w:tc>
      </w:tr>
      <w:tr w:rsidR="005F393C" w:rsidRPr="00EF5447" w14:paraId="2CF278D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CD457E"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2EFE259" w14:textId="77777777" w:rsidR="005F393C" w:rsidRPr="00231324" w:rsidRDefault="005F393C" w:rsidP="008C1DE8">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47CB0F34" w14:textId="77777777" w:rsidR="005F393C" w:rsidRPr="00231324" w:rsidRDefault="005F393C" w:rsidP="008C1DE8">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4131170" w14:textId="77777777" w:rsidR="005F393C" w:rsidRPr="00EF5447" w:rsidRDefault="005F393C" w:rsidP="008C1DE8">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A90D478" w14:textId="77777777" w:rsidR="005F393C" w:rsidRPr="00EF5447" w:rsidRDefault="005F393C" w:rsidP="008C1DE8">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133F72E" w14:textId="77777777" w:rsidR="005F393C" w:rsidRPr="00EF5447" w:rsidRDefault="005F393C" w:rsidP="008C1DE8">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9E75A7" w14:textId="77777777" w:rsidR="005F393C" w:rsidRPr="00EF5447" w:rsidRDefault="005F393C" w:rsidP="008C1DE8">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17146E9F" w14:textId="77777777" w:rsidR="005F393C" w:rsidRPr="00EF5447" w:rsidRDefault="005F393C" w:rsidP="008C1DE8">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5E49345" w14:textId="77777777" w:rsidR="005F393C" w:rsidRPr="00EF5447" w:rsidRDefault="005F393C" w:rsidP="008C1DE8">
            <w:pPr>
              <w:pStyle w:val="TAC"/>
              <w:rPr>
                <w:szCs w:val="18"/>
              </w:rPr>
            </w:pPr>
            <w:r w:rsidRPr="00EF5447">
              <w:rPr>
                <w:rFonts w:cs="Arial"/>
                <w:szCs w:val="18"/>
              </w:rPr>
              <w:t>2</w:t>
            </w:r>
          </w:p>
        </w:tc>
      </w:tr>
      <w:tr w:rsidR="005F393C" w:rsidRPr="00EF5447" w14:paraId="29D9D69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1869F"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4667167" w14:textId="77777777" w:rsidR="005F393C" w:rsidRPr="00EF5447" w:rsidRDefault="005F393C" w:rsidP="008C1DE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9196F21" w14:textId="77777777" w:rsidR="005F393C" w:rsidRPr="00EF5447" w:rsidRDefault="005F393C" w:rsidP="008C1DE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FC948B6"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F7548B" w14:textId="77777777" w:rsidR="005F393C" w:rsidRPr="00EF5447" w:rsidRDefault="005F393C" w:rsidP="008C1DE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6733DF2" w14:textId="77777777" w:rsidR="005F393C" w:rsidRPr="00EF5447" w:rsidRDefault="005F393C" w:rsidP="008C1DE8">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E1C6ADE" w14:textId="77777777" w:rsidR="005F393C" w:rsidRPr="00EF5447" w:rsidRDefault="005F393C" w:rsidP="008C1DE8">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633CAD86" w14:textId="77777777" w:rsidR="005F393C" w:rsidRPr="00EF5447" w:rsidRDefault="005F393C" w:rsidP="008C1DE8">
            <w:pPr>
              <w:pStyle w:val="TAC"/>
              <w:rPr>
                <w:szCs w:val="18"/>
              </w:rPr>
            </w:pPr>
            <w:r w:rsidRPr="00EF5447">
              <w:rPr>
                <w:szCs w:val="18"/>
              </w:rPr>
              <w:t>5, 17</w:t>
            </w:r>
          </w:p>
        </w:tc>
      </w:tr>
      <w:tr w:rsidR="005F393C" w:rsidRPr="00EF5447" w14:paraId="66F9241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09D0FF"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4A38954" w14:textId="77777777" w:rsidR="005F393C" w:rsidRPr="00EF5447" w:rsidRDefault="005F393C" w:rsidP="008C1DE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D801F5" w14:textId="77777777" w:rsidR="005F393C" w:rsidRPr="00EF5447" w:rsidRDefault="005F393C" w:rsidP="008C1DE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9CFCE73"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42FDF54" w14:textId="77777777" w:rsidR="005F393C" w:rsidRPr="00EF5447" w:rsidRDefault="005F393C" w:rsidP="008C1DE8">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7B977347" w14:textId="77777777" w:rsidR="005F393C" w:rsidRPr="00EF5447" w:rsidRDefault="005F393C" w:rsidP="008C1DE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C2E5BDB" w14:textId="77777777" w:rsidR="005F393C" w:rsidRPr="00EF5447" w:rsidRDefault="005F393C" w:rsidP="008C1DE8">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986E483" w14:textId="77777777" w:rsidR="005F393C" w:rsidRPr="00EF5447" w:rsidRDefault="005F393C" w:rsidP="008C1DE8">
            <w:pPr>
              <w:pStyle w:val="TAC"/>
              <w:rPr>
                <w:szCs w:val="18"/>
              </w:rPr>
            </w:pPr>
            <w:r w:rsidRPr="00EF5447">
              <w:rPr>
                <w:szCs w:val="18"/>
              </w:rPr>
              <w:t>14</w:t>
            </w:r>
          </w:p>
        </w:tc>
      </w:tr>
      <w:tr w:rsidR="005F393C" w:rsidRPr="00EF5447" w14:paraId="7F5AD2F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B8B61"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D4F0B70" w14:textId="77777777" w:rsidR="005F393C" w:rsidRPr="00EF5447" w:rsidRDefault="005F393C" w:rsidP="008C1DE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C76A3A0" w14:textId="77777777" w:rsidR="005F393C" w:rsidRPr="00EF5447" w:rsidRDefault="005F393C" w:rsidP="008C1DE8">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7E700617"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AA69FCF" w14:textId="77777777" w:rsidR="005F393C" w:rsidRPr="00EF5447" w:rsidRDefault="005F393C" w:rsidP="008C1DE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554DA0FD" w14:textId="77777777" w:rsidR="005F393C" w:rsidRPr="00EF5447" w:rsidRDefault="005F393C" w:rsidP="008C1DE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1E25ED1E" w14:textId="77777777" w:rsidR="005F393C" w:rsidRPr="00EF5447" w:rsidRDefault="005F393C" w:rsidP="008C1DE8">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0065E42" w14:textId="77777777" w:rsidR="005F393C" w:rsidRPr="00EF5447" w:rsidRDefault="005F393C" w:rsidP="008C1DE8">
            <w:pPr>
              <w:pStyle w:val="TAC"/>
              <w:rPr>
                <w:szCs w:val="18"/>
              </w:rPr>
            </w:pPr>
            <w:r w:rsidRPr="00EF5447">
              <w:rPr>
                <w:szCs w:val="18"/>
              </w:rPr>
              <w:t>5</w:t>
            </w:r>
          </w:p>
        </w:tc>
      </w:tr>
      <w:tr w:rsidR="005F393C" w:rsidRPr="00EF5447" w14:paraId="449BC69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A5BD7B2"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06EA7A7" w14:textId="77777777" w:rsidR="005F393C" w:rsidRPr="00EF5447" w:rsidRDefault="005F393C" w:rsidP="008C1DE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02258EF" w14:textId="77777777" w:rsidR="005F393C" w:rsidRPr="00EF5447" w:rsidRDefault="005F393C" w:rsidP="008C1DE8">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0BA8332"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E47DBBF" w14:textId="77777777" w:rsidR="005F393C" w:rsidRPr="00EF5447" w:rsidRDefault="005F393C" w:rsidP="008C1DE8">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5C61AA9" w14:textId="77777777" w:rsidR="005F393C" w:rsidRPr="00EF5447" w:rsidRDefault="005F393C" w:rsidP="008C1DE8">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0BF98AEE" w14:textId="77777777" w:rsidR="005F393C" w:rsidRPr="00EF5447" w:rsidRDefault="005F393C" w:rsidP="008C1DE8">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F539583" w14:textId="77777777" w:rsidR="005F393C" w:rsidRPr="00EF5447" w:rsidRDefault="005F393C" w:rsidP="008C1DE8">
            <w:pPr>
              <w:pStyle w:val="TAC"/>
              <w:rPr>
                <w:szCs w:val="18"/>
              </w:rPr>
            </w:pPr>
            <w:r w:rsidRPr="00EF5447">
              <w:rPr>
                <w:szCs w:val="18"/>
              </w:rPr>
              <w:t>5</w:t>
            </w:r>
          </w:p>
        </w:tc>
      </w:tr>
      <w:tr w:rsidR="005F393C" w:rsidRPr="00EF5447" w14:paraId="7BA4EC1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1F50F9" w14:textId="77777777" w:rsidR="005F393C" w:rsidRPr="00EF5447"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772356C" w14:textId="77777777" w:rsidR="005F393C" w:rsidRPr="00EF5447" w:rsidRDefault="005F393C" w:rsidP="008C1DE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3786FAF" w14:textId="77777777" w:rsidR="005F393C" w:rsidRPr="00EF5447" w:rsidRDefault="005F393C" w:rsidP="008C1DE8">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6E618BBA" w14:textId="77777777" w:rsidR="005F393C" w:rsidRPr="00EF5447" w:rsidRDefault="005F393C" w:rsidP="008C1DE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F3A41DA" w14:textId="77777777" w:rsidR="005F393C" w:rsidRPr="00EF5447" w:rsidRDefault="005F393C" w:rsidP="008C1DE8">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8FD1598" w14:textId="77777777" w:rsidR="005F393C" w:rsidRPr="00EF5447" w:rsidRDefault="005F393C" w:rsidP="008C1DE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50325A69" w14:textId="77777777" w:rsidR="005F393C" w:rsidRPr="00EF5447" w:rsidRDefault="005F393C" w:rsidP="008C1DE8">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C34117" w14:textId="77777777" w:rsidR="005F393C" w:rsidRPr="00EF5447" w:rsidRDefault="005F393C" w:rsidP="008C1DE8">
            <w:pPr>
              <w:pStyle w:val="TAC"/>
              <w:rPr>
                <w:szCs w:val="18"/>
              </w:rPr>
            </w:pPr>
          </w:p>
        </w:tc>
      </w:tr>
      <w:tr w:rsidR="005F393C" w:rsidRPr="00EF5447" w14:paraId="53CFF52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030FCC" w14:textId="77777777" w:rsidR="005F393C" w:rsidRPr="00EF5447" w:rsidRDefault="005F393C" w:rsidP="008C1DE8">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6D81B0F1" w14:textId="77777777" w:rsidR="005F393C" w:rsidRPr="00EF5447" w:rsidRDefault="005F393C" w:rsidP="008C1DE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36DF15C"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D1135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EDFBDEF"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863EA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1F96A4"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E2EDF7" w14:textId="77777777" w:rsidR="005F393C" w:rsidRPr="00EF5447" w:rsidRDefault="005F393C" w:rsidP="008C1DE8">
            <w:pPr>
              <w:pStyle w:val="TAC"/>
            </w:pPr>
          </w:p>
        </w:tc>
      </w:tr>
      <w:tr w:rsidR="005F393C" w:rsidRPr="00EF5447" w14:paraId="69AFBD3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FC732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DB1395" w14:textId="77777777" w:rsidR="005F393C" w:rsidRPr="00EF5447" w:rsidRDefault="005F393C" w:rsidP="008C1DE8">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58B28C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71DA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4284EB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6119F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E4E9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897DE6" w14:textId="77777777" w:rsidR="005F393C" w:rsidRPr="00EF5447" w:rsidRDefault="005F393C" w:rsidP="008C1DE8">
            <w:pPr>
              <w:pStyle w:val="TAC"/>
            </w:pPr>
            <w:r w:rsidRPr="00EF5447">
              <w:t>2</w:t>
            </w:r>
          </w:p>
        </w:tc>
      </w:tr>
      <w:tr w:rsidR="005F393C" w:rsidRPr="00EF5447" w14:paraId="4E1C2FD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5FBC174" w14:textId="77777777" w:rsidR="005F393C" w:rsidRPr="00EF5447" w:rsidRDefault="005F393C" w:rsidP="008C1DE8">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76392F04" w14:textId="77777777" w:rsidR="005F393C" w:rsidRPr="00EF5447" w:rsidRDefault="005F393C" w:rsidP="008C1DE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del w:id="24" w:author="Apple" w:date="2022-04-05T17:51:00Z">
              <w:r w:rsidRPr="00EF5447" w:rsidDel="0074586B">
                <w:delText xml:space="preserve"> </w:delText>
              </w:r>
              <w:r w:rsidRPr="00EF5447" w:rsidDel="0074586B">
                <w:rPr>
                  <w:lang w:eastAsia="ja-JP"/>
                </w:rPr>
                <w:delText>48,</w:delText>
              </w:r>
            </w:del>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ACDAF48"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CA165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6C75EB2"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88A5C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4BEE2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FD00FF" w14:textId="77777777" w:rsidR="005F393C" w:rsidRPr="00EF5447" w:rsidRDefault="005F393C" w:rsidP="008C1DE8">
            <w:pPr>
              <w:pStyle w:val="TAC"/>
            </w:pPr>
          </w:p>
        </w:tc>
      </w:tr>
      <w:tr w:rsidR="005F393C" w:rsidRPr="00EF5447" w14:paraId="48A9AEA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6553C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C4CDEDB" w14:textId="77777777" w:rsidR="005F393C" w:rsidRPr="00231324" w:rsidRDefault="005F393C" w:rsidP="008C1DE8">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7C0E22F0" w14:textId="77777777" w:rsidR="005F393C" w:rsidRPr="00231324" w:rsidRDefault="005F393C" w:rsidP="008C1DE8">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455F57E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C4FE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452049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88081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AC8E9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6FDF6" w14:textId="77777777" w:rsidR="005F393C" w:rsidRPr="00EF5447" w:rsidRDefault="005F393C" w:rsidP="008C1DE8">
            <w:pPr>
              <w:pStyle w:val="TAC"/>
            </w:pPr>
            <w:r w:rsidRPr="00EF5447">
              <w:t>2</w:t>
            </w:r>
          </w:p>
        </w:tc>
      </w:tr>
      <w:tr w:rsidR="005F393C" w:rsidRPr="00EF5447" w14:paraId="3FCD2E4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09EA9F8" w14:textId="77777777" w:rsidR="005F393C" w:rsidRPr="00EF5447" w:rsidRDefault="005F393C" w:rsidP="008C1DE8">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1EB4C62" w14:textId="77777777" w:rsidR="005F393C" w:rsidRPr="00EF5447" w:rsidRDefault="005F393C" w:rsidP="008C1DE8">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4ADE3BC5"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4AA7CB2F"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222AA304"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58BC9B3B"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569C0AE9"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3B5B7CBD" w14:textId="77777777" w:rsidR="005F393C" w:rsidRPr="00EF5447" w:rsidRDefault="005F393C" w:rsidP="008C1DE8">
            <w:pPr>
              <w:pStyle w:val="TAC"/>
              <w:rPr>
                <w:lang w:eastAsia="ja-JP"/>
              </w:rPr>
            </w:pPr>
          </w:p>
        </w:tc>
      </w:tr>
      <w:tr w:rsidR="005F393C" w:rsidRPr="00EF5447" w14:paraId="5FCBEAC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7669C3" w14:textId="77777777" w:rsidR="005F393C" w:rsidRPr="00EF5447" w:rsidRDefault="005F393C" w:rsidP="008C1DE8">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02C4283F" w14:textId="77777777" w:rsidR="005F393C" w:rsidRPr="00B41044" w:rsidRDefault="005F393C" w:rsidP="008C1DE8">
            <w:pPr>
              <w:pStyle w:val="TAL"/>
              <w:rPr>
                <w:rFonts w:cs="Arial"/>
                <w:szCs w:val="16"/>
                <w:lang w:val="de-DE" w:eastAsia="ja-JP"/>
              </w:rPr>
            </w:pPr>
            <w:r w:rsidRPr="00B41044">
              <w:rPr>
                <w:rFonts w:cs="Arial"/>
                <w:szCs w:val="16"/>
                <w:lang w:val="de-DE"/>
              </w:rPr>
              <w:t>E-UTRA Band 5, 7, 8, 11, 18, 19, 21, 22, 26, 28, 31, 38, 40, 42, 43</w:t>
            </w:r>
            <w:r w:rsidRPr="00B41044">
              <w:rPr>
                <w:rFonts w:cs="Arial"/>
                <w:szCs w:val="16"/>
                <w:lang w:val="de-DE" w:eastAsia="ja-JP"/>
              </w:rPr>
              <w:t>, 50, 51, 65, 73, 74</w:t>
            </w:r>
          </w:p>
          <w:p w14:paraId="3A48BA86" w14:textId="77777777" w:rsidR="005F393C" w:rsidRPr="00B41044" w:rsidRDefault="005F393C" w:rsidP="008C1DE8">
            <w:pPr>
              <w:pStyle w:val="TAL"/>
              <w:rPr>
                <w:lang w:val="de-DE"/>
              </w:rPr>
            </w:pPr>
            <w:r w:rsidRPr="00B41044">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13288505" w14:textId="77777777" w:rsidR="005F393C" w:rsidRPr="00EF5447" w:rsidRDefault="005F393C" w:rsidP="008C1DE8">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483CF3C" w14:textId="77777777" w:rsidR="005F393C" w:rsidRPr="00EF5447" w:rsidRDefault="005F393C" w:rsidP="008C1DE8">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1FB1F00A" w14:textId="77777777" w:rsidR="005F393C" w:rsidRPr="00EF5447" w:rsidRDefault="005F393C" w:rsidP="008C1DE8">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8526ECD" w14:textId="77777777" w:rsidR="005F393C" w:rsidRPr="00EF5447" w:rsidRDefault="005F393C" w:rsidP="008C1DE8">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D7166AB" w14:textId="77777777" w:rsidR="005F393C" w:rsidRPr="00EF5447" w:rsidRDefault="005F393C" w:rsidP="008C1DE8">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27C90CD" w14:textId="77777777" w:rsidR="005F393C" w:rsidRPr="00EF5447" w:rsidRDefault="005F393C" w:rsidP="008C1DE8">
            <w:pPr>
              <w:pStyle w:val="TAC"/>
              <w:rPr>
                <w:lang w:eastAsia="ja-JP"/>
              </w:rPr>
            </w:pPr>
          </w:p>
        </w:tc>
      </w:tr>
      <w:tr w:rsidR="005F393C" w:rsidRPr="00EF5447" w14:paraId="1C80977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ABA1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C30B55" w14:textId="77777777" w:rsidR="005F393C" w:rsidRPr="00EF5447" w:rsidRDefault="005F393C" w:rsidP="008C1DE8">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3A968E13" w14:textId="77777777" w:rsidR="005F393C" w:rsidRPr="00EF5447" w:rsidRDefault="005F393C" w:rsidP="008C1DE8">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CD552B5" w14:textId="77777777" w:rsidR="005F393C" w:rsidRPr="00EF5447" w:rsidRDefault="005F393C" w:rsidP="008C1DE8">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5ED2C17E" w14:textId="77777777" w:rsidR="005F393C" w:rsidRPr="00EF5447" w:rsidRDefault="005F393C" w:rsidP="008C1DE8">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655F383" w14:textId="77777777" w:rsidR="005F393C" w:rsidRPr="00EF5447" w:rsidRDefault="005F393C" w:rsidP="008C1DE8">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A6BC248" w14:textId="77777777" w:rsidR="005F393C" w:rsidRPr="00EF5447" w:rsidRDefault="005F393C" w:rsidP="008C1DE8">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30907E4" w14:textId="77777777" w:rsidR="005F393C" w:rsidRPr="00EF5447" w:rsidRDefault="005F393C" w:rsidP="008C1DE8">
            <w:pPr>
              <w:pStyle w:val="TAC"/>
              <w:rPr>
                <w:lang w:eastAsia="ja-JP"/>
              </w:rPr>
            </w:pPr>
            <w:r w:rsidRPr="00125FBE">
              <w:rPr>
                <w:rFonts w:cs="Arial"/>
                <w:szCs w:val="16"/>
              </w:rPr>
              <w:t>5</w:t>
            </w:r>
          </w:p>
        </w:tc>
      </w:tr>
      <w:tr w:rsidR="005F393C" w:rsidRPr="00EF5447" w14:paraId="0D21B19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F575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5069DC3" w14:textId="77777777" w:rsidR="005F393C" w:rsidRPr="00764C58" w:rsidRDefault="005F393C" w:rsidP="008C1DE8">
            <w:pPr>
              <w:pStyle w:val="TAL"/>
              <w:rPr>
                <w:rFonts w:cs="Arial"/>
                <w:szCs w:val="16"/>
                <w:lang w:val="de-DE" w:eastAsia="ja-JP"/>
              </w:rPr>
            </w:pPr>
            <w:r w:rsidRPr="00764C58">
              <w:rPr>
                <w:rFonts w:cs="Arial"/>
                <w:szCs w:val="16"/>
                <w:lang w:val="de-DE"/>
              </w:rPr>
              <w:t xml:space="preserve">E-UTRA band </w:t>
            </w:r>
            <w:r w:rsidRPr="00764C58">
              <w:rPr>
                <w:rFonts w:cs="Arial"/>
                <w:szCs w:val="16"/>
                <w:lang w:val="de-DE" w:eastAsia="ja-JP"/>
              </w:rPr>
              <w:t xml:space="preserve">41, 52 </w:t>
            </w:r>
          </w:p>
          <w:p w14:paraId="19DF3708" w14:textId="77777777" w:rsidR="005F393C" w:rsidRPr="00764C58" w:rsidRDefault="005F393C" w:rsidP="008C1DE8">
            <w:pPr>
              <w:pStyle w:val="TAL"/>
              <w:rPr>
                <w:lang w:val="de-DE"/>
              </w:rPr>
            </w:pPr>
            <w:r w:rsidRPr="00764C58">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34EE4AE" w14:textId="77777777" w:rsidR="005F393C" w:rsidRPr="00EF5447" w:rsidRDefault="005F393C" w:rsidP="008C1DE8">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4A7B896" w14:textId="77777777" w:rsidR="005F393C" w:rsidRPr="00EF5447" w:rsidRDefault="005F393C" w:rsidP="008C1DE8">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51611002" w14:textId="77777777" w:rsidR="005F393C" w:rsidRPr="00EF5447" w:rsidRDefault="005F393C" w:rsidP="008C1DE8">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3AFFB70" w14:textId="77777777" w:rsidR="005F393C" w:rsidRPr="00EF5447" w:rsidRDefault="005F393C" w:rsidP="008C1DE8">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14DC1F1" w14:textId="77777777" w:rsidR="005F393C" w:rsidRPr="00EF5447" w:rsidRDefault="005F393C" w:rsidP="008C1DE8">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7F16149C" w14:textId="77777777" w:rsidR="005F393C" w:rsidRPr="00EF5447" w:rsidRDefault="005F393C" w:rsidP="008C1DE8">
            <w:pPr>
              <w:pStyle w:val="TAC"/>
              <w:rPr>
                <w:lang w:eastAsia="ja-JP"/>
              </w:rPr>
            </w:pPr>
            <w:r w:rsidRPr="00125FBE">
              <w:rPr>
                <w:rFonts w:cs="Arial"/>
                <w:szCs w:val="16"/>
                <w:lang w:eastAsia="ja-JP"/>
              </w:rPr>
              <w:t>2</w:t>
            </w:r>
          </w:p>
        </w:tc>
      </w:tr>
      <w:tr w:rsidR="005F393C" w:rsidRPr="00EF5447" w14:paraId="1766649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A7A122"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19DD9209" w14:textId="77777777" w:rsidR="005F393C" w:rsidRPr="00EF5447" w:rsidRDefault="005F393C" w:rsidP="008C1DE8">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6438205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3D5E8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55F5DD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9FFF4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1168D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F0BBED" w14:textId="77777777" w:rsidR="005F393C" w:rsidRPr="00EF5447" w:rsidRDefault="005F393C" w:rsidP="008C1DE8">
            <w:pPr>
              <w:pStyle w:val="TAC"/>
              <w:rPr>
                <w:lang w:eastAsia="ja-JP"/>
              </w:rPr>
            </w:pPr>
          </w:p>
        </w:tc>
      </w:tr>
      <w:tr w:rsidR="005F393C" w:rsidRPr="00EF5447" w14:paraId="6F29B48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E2EBC1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F1BAA1" w14:textId="77777777" w:rsidR="005F393C" w:rsidRPr="00EF5447" w:rsidRDefault="005F393C" w:rsidP="008C1DE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191A64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3D78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78FBCDE"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4D694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CD112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17D3EB" w14:textId="77777777" w:rsidR="005F393C" w:rsidRPr="00EF5447" w:rsidRDefault="005F393C" w:rsidP="008C1DE8">
            <w:pPr>
              <w:pStyle w:val="TAC"/>
            </w:pPr>
            <w:r w:rsidRPr="00EF5447">
              <w:rPr>
                <w:lang w:eastAsia="ja-JP"/>
              </w:rPr>
              <w:t>5</w:t>
            </w:r>
          </w:p>
        </w:tc>
      </w:tr>
      <w:tr w:rsidR="005F393C" w:rsidRPr="00EF5447" w14:paraId="2FF34A9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FFE7A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65C8B4" w14:textId="77777777" w:rsidR="005F393C" w:rsidRPr="00EF5447" w:rsidRDefault="005F393C" w:rsidP="008C1DE8">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54D18A9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E9D9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CB0A8C8"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47F552"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9B1D9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CAD250" w14:textId="77777777" w:rsidR="005F393C" w:rsidRPr="00EF5447" w:rsidRDefault="005F393C" w:rsidP="008C1DE8">
            <w:pPr>
              <w:pStyle w:val="TAC"/>
            </w:pPr>
            <w:r w:rsidRPr="00EF5447">
              <w:rPr>
                <w:lang w:eastAsia="ja-JP"/>
              </w:rPr>
              <w:t>5</w:t>
            </w:r>
          </w:p>
        </w:tc>
      </w:tr>
      <w:tr w:rsidR="005F393C" w:rsidRPr="00EF5447" w14:paraId="73488B9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38047C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4DC854" w14:textId="77777777" w:rsidR="005F393C" w:rsidRPr="00EF5447" w:rsidRDefault="005F393C" w:rsidP="008C1DE8">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420AF2BE" w14:textId="77777777" w:rsidR="005F393C" w:rsidRPr="00EF5447" w:rsidRDefault="005F393C" w:rsidP="008C1DE8">
            <w:pPr>
              <w:pStyle w:val="TAC"/>
            </w:pPr>
            <w:r w:rsidRPr="00EF5447">
              <w:t>859</w:t>
            </w:r>
          </w:p>
        </w:tc>
        <w:tc>
          <w:tcPr>
            <w:tcW w:w="425" w:type="dxa"/>
            <w:tcBorders>
              <w:top w:val="single" w:sz="4" w:space="0" w:color="auto"/>
              <w:left w:val="nil"/>
              <w:bottom w:val="single" w:sz="4" w:space="0" w:color="auto"/>
              <w:right w:val="single" w:sz="4" w:space="0" w:color="auto"/>
            </w:tcBorders>
          </w:tcPr>
          <w:p w14:paraId="390F2DA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6573637" w14:textId="77777777" w:rsidR="005F393C" w:rsidRPr="00EF5447" w:rsidRDefault="005F393C" w:rsidP="008C1DE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AC78797" w14:textId="77777777" w:rsidR="005F393C" w:rsidRPr="00EF5447" w:rsidRDefault="005F393C" w:rsidP="008C1DE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3A97AC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D72237" w14:textId="77777777" w:rsidR="005F393C" w:rsidRPr="00EF5447" w:rsidRDefault="005F393C" w:rsidP="008C1DE8">
            <w:pPr>
              <w:pStyle w:val="TAC"/>
            </w:pPr>
          </w:p>
        </w:tc>
      </w:tr>
      <w:tr w:rsidR="005F393C" w:rsidRPr="00EF5447" w14:paraId="79CDB5A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202A7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0A3F4C" w14:textId="77777777" w:rsidR="005F393C" w:rsidRPr="00231324" w:rsidRDefault="005F393C" w:rsidP="008C1DE8">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462B0A32" w14:textId="77777777" w:rsidR="005F393C" w:rsidRPr="00231324" w:rsidRDefault="005F393C" w:rsidP="008C1DE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C32F3D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214A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59EA9A0"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DE34F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A3D44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12B59A" w14:textId="77777777" w:rsidR="005F393C" w:rsidRPr="00EF5447" w:rsidRDefault="005F393C" w:rsidP="008C1DE8">
            <w:pPr>
              <w:pStyle w:val="TAC"/>
            </w:pPr>
            <w:r w:rsidRPr="00EF5447">
              <w:t>2</w:t>
            </w:r>
          </w:p>
        </w:tc>
      </w:tr>
      <w:tr w:rsidR="005F393C" w:rsidRPr="00EF5447" w14:paraId="28FE421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3BF9ACB" w14:textId="77777777" w:rsidR="005F393C" w:rsidRPr="00EF5447" w:rsidRDefault="005F393C" w:rsidP="008C1DE8">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48A23BC8" w14:textId="77777777" w:rsidR="005F393C" w:rsidRPr="00764C58" w:rsidRDefault="005F393C" w:rsidP="008C1DE8">
            <w:pPr>
              <w:pStyle w:val="TAL"/>
              <w:rPr>
                <w:rFonts w:cs="Arial"/>
                <w:szCs w:val="18"/>
                <w:lang w:val="de-DE" w:eastAsia="ja-JP"/>
              </w:rPr>
            </w:pPr>
            <w:r w:rsidRPr="00764C58">
              <w:rPr>
                <w:rFonts w:cs="Arial"/>
                <w:szCs w:val="18"/>
                <w:lang w:val="de-DE"/>
              </w:rPr>
              <w:t>E-UTRA Band 1, 5, 7, 8, 11, 18, 19, 21, 26, 28, 31, 38, 40, 43</w:t>
            </w:r>
            <w:r w:rsidRPr="00764C58">
              <w:rPr>
                <w:rFonts w:cs="Arial"/>
                <w:szCs w:val="18"/>
                <w:lang w:val="de-DE" w:eastAsia="ja-JP"/>
              </w:rPr>
              <w:t>, 50, 51, 65, 73, 74</w:t>
            </w:r>
          </w:p>
          <w:p w14:paraId="12DC3FED" w14:textId="77777777" w:rsidR="005F393C" w:rsidRPr="00764C58" w:rsidRDefault="005F393C" w:rsidP="008C1DE8">
            <w:pPr>
              <w:pStyle w:val="TAL"/>
              <w:rPr>
                <w:rFonts w:cs="Arial"/>
                <w:lang w:val="de-DE"/>
              </w:rPr>
            </w:pPr>
            <w:r w:rsidRPr="00764C58">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268D1987" w14:textId="77777777" w:rsidR="005F393C" w:rsidRPr="00EF5447" w:rsidRDefault="005F393C" w:rsidP="008C1DE8">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E190CE3" w14:textId="77777777" w:rsidR="005F393C" w:rsidRPr="00EF5447" w:rsidRDefault="005F393C" w:rsidP="008C1DE8">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21026D2" w14:textId="77777777" w:rsidR="005F393C" w:rsidRPr="00EF5447" w:rsidRDefault="005F393C" w:rsidP="008C1DE8">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AE35A1" w14:textId="77777777" w:rsidR="005F393C" w:rsidRPr="00EF5447" w:rsidRDefault="005F393C" w:rsidP="008C1DE8">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64C5EB1" w14:textId="77777777" w:rsidR="005F393C" w:rsidRPr="00EF5447" w:rsidRDefault="005F393C" w:rsidP="008C1DE8">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AD99A39" w14:textId="77777777" w:rsidR="005F393C" w:rsidRPr="00EF5447" w:rsidRDefault="005F393C" w:rsidP="008C1DE8">
            <w:pPr>
              <w:pStyle w:val="TAC"/>
              <w:rPr>
                <w:lang w:eastAsia="ja-JP"/>
              </w:rPr>
            </w:pPr>
          </w:p>
        </w:tc>
      </w:tr>
      <w:tr w:rsidR="005F393C" w:rsidRPr="00EF5447" w14:paraId="0797C04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4DD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C8F0A6" w14:textId="77777777" w:rsidR="005F393C" w:rsidRPr="00764C58" w:rsidRDefault="005F393C" w:rsidP="008C1DE8">
            <w:pPr>
              <w:pStyle w:val="TAL"/>
              <w:rPr>
                <w:rFonts w:cs="Arial"/>
                <w:szCs w:val="18"/>
                <w:lang w:val="de-DE"/>
              </w:rPr>
            </w:pPr>
            <w:r w:rsidRPr="00764C58">
              <w:rPr>
                <w:rFonts w:cs="Arial"/>
                <w:szCs w:val="18"/>
                <w:lang w:val="de-DE"/>
              </w:rPr>
              <w:t>E-UTRA band 34</w:t>
            </w:r>
          </w:p>
          <w:p w14:paraId="37C4C4FB" w14:textId="77777777" w:rsidR="005F393C" w:rsidRPr="00764C58" w:rsidRDefault="005F393C" w:rsidP="008C1DE8">
            <w:pPr>
              <w:pStyle w:val="TAL"/>
              <w:rPr>
                <w:rFonts w:cs="Arial"/>
                <w:lang w:val="de-DE"/>
              </w:rPr>
            </w:pPr>
            <w:r w:rsidRPr="00764C58">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12C59F43" w14:textId="77777777" w:rsidR="005F393C" w:rsidRPr="00EF5447" w:rsidRDefault="005F393C" w:rsidP="008C1DE8">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27B969F" w14:textId="77777777" w:rsidR="005F393C" w:rsidRPr="00EF5447" w:rsidRDefault="005F393C" w:rsidP="008C1DE8">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A4E1DF7" w14:textId="77777777" w:rsidR="005F393C" w:rsidRPr="00EF5447" w:rsidRDefault="005F393C" w:rsidP="008C1DE8">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1E05C28" w14:textId="77777777" w:rsidR="005F393C" w:rsidRPr="00EF5447" w:rsidRDefault="005F393C" w:rsidP="008C1DE8">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573C32B0" w14:textId="77777777" w:rsidR="005F393C" w:rsidRPr="00EF5447" w:rsidRDefault="005F393C" w:rsidP="008C1DE8">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3B7160B4" w14:textId="77777777" w:rsidR="005F393C" w:rsidRPr="00EF5447" w:rsidRDefault="005F393C" w:rsidP="008C1DE8">
            <w:pPr>
              <w:pStyle w:val="TAC"/>
              <w:rPr>
                <w:lang w:eastAsia="ja-JP"/>
              </w:rPr>
            </w:pPr>
            <w:r w:rsidRPr="00125FBE">
              <w:rPr>
                <w:rFonts w:cs="Arial"/>
                <w:szCs w:val="18"/>
              </w:rPr>
              <w:t>5</w:t>
            </w:r>
          </w:p>
        </w:tc>
      </w:tr>
      <w:tr w:rsidR="005F393C" w:rsidRPr="00EF5447" w14:paraId="127821E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3B7D9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F23CE2D" w14:textId="77777777" w:rsidR="005F393C" w:rsidRPr="00764C58" w:rsidRDefault="005F393C" w:rsidP="008C1DE8">
            <w:pPr>
              <w:pStyle w:val="TAL"/>
              <w:rPr>
                <w:rFonts w:cs="Arial"/>
                <w:szCs w:val="18"/>
                <w:lang w:val="de-DE"/>
              </w:rPr>
            </w:pPr>
            <w:r w:rsidRPr="00764C58">
              <w:rPr>
                <w:rFonts w:cs="Arial"/>
                <w:szCs w:val="18"/>
                <w:lang w:val="de-DE"/>
              </w:rPr>
              <w:t xml:space="preserve">E-UTRA Band </w:t>
            </w:r>
            <w:r w:rsidRPr="00125FBE">
              <w:rPr>
                <w:rFonts w:cs="Arial"/>
                <w:szCs w:val="18"/>
                <w:lang w:val="de-DE"/>
              </w:rPr>
              <w:t xml:space="preserve">22, 42, </w:t>
            </w:r>
            <w:r w:rsidRPr="00764C58">
              <w:rPr>
                <w:rFonts w:cs="Arial"/>
                <w:szCs w:val="18"/>
                <w:lang w:val="de-DE"/>
              </w:rPr>
              <w:t>52</w:t>
            </w:r>
          </w:p>
          <w:p w14:paraId="3BA95709" w14:textId="77777777" w:rsidR="005F393C" w:rsidRPr="00764C58" w:rsidRDefault="005F393C" w:rsidP="008C1DE8">
            <w:pPr>
              <w:pStyle w:val="TAL"/>
              <w:rPr>
                <w:rFonts w:cs="Arial"/>
                <w:lang w:val="de-DE"/>
              </w:rPr>
            </w:pPr>
            <w:r w:rsidRPr="00764C58">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6A7CC112" w14:textId="77777777" w:rsidR="005F393C" w:rsidRPr="00EF5447" w:rsidRDefault="005F393C" w:rsidP="008C1DE8">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F07B059" w14:textId="77777777" w:rsidR="005F393C" w:rsidRPr="00EF5447" w:rsidRDefault="005F393C" w:rsidP="008C1DE8">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50513E1" w14:textId="77777777" w:rsidR="005F393C" w:rsidRPr="00EF5447" w:rsidRDefault="005F393C" w:rsidP="008C1DE8">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ED89EDD" w14:textId="77777777" w:rsidR="005F393C" w:rsidRPr="00EF5447" w:rsidRDefault="005F393C" w:rsidP="008C1DE8">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7537581" w14:textId="77777777" w:rsidR="005F393C" w:rsidRPr="00EF5447" w:rsidRDefault="005F393C" w:rsidP="008C1DE8">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7CF9AF3" w14:textId="77777777" w:rsidR="005F393C" w:rsidRPr="00EF5447" w:rsidRDefault="005F393C" w:rsidP="008C1DE8">
            <w:pPr>
              <w:pStyle w:val="TAC"/>
              <w:rPr>
                <w:lang w:eastAsia="ja-JP"/>
              </w:rPr>
            </w:pPr>
            <w:r w:rsidRPr="00125FBE">
              <w:rPr>
                <w:rFonts w:cs="Arial"/>
                <w:szCs w:val="18"/>
              </w:rPr>
              <w:t>2</w:t>
            </w:r>
          </w:p>
        </w:tc>
      </w:tr>
      <w:tr w:rsidR="005F393C" w:rsidRPr="00EF5447" w14:paraId="58EAE8F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B8D1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4981F3" w14:textId="77777777" w:rsidR="005F393C" w:rsidRPr="00EF5447" w:rsidRDefault="005F393C" w:rsidP="008C1DE8">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50B2371" w14:textId="77777777" w:rsidR="005F393C" w:rsidRPr="00EF5447" w:rsidRDefault="005F393C" w:rsidP="008C1DE8">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375B6990" w14:textId="77777777" w:rsidR="005F393C" w:rsidRPr="00EF5447" w:rsidRDefault="005F393C" w:rsidP="008C1DE8">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8ED860A" w14:textId="77777777" w:rsidR="005F393C" w:rsidRPr="00EF5447" w:rsidRDefault="005F393C" w:rsidP="008C1DE8">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5B3C0778" w14:textId="77777777" w:rsidR="005F393C" w:rsidRPr="00EF5447" w:rsidRDefault="005F393C" w:rsidP="008C1DE8">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28F77EA1" w14:textId="77777777" w:rsidR="005F393C" w:rsidRPr="00EF5447" w:rsidRDefault="005F393C" w:rsidP="008C1DE8">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39C1BFE1" w14:textId="77777777" w:rsidR="005F393C" w:rsidRPr="00EF5447" w:rsidRDefault="005F393C" w:rsidP="008C1DE8">
            <w:pPr>
              <w:pStyle w:val="TAC"/>
              <w:rPr>
                <w:lang w:eastAsia="ja-JP"/>
              </w:rPr>
            </w:pPr>
            <w:r w:rsidRPr="00125FBE">
              <w:rPr>
                <w:rFonts w:cs="Arial"/>
                <w:szCs w:val="18"/>
              </w:rPr>
              <w:t>3</w:t>
            </w:r>
          </w:p>
        </w:tc>
      </w:tr>
      <w:tr w:rsidR="005F393C" w:rsidRPr="00EF5447" w14:paraId="4CA3237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F8177C" w14:textId="77777777" w:rsidR="005F393C" w:rsidRPr="00EF5447" w:rsidRDefault="005F393C" w:rsidP="008C1DE8">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6A9BC06" w14:textId="77777777" w:rsidR="005F393C" w:rsidRPr="00EF5447" w:rsidRDefault="005F393C" w:rsidP="008C1DE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289F131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B215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52A8F8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D0D2D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35165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A6BCBB" w14:textId="77777777" w:rsidR="005F393C" w:rsidRPr="00EF5447" w:rsidRDefault="005F393C" w:rsidP="008C1DE8">
            <w:pPr>
              <w:pStyle w:val="TAC"/>
              <w:rPr>
                <w:lang w:eastAsia="ja-JP"/>
              </w:rPr>
            </w:pPr>
          </w:p>
        </w:tc>
      </w:tr>
      <w:tr w:rsidR="005F393C" w:rsidRPr="00EF5447" w14:paraId="3669997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940AF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F752F79" w14:textId="77777777" w:rsidR="005F393C" w:rsidRPr="00231324" w:rsidRDefault="005F393C" w:rsidP="008C1DE8">
            <w:pPr>
              <w:pStyle w:val="TAL"/>
              <w:rPr>
                <w:rFonts w:cs="Arial"/>
                <w:lang w:val="de-DE" w:eastAsia="zh-CN"/>
              </w:rPr>
            </w:pPr>
            <w:r w:rsidRPr="00231324">
              <w:rPr>
                <w:rFonts w:cs="Arial"/>
                <w:lang w:val="de-DE"/>
              </w:rPr>
              <w:t>E-UTRA Band 52</w:t>
            </w:r>
          </w:p>
          <w:p w14:paraId="3DAAFFF6" w14:textId="77777777" w:rsidR="005F393C" w:rsidRPr="00231324" w:rsidRDefault="005F393C" w:rsidP="008C1DE8">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642A536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DE0B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331DD6F"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08E43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26B86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7C9B96" w14:textId="77777777" w:rsidR="005F393C" w:rsidRPr="00EF5447" w:rsidRDefault="005F393C" w:rsidP="008C1DE8">
            <w:pPr>
              <w:pStyle w:val="TAC"/>
            </w:pPr>
            <w:r w:rsidRPr="00EF5447">
              <w:t>2</w:t>
            </w:r>
          </w:p>
        </w:tc>
      </w:tr>
      <w:tr w:rsidR="005F393C" w:rsidRPr="00EF5447" w14:paraId="6CBF1E8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3056A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77F20C" w14:textId="77777777" w:rsidR="005F393C" w:rsidRPr="00EF5447" w:rsidRDefault="005F393C" w:rsidP="008C1DE8">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58D797E" w14:textId="77777777" w:rsidR="005F393C" w:rsidRPr="00EF5447" w:rsidRDefault="005F393C" w:rsidP="008C1DE8">
            <w:pPr>
              <w:pStyle w:val="TAC"/>
            </w:pPr>
            <w:r w:rsidRPr="00EF5447">
              <w:t>859</w:t>
            </w:r>
          </w:p>
        </w:tc>
        <w:tc>
          <w:tcPr>
            <w:tcW w:w="425" w:type="dxa"/>
            <w:tcBorders>
              <w:top w:val="single" w:sz="4" w:space="0" w:color="auto"/>
              <w:left w:val="nil"/>
              <w:bottom w:val="single" w:sz="4" w:space="0" w:color="auto"/>
              <w:right w:val="single" w:sz="4" w:space="0" w:color="auto"/>
            </w:tcBorders>
          </w:tcPr>
          <w:p w14:paraId="2F7ACD6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526170C" w14:textId="77777777" w:rsidR="005F393C" w:rsidRPr="00EF5447" w:rsidRDefault="005F393C" w:rsidP="008C1DE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14EF728" w14:textId="77777777" w:rsidR="005F393C" w:rsidRPr="00EF5447" w:rsidRDefault="005F393C" w:rsidP="008C1DE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7D6CA48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0B791" w14:textId="77777777" w:rsidR="005F393C" w:rsidRPr="00EF5447" w:rsidRDefault="005F393C" w:rsidP="008C1DE8">
            <w:pPr>
              <w:pStyle w:val="TAC"/>
            </w:pPr>
          </w:p>
        </w:tc>
      </w:tr>
      <w:tr w:rsidR="005F393C" w:rsidRPr="00EF5447" w14:paraId="7F3A011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01F2C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4CAE9CD"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78118C"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64460AE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E1D91CA" w14:textId="77777777" w:rsidR="005F393C" w:rsidRPr="00EF5447" w:rsidRDefault="005F393C" w:rsidP="008C1DE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F6EE9F7"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D12A509"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F52314C" w14:textId="77777777" w:rsidR="005F393C" w:rsidRPr="00EF5447" w:rsidRDefault="005F393C" w:rsidP="008C1DE8">
            <w:pPr>
              <w:pStyle w:val="TAC"/>
            </w:pPr>
            <w:r w:rsidRPr="00EF5447">
              <w:t>5, 7, 6</w:t>
            </w:r>
          </w:p>
        </w:tc>
      </w:tr>
      <w:tr w:rsidR="005F393C" w:rsidRPr="00EF5447" w14:paraId="6BAC4C7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485F9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88F3E9"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F01FE73"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5A8B3C3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A922442" w14:textId="77777777" w:rsidR="005F393C" w:rsidRPr="00EF5447" w:rsidRDefault="005F393C" w:rsidP="008C1DE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4385D1BE"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FCC30B9"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7762D14" w14:textId="77777777" w:rsidR="005F393C" w:rsidRPr="00EF5447" w:rsidRDefault="005F393C" w:rsidP="008C1DE8">
            <w:pPr>
              <w:pStyle w:val="TAC"/>
            </w:pPr>
            <w:r w:rsidRPr="00EF5447">
              <w:t>5, 7, 6</w:t>
            </w:r>
          </w:p>
        </w:tc>
      </w:tr>
      <w:tr w:rsidR="005F393C" w:rsidRPr="00EF5447" w14:paraId="0FFD9EE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BFED9F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FC6CBD"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0E4553F"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22A7096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20CB78" w14:textId="77777777" w:rsidR="005F393C" w:rsidRPr="00EF5447" w:rsidRDefault="005F393C" w:rsidP="008C1DE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6E2AC1FD"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60E97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E8687F" w14:textId="77777777" w:rsidR="005F393C" w:rsidRPr="00EF5447" w:rsidRDefault="005F393C" w:rsidP="008C1DE8">
            <w:pPr>
              <w:pStyle w:val="TAC"/>
            </w:pPr>
            <w:r w:rsidRPr="00EF5447">
              <w:t>5, 14</w:t>
            </w:r>
          </w:p>
        </w:tc>
      </w:tr>
      <w:tr w:rsidR="005F393C" w:rsidRPr="00EF5447" w14:paraId="52128D6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C540A3" w14:textId="77777777" w:rsidR="005F393C" w:rsidRPr="00EF5447" w:rsidRDefault="005F393C" w:rsidP="008C1DE8">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D4D5C59" w14:textId="77777777" w:rsidR="005F393C" w:rsidRPr="00EF5447" w:rsidRDefault="005F393C" w:rsidP="008C1DE8">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BDC7F7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3273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D33B4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96AACD"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234C4C"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32C092" w14:textId="77777777" w:rsidR="005F393C" w:rsidRPr="00EF5447" w:rsidRDefault="005F393C" w:rsidP="008C1DE8">
            <w:pPr>
              <w:pStyle w:val="TAC"/>
            </w:pPr>
          </w:p>
        </w:tc>
      </w:tr>
      <w:tr w:rsidR="005F393C" w:rsidRPr="00EF5447" w14:paraId="2FFE24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6DB7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DE4F87" w14:textId="77777777" w:rsidR="005F393C" w:rsidRPr="00EF5447" w:rsidRDefault="005F393C" w:rsidP="008C1DE8">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629DCC14" w14:textId="77777777" w:rsidR="005F393C" w:rsidRPr="00EF5447" w:rsidRDefault="005F393C" w:rsidP="008C1DE8">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AAAF38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4D813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7623E5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FF88DF"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C329BFF"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C9735F7" w14:textId="77777777" w:rsidR="005F393C" w:rsidRPr="00EF5447" w:rsidRDefault="005F393C" w:rsidP="008C1DE8">
            <w:pPr>
              <w:pStyle w:val="TAC"/>
            </w:pPr>
            <w:r w:rsidRPr="00EF5447">
              <w:rPr>
                <w:lang w:eastAsia="ko-KR"/>
              </w:rPr>
              <w:t>2</w:t>
            </w:r>
          </w:p>
        </w:tc>
      </w:tr>
      <w:tr w:rsidR="005F393C" w:rsidRPr="00EF5447" w14:paraId="1AFDB46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D06E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E21D8A7" w14:textId="77777777" w:rsidR="005F393C" w:rsidRPr="00EF5447" w:rsidRDefault="005F393C" w:rsidP="008C1DE8">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38144E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3C26C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BA8A59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E57116"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0305407"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9144DE8" w14:textId="77777777" w:rsidR="005F393C" w:rsidRPr="00EF5447" w:rsidRDefault="005F393C" w:rsidP="008C1DE8">
            <w:pPr>
              <w:pStyle w:val="TAC"/>
            </w:pPr>
            <w:r w:rsidRPr="00EF5447">
              <w:rPr>
                <w:lang w:eastAsia="ko-KR"/>
              </w:rPr>
              <w:t>5</w:t>
            </w:r>
          </w:p>
        </w:tc>
      </w:tr>
      <w:tr w:rsidR="005F393C" w:rsidRPr="00EF5447" w14:paraId="1FAFA04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F3F85" w14:textId="77777777" w:rsidR="005F393C" w:rsidRPr="00EF5447" w:rsidRDefault="005F393C" w:rsidP="008C1DE8">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08349235" w14:textId="77777777" w:rsidR="005F393C" w:rsidRPr="00EF5447" w:rsidRDefault="005F393C" w:rsidP="008C1DE8">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63D9BA44"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2CBB9B1"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4C9F7FDC"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DF8FC7B" w14:textId="77777777" w:rsidR="005F393C" w:rsidRPr="00EF5447" w:rsidRDefault="005F393C" w:rsidP="008C1DE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3FAC130" w14:textId="77777777" w:rsidR="005F393C" w:rsidRPr="00EF5447" w:rsidRDefault="005F393C" w:rsidP="008C1DE8">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5D24BB7" w14:textId="77777777" w:rsidR="005F393C" w:rsidRPr="00EF5447" w:rsidRDefault="005F393C" w:rsidP="008C1DE8">
            <w:pPr>
              <w:pStyle w:val="TAC"/>
            </w:pPr>
          </w:p>
        </w:tc>
      </w:tr>
      <w:tr w:rsidR="005F393C" w:rsidRPr="00EF5447" w14:paraId="7D06662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A53DF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478CC3" w14:textId="77777777" w:rsidR="005F393C" w:rsidRPr="00A1115A" w:rsidRDefault="005F393C" w:rsidP="008C1DE8">
            <w:pPr>
              <w:pStyle w:val="TAL"/>
              <w:rPr>
                <w:lang w:val="sv-FI"/>
              </w:rPr>
            </w:pPr>
            <w:r w:rsidRPr="00A1115A">
              <w:rPr>
                <w:lang w:val="sv-FI"/>
              </w:rPr>
              <w:t>E-UTRA Band 41</w:t>
            </w:r>
            <w:r>
              <w:rPr>
                <w:lang w:val="sv-FI"/>
              </w:rPr>
              <w:t>, 53</w:t>
            </w:r>
            <w:r w:rsidRPr="00A1115A">
              <w:rPr>
                <w:lang w:val="sv-FI"/>
              </w:rPr>
              <w:t xml:space="preserve"> </w:t>
            </w:r>
          </w:p>
          <w:p w14:paraId="60F01916" w14:textId="77777777" w:rsidR="005F393C" w:rsidRPr="00231324" w:rsidRDefault="005F393C" w:rsidP="008C1DE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5FF51C2"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EF0677A"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47BE91A8"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4E6A7CE" w14:textId="77777777" w:rsidR="005F393C" w:rsidRPr="00EF5447" w:rsidRDefault="005F393C" w:rsidP="008C1DE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C07881" w14:textId="77777777" w:rsidR="005F393C" w:rsidRPr="00EF5447" w:rsidRDefault="005F393C" w:rsidP="008C1DE8">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5DBD1A5" w14:textId="77777777" w:rsidR="005F393C" w:rsidRPr="00EF5447" w:rsidRDefault="005F393C" w:rsidP="008C1DE8">
            <w:pPr>
              <w:pStyle w:val="TAC"/>
            </w:pPr>
            <w:r w:rsidRPr="00A1115A">
              <w:t>2</w:t>
            </w:r>
          </w:p>
        </w:tc>
      </w:tr>
      <w:tr w:rsidR="005F393C" w:rsidRPr="00EF5447" w14:paraId="49B1D6A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8AD8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E967ACB" w14:textId="77777777" w:rsidR="005F393C" w:rsidRPr="00EF5447" w:rsidRDefault="005F393C" w:rsidP="008C1DE8">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DF1A778" w14:textId="77777777" w:rsidR="005F393C" w:rsidRPr="00EF5447" w:rsidRDefault="005F393C" w:rsidP="008C1DE8">
            <w:pPr>
              <w:pStyle w:val="TAC"/>
            </w:pPr>
            <w:r w:rsidRPr="00A1115A">
              <w:t>1884.5</w:t>
            </w:r>
          </w:p>
        </w:tc>
        <w:tc>
          <w:tcPr>
            <w:tcW w:w="425" w:type="dxa"/>
            <w:tcBorders>
              <w:top w:val="single" w:sz="4" w:space="0" w:color="auto"/>
              <w:left w:val="nil"/>
              <w:bottom w:val="single" w:sz="4" w:space="0" w:color="auto"/>
              <w:right w:val="single" w:sz="4" w:space="0" w:color="auto"/>
            </w:tcBorders>
          </w:tcPr>
          <w:p w14:paraId="4AB28BBF"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3EA80078" w14:textId="77777777" w:rsidR="005F393C" w:rsidRPr="00EF5447" w:rsidRDefault="005F393C" w:rsidP="008C1DE8">
            <w:pPr>
              <w:pStyle w:val="TAC"/>
            </w:pPr>
            <w:r w:rsidRPr="00A1115A">
              <w:t>1915.7</w:t>
            </w:r>
          </w:p>
        </w:tc>
        <w:tc>
          <w:tcPr>
            <w:tcW w:w="992" w:type="dxa"/>
            <w:tcBorders>
              <w:top w:val="single" w:sz="4" w:space="0" w:color="auto"/>
              <w:left w:val="nil"/>
              <w:bottom w:val="single" w:sz="4" w:space="0" w:color="auto"/>
              <w:right w:val="single" w:sz="4" w:space="0" w:color="auto"/>
            </w:tcBorders>
          </w:tcPr>
          <w:p w14:paraId="4E26CC84" w14:textId="77777777" w:rsidR="005F393C" w:rsidRPr="00EF5447" w:rsidRDefault="005F393C" w:rsidP="008C1DE8">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4180C463" w14:textId="77777777" w:rsidR="005F393C" w:rsidRPr="00EF5447" w:rsidRDefault="005F393C" w:rsidP="008C1DE8">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03FADB0B" w14:textId="77777777" w:rsidR="005F393C" w:rsidRPr="00EF5447" w:rsidRDefault="005F393C" w:rsidP="008C1DE8">
            <w:pPr>
              <w:pStyle w:val="TAC"/>
            </w:pPr>
            <w:r>
              <w:t>3</w:t>
            </w:r>
          </w:p>
        </w:tc>
      </w:tr>
      <w:tr w:rsidR="005F393C" w:rsidRPr="00EF5447" w14:paraId="45406DF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841A69" w14:textId="77777777" w:rsidR="005F393C" w:rsidRPr="00EF5447" w:rsidRDefault="005F393C" w:rsidP="008C1DE8">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54F5F6E6" w14:textId="77777777" w:rsidR="005F393C" w:rsidRPr="00EF5447" w:rsidRDefault="005F393C" w:rsidP="008C1DE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B0DBDB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338EA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9F4D55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AA472C"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F793C87"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13BCD8" w14:textId="77777777" w:rsidR="005F393C" w:rsidRPr="00EF5447" w:rsidRDefault="005F393C" w:rsidP="008C1DE8">
            <w:pPr>
              <w:pStyle w:val="TAC"/>
            </w:pPr>
          </w:p>
        </w:tc>
      </w:tr>
      <w:tr w:rsidR="005F393C" w:rsidRPr="00EF5447" w14:paraId="04F2DB3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C802E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B247E7C" w14:textId="77777777" w:rsidR="005F393C" w:rsidRPr="00EF5447" w:rsidRDefault="005F393C" w:rsidP="008C1DE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02152CB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61683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0E8940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838CEE"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C25C9C"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567AA08" w14:textId="77777777" w:rsidR="005F393C" w:rsidRPr="00EF5447" w:rsidRDefault="005F393C" w:rsidP="008C1DE8">
            <w:pPr>
              <w:pStyle w:val="TAC"/>
            </w:pPr>
            <w:r w:rsidRPr="00EF5447">
              <w:rPr>
                <w:lang w:eastAsia="ko-KR"/>
              </w:rPr>
              <w:t>2</w:t>
            </w:r>
          </w:p>
        </w:tc>
      </w:tr>
      <w:tr w:rsidR="005F393C" w:rsidRPr="00EF5447" w14:paraId="3FE549E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CF7196" w14:textId="77777777" w:rsidR="005F393C" w:rsidRPr="00EF5447" w:rsidRDefault="005F393C" w:rsidP="008C1DE8">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78458DB0" w14:textId="77777777" w:rsidR="005F393C" w:rsidRPr="00EF5447" w:rsidRDefault="005F393C" w:rsidP="008C1DE8">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1F597F1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C78D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7644C1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6BCA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3F5CE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DB0F44" w14:textId="77777777" w:rsidR="005F393C" w:rsidRPr="00EF5447" w:rsidRDefault="005F393C" w:rsidP="008C1DE8">
            <w:pPr>
              <w:pStyle w:val="TAC"/>
              <w:rPr>
                <w:lang w:eastAsia="ja-JP"/>
              </w:rPr>
            </w:pPr>
          </w:p>
        </w:tc>
      </w:tr>
      <w:tr w:rsidR="005F393C" w:rsidRPr="00EF5447" w14:paraId="2EA084B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A51884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4E5BF59" w14:textId="77777777" w:rsidR="005F393C" w:rsidRPr="00EF5447" w:rsidRDefault="005F393C" w:rsidP="008C1DE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CEA6B9B" w14:textId="77777777" w:rsidR="005F393C" w:rsidRPr="00EF5447" w:rsidRDefault="005F393C" w:rsidP="008C1DE8">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482F14F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143304D" w14:textId="77777777" w:rsidR="005F393C" w:rsidRPr="00EF5447" w:rsidRDefault="005F393C" w:rsidP="008C1DE8">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19A0D025" w14:textId="77777777" w:rsidR="005F393C" w:rsidRPr="00EF5447" w:rsidRDefault="005F393C" w:rsidP="008C1DE8">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495DCA9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1268C" w14:textId="77777777" w:rsidR="005F393C" w:rsidRPr="00EF5447" w:rsidRDefault="005F393C" w:rsidP="008C1DE8">
            <w:pPr>
              <w:pStyle w:val="TAC"/>
              <w:rPr>
                <w:lang w:eastAsia="ja-JP"/>
              </w:rPr>
            </w:pPr>
          </w:p>
        </w:tc>
      </w:tr>
      <w:tr w:rsidR="005F393C" w:rsidRPr="00EF5447" w14:paraId="53476B6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0B26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99FE27" w14:textId="77777777" w:rsidR="005F393C" w:rsidRPr="00231324" w:rsidRDefault="005F393C" w:rsidP="008C1DE8">
            <w:pPr>
              <w:pStyle w:val="TAL"/>
              <w:rPr>
                <w:lang w:val="de-DE" w:eastAsia="ja-JP"/>
              </w:rPr>
            </w:pPr>
            <w:r w:rsidRPr="00231324">
              <w:rPr>
                <w:lang w:val="de-DE" w:eastAsia="ja-JP"/>
              </w:rPr>
              <w:t>E-UTRA Band 41, 52</w:t>
            </w:r>
          </w:p>
          <w:p w14:paraId="14B7EFFE" w14:textId="77777777" w:rsidR="005F393C" w:rsidRPr="00231324" w:rsidRDefault="005F393C" w:rsidP="008C1DE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F7EA43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6F7E2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471E1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A519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F8E3A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423065" w14:textId="77777777" w:rsidR="005F393C" w:rsidRPr="00EF5447" w:rsidRDefault="005F393C" w:rsidP="008C1DE8">
            <w:pPr>
              <w:pStyle w:val="TAC"/>
              <w:rPr>
                <w:lang w:eastAsia="ja-JP"/>
              </w:rPr>
            </w:pPr>
            <w:r>
              <w:rPr>
                <w:lang w:eastAsia="ja-JP"/>
              </w:rPr>
              <w:t>2</w:t>
            </w:r>
          </w:p>
        </w:tc>
      </w:tr>
      <w:tr w:rsidR="005F393C" w:rsidRPr="00EF5447" w14:paraId="748F986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F0510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F60F74C" w14:textId="77777777" w:rsidR="005F393C" w:rsidRPr="00EF5447" w:rsidRDefault="005F393C" w:rsidP="008C1DE8">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65FBE75D" w14:textId="77777777" w:rsidR="005F393C" w:rsidRPr="00EF5447" w:rsidRDefault="005F393C" w:rsidP="008C1DE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0BE7C2F0" w14:textId="77777777" w:rsidR="005F393C" w:rsidRPr="00EF5447" w:rsidRDefault="005F393C" w:rsidP="008C1DE8">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552E3718" w14:textId="77777777" w:rsidR="005F393C" w:rsidRPr="00EF5447" w:rsidRDefault="005F393C" w:rsidP="008C1DE8">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9047F9D" w14:textId="77777777" w:rsidR="005F393C" w:rsidRPr="00EF5447" w:rsidRDefault="005F393C" w:rsidP="008C1DE8">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6CA09973" w14:textId="77777777" w:rsidR="005F393C" w:rsidRPr="00EF5447" w:rsidRDefault="005F393C" w:rsidP="008C1DE8">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682BD4CD" w14:textId="77777777" w:rsidR="005F393C" w:rsidRPr="00EF5447" w:rsidRDefault="005F393C" w:rsidP="008C1DE8">
            <w:pPr>
              <w:pStyle w:val="TAC"/>
              <w:rPr>
                <w:lang w:eastAsia="ja-JP"/>
              </w:rPr>
            </w:pPr>
            <w:r w:rsidRPr="003E1914">
              <w:t>3</w:t>
            </w:r>
          </w:p>
        </w:tc>
      </w:tr>
      <w:tr w:rsidR="005F393C" w:rsidRPr="00EF5447" w14:paraId="5D13F0F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D6C91D" w14:textId="77777777" w:rsidR="005F393C" w:rsidRPr="00EF5447" w:rsidRDefault="005F393C" w:rsidP="008C1DE8">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21EE36C7" w14:textId="77777777" w:rsidR="005F393C" w:rsidRPr="00EF5447" w:rsidRDefault="005F393C" w:rsidP="008C1DE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AB8309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2C982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D4CED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10692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9DA1A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4E6F62" w14:textId="77777777" w:rsidR="005F393C" w:rsidRPr="00EF5447" w:rsidRDefault="005F393C" w:rsidP="008C1DE8">
            <w:pPr>
              <w:pStyle w:val="TAC"/>
              <w:rPr>
                <w:lang w:eastAsia="zh-CN"/>
              </w:rPr>
            </w:pPr>
          </w:p>
        </w:tc>
      </w:tr>
      <w:tr w:rsidR="005F393C" w:rsidRPr="00EF5447" w14:paraId="5BEFAFC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10495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8DB4482" w14:textId="77777777" w:rsidR="005F393C" w:rsidRPr="00EF5447" w:rsidRDefault="005F393C" w:rsidP="008C1DE8">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1EE01342" w14:textId="77777777" w:rsidR="005F393C" w:rsidRPr="00EF5447" w:rsidRDefault="005F393C" w:rsidP="008C1DE8">
            <w:pPr>
              <w:pStyle w:val="TAC"/>
            </w:pPr>
            <w:r w:rsidRPr="00EF5447">
              <w:t>859</w:t>
            </w:r>
          </w:p>
        </w:tc>
        <w:tc>
          <w:tcPr>
            <w:tcW w:w="425" w:type="dxa"/>
            <w:tcBorders>
              <w:top w:val="single" w:sz="4" w:space="0" w:color="auto"/>
              <w:left w:val="nil"/>
              <w:bottom w:val="single" w:sz="4" w:space="0" w:color="auto"/>
              <w:right w:val="single" w:sz="4" w:space="0" w:color="auto"/>
            </w:tcBorders>
          </w:tcPr>
          <w:p w14:paraId="154F914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884795A" w14:textId="77777777" w:rsidR="005F393C" w:rsidRPr="00EF5447" w:rsidRDefault="005F393C" w:rsidP="008C1DE8">
            <w:pPr>
              <w:pStyle w:val="TAC"/>
            </w:pPr>
            <w:r w:rsidRPr="00EF5447">
              <w:t>869</w:t>
            </w:r>
          </w:p>
        </w:tc>
        <w:tc>
          <w:tcPr>
            <w:tcW w:w="992" w:type="dxa"/>
            <w:tcBorders>
              <w:top w:val="single" w:sz="4" w:space="0" w:color="auto"/>
              <w:left w:val="nil"/>
              <w:bottom w:val="single" w:sz="4" w:space="0" w:color="auto"/>
              <w:right w:val="single" w:sz="4" w:space="0" w:color="auto"/>
            </w:tcBorders>
          </w:tcPr>
          <w:p w14:paraId="7D304C81" w14:textId="77777777" w:rsidR="005F393C" w:rsidRPr="00EF5447" w:rsidRDefault="005F393C" w:rsidP="008C1DE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0F3F6C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4E6117" w14:textId="77777777" w:rsidR="005F393C" w:rsidRPr="00EF5447" w:rsidRDefault="005F393C" w:rsidP="008C1DE8">
            <w:pPr>
              <w:pStyle w:val="TAC"/>
              <w:rPr>
                <w:lang w:eastAsia="zh-CN"/>
              </w:rPr>
            </w:pPr>
          </w:p>
        </w:tc>
      </w:tr>
      <w:tr w:rsidR="005F393C" w:rsidRPr="00EF5447" w14:paraId="5B5F3AD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3772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2634D4" w14:textId="77777777" w:rsidR="005F393C" w:rsidRPr="00EF5447" w:rsidRDefault="005F393C" w:rsidP="008C1DE8">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3C5520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E7B18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A93491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689DAC"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75BBE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B686D4" w14:textId="77777777" w:rsidR="005F393C" w:rsidRPr="00EF5447" w:rsidRDefault="005F393C" w:rsidP="008C1DE8">
            <w:pPr>
              <w:pStyle w:val="TAC"/>
              <w:rPr>
                <w:lang w:eastAsia="zh-CN"/>
              </w:rPr>
            </w:pPr>
            <w:r w:rsidRPr="00EF5447">
              <w:t>2</w:t>
            </w:r>
          </w:p>
        </w:tc>
      </w:tr>
      <w:tr w:rsidR="005F393C" w:rsidRPr="00EF5447" w14:paraId="764341D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625E44" w14:textId="77777777" w:rsidR="005F393C" w:rsidRPr="00EF5447" w:rsidRDefault="005F393C" w:rsidP="008C1DE8">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BC74E11" w14:textId="77777777" w:rsidR="005F393C" w:rsidRPr="00EF5447" w:rsidRDefault="005F393C" w:rsidP="008C1DE8">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80AA34B"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2721CD"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748A018"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32A4D8"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9EAAA10"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A8B1F79" w14:textId="77777777" w:rsidR="005F393C" w:rsidRPr="00EF5447" w:rsidRDefault="005F393C" w:rsidP="008C1DE8">
            <w:pPr>
              <w:pStyle w:val="TAC"/>
              <w:rPr>
                <w:lang w:eastAsia="ja-JP"/>
              </w:rPr>
            </w:pPr>
          </w:p>
        </w:tc>
      </w:tr>
      <w:tr w:rsidR="005F393C" w:rsidRPr="00EF5447" w14:paraId="1B448AB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2C47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5786CA3" w14:textId="77777777" w:rsidR="005F393C" w:rsidRPr="00EF5447" w:rsidRDefault="005F393C" w:rsidP="008C1DE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07EC8DC6" w14:textId="77777777" w:rsidR="005F393C" w:rsidRPr="00EF5447" w:rsidRDefault="005F393C" w:rsidP="008C1DE8">
            <w:pPr>
              <w:pStyle w:val="TAC"/>
            </w:pPr>
            <w:r w:rsidRPr="00EF5447">
              <w:t>859</w:t>
            </w:r>
          </w:p>
        </w:tc>
        <w:tc>
          <w:tcPr>
            <w:tcW w:w="425" w:type="dxa"/>
            <w:tcBorders>
              <w:top w:val="single" w:sz="4" w:space="0" w:color="auto"/>
              <w:left w:val="nil"/>
              <w:bottom w:val="single" w:sz="4" w:space="0" w:color="auto"/>
              <w:right w:val="single" w:sz="4" w:space="0" w:color="auto"/>
            </w:tcBorders>
          </w:tcPr>
          <w:p w14:paraId="19078F4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20FEF3B" w14:textId="77777777" w:rsidR="005F393C" w:rsidRPr="00EF5447" w:rsidRDefault="005F393C" w:rsidP="008C1DE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85987DE" w14:textId="77777777" w:rsidR="005F393C" w:rsidRPr="00EF5447" w:rsidRDefault="005F393C" w:rsidP="008C1DE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DBE3CE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32F095" w14:textId="77777777" w:rsidR="005F393C" w:rsidRPr="00EF5447" w:rsidRDefault="005F393C" w:rsidP="008C1DE8">
            <w:pPr>
              <w:pStyle w:val="TAC"/>
            </w:pPr>
          </w:p>
        </w:tc>
      </w:tr>
      <w:tr w:rsidR="005F393C" w:rsidRPr="00EF5447" w14:paraId="757D2E5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89D78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1F5D51" w14:textId="77777777" w:rsidR="005F393C" w:rsidRPr="00231324" w:rsidRDefault="005F393C" w:rsidP="008C1DE8">
            <w:pPr>
              <w:pStyle w:val="TAL"/>
              <w:rPr>
                <w:lang w:val="de-DE" w:eastAsia="ja-JP"/>
              </w:rPr>
            </w:pPr>
            <w:r w:rsidRPr="00231324">
              <w:rPr>
                <w:lang w:val="de-DE" w:eastAsia="ja-JP"/>
              </w:rPr>
              <w:t>E-UTRA Band 41, 42, 48, 52,</w:t>
            </w:r>
          </w:p>
          <w:p w14:paraId="0C4BDA80" w14:textId="77777777" w:rsidR="005F393C" w:rsidRPr="00231324" w:rsidRDefault="005F393C" w:rsidP="008C1DE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50A0D75"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B31ABD"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15D1AD" w14:textId="77777777" w:rsidR="005F393C" w:rsidRPr="00EF5447" w:rsidRDefault="005F393C" w:rsidP="008C1DE8">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19ADFD" w14:textId="77777777" w:rsidR="005F393C" w:rsidRPr="00EF5447" w:rsidRDefault="005F393C" w:rsidP="008C1DE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734C270"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E142285" w14:textId="77777777" w:rsidR="005F393C" w:rsidRPr="00EF5447" w:rsidRDefault="005F393C" w:rsidP="008C1DE8">
            <w:pPr>
              <w:pStyle w:val="TAC"/>
            </w:pPr>
            <w:r w:rsidRPr="00EF5447">
              <w:rPr>
                <w:lang w:eastAsia="zh-CN"/>
              </w:rPr>
              <w:t>2</w:t>
            </w:r>
          </w:p>
        </w:tc>
      </w:tr>
      <w:tr w:rsidR="005F393C" w:rsidRPr="00EF5447" w14:paraId="79AD18E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68B51F" w14:textId="77777777" w:rsidR="005F393C" w:rsidRPr="00EF5447" w:rsidRDefault="005F393C" w:rsidP="008C1DE8">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71F95288" w14:textId="77777777" w:rsidR="005F393C" w:rsidRPr="00EF5447" w:rsidRDefault="005F393C" w:rsidP="008C1DE8">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04E0174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EAD46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E2DDF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B0EB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1FB01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B227C9" w14:textId="77777777" w:rsidR="005F393C" w:rsidRPr="00EF5447" w:rsidRDefault="005F393C" w:rsidP="008C1DE8">
            <w:pPr>
              <w:pStyle w:val="TAC"/>
              <w:rPr>
                <w:lang w:eastAsia="ja-JP"/>
              </w:rPr>
            </w:pPr>
          </w:p>
        </w:tc>
      </w:tr>
      <w:tr w:rsidR="005F393C" w:rsidRPr="00EF5447" w14:paraId="713B6E9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1D37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3ABC92" w14:textId="77777777" w:rsidR="005F393C" w:rsidRPr="007247D6" w:rsidRDefault="005F393C" w:rsidP="008C1DE8">
            <w:pPr>
              <w:pStyle w:val="TAL"/>
              <w:rPr>
                <w:lang w:val="de-DE" w:eastAsia="ja-JP"/>
              </w:rPr>
            </w:pPr>
            <w:r w:rsidRPr="007247D6">
              <w:rPr>
                <w:lang w:val="de-DE" w:eastAsia="ja-JP"/>
              </w:rPr>
              <w:t>E-UTRA Band 2, 25, 41, 70,</w:t>
            </w:r>
          </w:p>
          <w:p w14:paraId="7761114B" w14:textId="77777777" w:rsidR="005F393C" w:rsidRPr="007247D6" w:rsidRDefault="005F393C" w:rsidP="008C1DE8">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61E150E5"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95BB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6FBB31"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D267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6A3B2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6C851D" w14:textId="77777777" w:rsidR="005F393C" w:rsidRPr="00EF5447" w:rsidRDefault="005F393C" w:rsidP="008C1DE8">
            <w:pPr>
              <w:pStyle w:val="TAC"/>
              <w:rPr>
                <w:lang w:eastAsia="ja-JP"/>
              </w:rPr>
            </w:pPr>
            <w:r w:rsidRPr="00EF5447">
              <w:t>2</w:t>
            </w:r>
          </w:p>
        </w:tc>
      </w:tr>
      <w:tr w:rsidR="005F393C" w:rsidRPr="00EF5447" w14:paraId="5989E7C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F8F6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FFBFF9C" w14:textId="77777777" w:rsidR="005F393C" w:rsidRPr="00EF5447" w:rsidRDefault="005F393C" w:rsidP="008C1DE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4189E42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390C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D5000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DC935" w14:textId="77777777" w:rsidR="005F393C" w:rsidRPr="00EF5447" w:rsidRDefault="005F393C" w:rsidP="008C1DE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1CCBB7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417DF5" w14:textId="77777777" w:rsidR="005F393C" w:rsidRPr="00EF5447" w:rsidRDefault="005F393C" w:rsidP="008C1DE8">
            <w:pPr>
              <w:pStyle w:val="TAC"/>
              <w:rPr>
                <w:lang w:eastAsia="ja-JP"/>
              </w:rPr>
            </w:pPr>
            <w:r w:rsidRPr="00EF5447">
              <w:t>5</w:t>
            </w:r>
          </w:p>
        </w:tc>
      </w:tr>
      <w:tr w:rsidR="005F393C" w:rsidRPr="00EF5447" w14:paraId="4732149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8DE45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7C7FD1" w14:textId="77777777" w:rsidR="005F393C" w:rsidRPr="00EF5447" w:rsidRDefault="005F393C" w:rsidP="008C1DE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3405BF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14701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1DE58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FB091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989A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42CFFE" w14:textId="77777777" w:rsidR="005F393C" w:rsidRPr="00EF5447" w:rsidRDefault="005F393C" w:rsidP="008C1DE8">
            <w:pPr>
              <w:pStyle w:val="TAC"/>
              <w:rPr>
                <w:lang w:eastAsia="ja-JP"/>
              </w:rPr>
            </w:pPr>
            <w:r w:rsidRPr="00EF5447">
              <w:t>5</w:t>
            </w:r>
          </w:p>
        </w:tc>
      </w:tr>
      <w:tr w:rsidR="005F393C" w:rsidRPr="00EF5447" w14:paraId="34441FA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74C01F3" w14:textId="77777777" w:rsidR="005F393C" w:rsidRPr="00EF5447" w:rsidRDefault="005F393C" w:rsidP="008C1DE8">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69F3AA1B" w14:textId="77777777" w:rsidR="005F393C" w:rsidRPr="00EF5447" w:rsidRDefault="005F393C" w:rsidP="008C1DE8">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43D1BE0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4D64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4E6984"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2DE7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8D82A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D91695" w14:textId="77777777" w:rsidR="005F393C" w:rsidRPr="00EF5447" w:rsidRDefault="005F393C" w:rsidP="008C1DE8">
            <w:pPr>
              <w:pStyle w:val="TAC"/>
            </w:pPr>
          </w:p>
        </w:tc>
      </w:tr>
      <w:tr w:rsidR="005F393C" w:rsidRPr="00EF5447" w14:paraId="4A5C0EC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4802FF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4BD5486" w14:textId="77777777" w:rsidR="005F393C" w:rsidRPr="00EF5447" w:rsidRDefault="005F393C" w:rsidP="008C1DE8">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5E60763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A303A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9CFECF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1BA22"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0E895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B8748E" w14:textId="77777777" w:rsidR="005F393C" w:rsidRPr="00EF5447" w:rsidRDefault="005F393C" w:rsidP="008C1DE8">
            <w:pPr>
              <w:pStyle w:val="TAC"/>
            </w:pPr>
            <w:r w:rsidRPr="00EF5447">
              <w:t>2</w:t>
            </w:r>
          </w:p>
        </w:tc>
      </w:tr>
      <w:tr w:rsidR="005F393C" w:rsidRPr="00EF5447" w14:paraId="7BEAAC5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B0B68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57FE2A" w14:textId="77777777" w:rsidR="005F393C" w:rsidRPr="00EF5447" w:rsidRDefault="005F393C" w:rsidP="008C1DE8">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50BE5AE9" w14:textId="77777777" w:rsidR="005F393C" w:rsidRPr="00EF5447" w:rsidRDefault="005F393C" w:rsidP="008C1DE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31B28BB1"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9A5C01F"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56C82F4A"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8CB1567"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201035D" w14:textId="77777777" w:rsidR="005F393C" w:rsidRPr="00EF5447" w:rsidRDefault="005F393C" w:rsidP="008C1DE8">
            <w:pPr>
              <w:pStyle w:val="TAC"/>
            </w:pPr>
            <w:r w:rsidRPr="00EF5447">
              <w:t>3</w:t>
            </w:r>
          </w:p>
        </w:tc>
      </w:tr>
      <w:tr w:rsidR="005F393C" w:rsidRPr="00EF5447" w14:paraId="68B24B6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E1C611" w14:textId="77777777" w:rsidR="005F393C" w:rsidRPr="00EF5447" w:rsidRDefault="005F393C" w:rsidP="008C1DE8">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147869E6" w14:textId="77777777" w:rsidR="005F393C" w:rsidRPr="00EF5447" w:rsidRDefault="005F393C" w:rsidP="008C1DE8">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6A83496F" w14:textId="77777777" w:rsidR="005F393C" w:rsidRPr="00EF5447" w:rsidRDefault="005F393C" w:rsidP="008C1DE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A51FF5" w14:textId="77777777" w:rsidR="005F393C" w:rsidRPr="00EF5447" w:rsidRDefault="005F393C" w:rsidP="008C1DE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EC7E4C6" w14:textId="77777777" w:rsidR="005F393C" w:rsidRPr="00EF5447" w:rsidRDefault="005F393C" w:rsidP="008C1DE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5A079EA" w14:textId="77777777" w:rsidR="005F393C" w:rsidRPr="00EF5447" w:rsidRDefault="005F393C" w:rsidP="008C1DE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871D4C1" w14:textId="77777777" w:rsidR="005F393C" w:rsidRPr="00EF5447" w:rsidRDefault="005F393C" w:rsidP="008C1DE8">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1FBECA4" w14:textId="77777777" w:rsidR="005F393C" w:rsidRPr="00EF5447" w:rsidRDefault="005F393C" w:rsidP="008C1DE8">
            <w:pPr>
              <w:pStyle w:val="TAC"/>
              <w:rPr>
                <w:lang w:eastAsia="ja-JP"/>
              </w:rPr>
            </w:pPr>
          </w:p>
        </w:tc>
      </w:tr>
      <w:tr w:rsidR="005F393C" w:rsidRPr="00EF5447" w14:paraId="6FF0EAB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B04C4E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02BB1F" w14:textId="77777777" w:rsidR="005F393C" w:rsidRPr="00EF5447" w:rsidRDefault="005F393C" w:rsidP="008C1DE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00D148A4" w14:textId="77777777" w:rsidR="005F393C" w:rsidRPr="00EF5447" w:rsidRDefault="005F393C" w:rsidP="008C1DE8">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7DC6DC7" w14:textId="77777777" w:rsidR="005F393C" w:rsidRPr="00EF5447" w:rsidRDefault="005F393C" w:rsidP="008C1DE8">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E6C5FF5" w14:textId="77777777" w:rsidR="005F393C" w:rsidRPr="00EF5447" w:rsidRDefault="005F393C" w:rsidP="008C1DE8">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EAA1856" w14:textId="77777777" w:rsidR="005F393C" w:rsidRPr="00EF5447" w:rsidRDefault="005F393C" w:rsidP="008C1DE8">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5E748F61" w14:textId="77777777" w:rsidR="005F393C" w:rsidRPr="00EF5447" w:rsidRDefault="005F393C" w:rsidP="008C1DE8">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8AD6B0F" w14:textId="77777777" w:rsidR="005F393C" w:rsidRPr="00EF5447" w:rsidRDefault="005F393C" w:rsidP="008C1DE8">
            <w:pPr>
              <w:pStyle w:val="TAC"/>
              <w:rPr>
                <w:lang w:eastAsia="ja-JP"/>
              </w:rPr>
            </w:pPr>
          </w:p>
        </w:tc>
      </w:tr>
      <w:tr w:rsidR="005F393C" w:rsidRPr="00EF5447" w14:paraId="37899BA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69B7F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AC342D7" w14:textId="77777777" w:rsidR="005F393C" w:rsidRPr="00EF5447" w:rsidRDefault="005F393C" w:rsidP="008C1DE8">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FE81038" w14:textId="77777777" w:rsidR="005F393C" w:rsidRPr="00EF5447" w:rsidRDefault="005F393C" w:rsidP="008C1DE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C2ED37" w14:textId="77777777" w:rsidR="005F393C" w:rsidRPr="00EF5447" w:rsidRDefault="005F393C" w:rsidP="008C1DE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5132BA6" w14:textId="77777777" w:rsidR="005F393C" w:rsidRPr="00EF5447" w:rsidRDefault="005F393C" w:rsidP="008C1DE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B7E62E2" w14:textId="77777777" w:rsidR="005F393C" w:rsidRPr="00EF5447" w:rsidRDefault="005F393C" w:rsidP="008C1DE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AA4614E" w14:textId="77777777" w:rsidR="005F393C" w:rsidRPr="00EF5447" w:rsidRDefault="005F393C" w:rsidP="008C1DE8">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F35A1B6" w14:textId="77777777" w:rsidR="005F393C" w:rsidRPr="00EF5447" w:rsidRDefault="005F393C" w:rsidP="008C1DE8">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5F393C" w:rsidRPr="00EF5447" w14:paraId="14C2AD5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2656E0" w14:textId="77777777" w:rsidR="005F393C" w:rsidRPr="00EF5447" w:rsidRDefault="005F393C" w:rsidP="008C1DE8">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1ADFA219" w14:textId="77777777" w:rsidR="005F393C" w:rsidRPr="00EF5447" w:rsidRDefault="005F393C" w:rsidP="008C1DE8">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05A60F1"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5B871"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C1BE69"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B2A9A0" w14:textId="77777777" w:rsidR="005F393C" w:rsidRPr="00EF5447" w:rsidRDefault="005F393C" w:rsidP="008C1DE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220CC2" w14:textId="77777777" w:rsidR="005F393C" w:rsidRPr="00EF5447" w:rsidRDefault="005F393C" w:rsidP="008C1DE8">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45039B6" w14:textId="77777777" w:rsidR="005F393C" w:rsidRPr="00EF5447" w:rsidRDefault="005F393C" w:rsidP="008C1DE8">
            <w:pPr>
              <w:pStyle w:val="TAC"/>
              <w:rPr>
                <w:rFonts w:eastAsia="Malgun Gothic"/>
                <w:kern w:val="2"/>
                <w:lang w:eastAsia="ko-KR"/>
              </w:rPr>
            </w:pPr>
          </w:p>
        </w:tc>
      </w:tr>
      <w:tr w:rsidR="005F393C" w:rsidRPr="00EF5447" w14:paraId="55395D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FF11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50D214" w14:textId="77777777" w:rsidR="005F393C" w:rsidRPr="00EF5447" w:rsidRDefault="005F393C" w:rsidP="008C1DE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5981120" w14:textId="77777777" w:rsidR="005F393C" w:rsidRPr="00EF5447" w:rsidRDefault="005F393C" w:rsidP="008C1DE8">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5D5B385" w14:textId="77777777" w:rsidR="005F393C" w:rsidRPr="00EF5447" w:rsidRDefault="005F393C" w:rsidP="008C1DE8">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54C651" w14:textId="77777777" w:rsidR="005F393C" w:rsidRPr="00EF5447" w:rsidRDefault="005F393C" w:rsidP="008C1DE8">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0948D278" w14:textId="77777777" w:rsidR="005F393C" w:rsidRPr="00EF5447" w:rsidRDefault="005F393C" w:rsidP="008C1DE8">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49BEEC2F" w14:textId="77777777" w:rsidR="005F393C" w:rsidRPr="00EF5447" w:rsidRDefault="005F393C" w:rsidP="008C1DE8">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C77A673" w14:textId="77777777" w:rsidR="005F393C" w:rsidRPr="00EF5447" w:rsidRDefault="005F393C" w:rsidP="008C1DE8">
            <w:pPr>
              <w:pStyle w:val="TAC"/>
              <w:rPr>
                <w:rFonts w:eastAsia="Malgun Gothic"/>
                <w:kern w:val="2"/>
                <w:lang w:eastAsia="ko-KR"/>
              </w:rPr>
            </w:pPr>
          </w:p>
        </w:tc>
      </w:tr>
      <w:tr w:rsidR="005F393C" w:rsidRPr="00EF5447" w14:paraId="5AE42B5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B5615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636D72" w14:textId="77777777" w:rsidR="005F393C" w:rsidRPr="00EF5447" w:rsidRDefault="005F393C" w:rsidP="008C1DE8">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3A6A5C0C"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5A0397"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48796C"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66D53C" w14:textId="77777777" w:rsidR="005F393C" w:rsidRPr="00EF5447" w:rsidRDefault="005F393C" w:rsidP="008C1DE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0F570F" w14:textId="77777777" w:rsidR="005F393C" w:rsidRPr="00EF5447" w:rsidRDefault="005F393C" w:rsidP="008C1DE8">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F8BA274" w14:textId="77777777" w:rsidR="005F393C" w:rsidRPr="00EF5447" w:rsidRDefault="005F393C" w:rsidP="008C1DE8">
            <w:pPr>
              <w:pStyle w:val="TAC"/>
              <w:rPr>
                <w:rFonts w:eastAsia="Malgun Gothic"/>
                <w:kern w:val="2"/>
                <w:lang w:eastAsia="ko-KR"/>
              </w:rPr>
            </w:pPr>
            <w:r w:rsidRPr="00EF5447">
              <w:rPr>
                <w:lang w:eastAsia="ja-JP"/>
              </w:rPr>
              <w:t>2</w:t>
            </w:r>
          </w:p>
        </w:tc>
      </w:tr>
      <w:tr w:rsidR="005F393C" w:rsidRPr="00EF5447" w14:paraId="2F6F3C3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5F4AFE" w14:textId="77777777" w:rsidR="005F393C" w:rsidRPr="00EF5447" w:rsidRDefault="005F393C" w:rsidP="008C1DE8">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28CD00CA" w14:textId="77777777" w:rsidR="005F393C" w:rsidRPr="00EF5447" w:rsidRDefault="005F393C" w:rsidP="008C1DE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
          <w:p w14:paraId="5BA40B70"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57C185"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4A7F27F"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0EAA2F"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FA3A1D1"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3B979" w14:textId="77777777" w:rsidR="005F393C" w:rsidRPr="00EF5447" w:rsidRDefault="005F393C" w:rsidP="008C1DE8">
            <w:pPr>
              <w:pStyle w:val="TAC"/>
              <w:rPr>
                <w:rFonts w:eastAsia="Malgun Gothic"/>
                <w:kern w:val="2"/>
                <w:lang w:eastAsia="ko-KR"/>
              </w:rPr>
            </w:pPr>
          </w:p>
        </w:tc>
      </w:tr>
      <w:tr w:rsidR="005F393C" w:rsidRPr="00EF5447" w14:paraId="44A7B08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64C01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2B586E" w14:textId="77777777" w:rsidR="005F393C" w:rsidRPr="00EF5447" w:rsidRDefault="005F393C" w:rsidP="008C1DE8">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
          <w:p w14:paraId="5EEC2E67"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BD1955"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281ABA4"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2A3A6"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6CCE74"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63905FE" w14:textId="77777777" w:rsidR="005F393C" w:rsidRPr="00EF5447" w:rsidRDefault="005F393C" w:rsidP="008C1DE8">
            <w:pPr>
              <w:pStyle w:val="TAC"/>
              <w:rPr>
                <w:rFonts w:eastAsia="Malgun Gothic"/>
                <w:kern w:val="2"/>
                <w:lang w:eastAsia="ko-KR"/>
              </w:rPr>
            </w:pPr>
            <w:r w:rsidRPr="00EF5447">
              <w:rPr>
                <w:lang w:eastAsia="zh-CN"/>
              </w:rPr>
              <w:t>2</w:t>
            </w:r>
          </w:p>
        </w:tc>
      </w:tr>
      <w:tr w:rsidR="005F393C" w:rsidRPr="00EF5447" w14:paraId="5CCED9A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02CCB7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858D10" w14:textId="77777777" w:rsidR="005F393C" w:rsidRPr="00EF5447" w:rsidRDefault="005F393C" w:rsidP="008C1DE8">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7B815E93"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161D59"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470AC95"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99B462"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A9EEC9"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23A9765" w14:textId="77777777" w:rsidR="005F393C" w:rsidRPr="00EF5447" w:rsidRDefault="005F393C" w:rsidP="008C1DE8">
            <w:pPr>
              <w:pStyle w:val="TAC"/>
              <w:rPr>
                <w:rFonts w:eastAsia="Malgun Gothic"/>
                <w:kern w:val="2"/>
                <w:lang w:eastAsia="ko-KR"/>
              </w:rPr>
            </w:pPr>
            <w:r w:rsidRPr="00EF5447">
              <w:t>5</w:t>
            </w:r>
          </w:p>
        </w:tc>
      </w:tr>
      <w:tr w:rsidR="005F393C" w:rsidRPr="00EF5447" w14:paraId="6BF8AF6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FCA7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86C397"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0A76F0" w14:textId="77777777" w:rsidR="005F393C" w:rsidRPr="00EF5447" w:rsidRDefault="005F393C" w:rsidP="008C1DE8">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4C818B0F" w14:textId="77777777" w:rsidR="005F393C" w:rsidRPr="00EF5447" w:rsidRDefault="005F393C" w:rsidP="008C1DE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20C0AF4B" w14:textId="77777777" w:rsidR="005F393C" w:rsidRPr="00EF5447" w:rsidRDefault="005F393C" w:rsidP="008C1DE8">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1B1198DB"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0D21BD6A"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26C334B" w14:textId="77777777" w:rsidR="005F393C" w:rsidRPr="00EF5447" w:rsidRDefault="005F393C" w:rsidP="008C1DE8">
            <w:pPr>
              <w:pStyle w:val="TAC"/>
              <w:rPr>
                <w:rFonts w:eastAsia="Malgun Gothic"/>
                <w:kern w:val="2"/>
                <w:lang w:eastAsia="ko-KR"/>
              </w:rPr>
            </w:pPr>
            <w:r w:rsidRPr="00EF5447">
              <w:t>5,16</w:t>
            </w:r>
          </w:p>
        </w:tc>
      </w:tr>
      <w:tr w:rsidR="005F393C" w:rsidRPr="00EF5447" w14:paraId="72DB7B7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E6D85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B276F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8AC0BC" w14:textId="77777777" w:rsidR="005F393C" w:rsidRPr="00EF5447" w:rsidRDefault="005F393C" w:rsidP="008C1DE8">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510F8CA" w14:textId="77777777" w:rsidR="005F393C" w:rsidRPr="00EF5447" w:rsidRDefault="005F393C" w:rsidP="008C1DE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725270A" w14:textId="77777777" w:rsidR="005F393C" w:rsidRPr="00EF5447" w:rsidRDefault="005F393C" w:rsidP="008C1DE8">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7757734F"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0EFA53E"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4A32BFE" w14:textId="77777777" w:rsidR="005F393C" w:rsidRPr="00EF5447" w:rsidRDefault="005F393C" w:rsidP="008C1DE8">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5F393C" w:rsidRPr="00EF5447" w14:paraId="4F2E5D7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1CC6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01558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3B8C44" w14:textId="77777777" w:rsidR="005F393C" w:rsidRPr="00EF5447" w:rsidRDefault="005F393C" w:rsidP="008C1DE8">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D80CD37" w14:textId="77777777" w:rsidR="005F393C" w:rsidRPr="00EF5447" w:rsidRDefault="005F393C" w:rsidP="008C1DE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14D9FE2" w14:textId="77777777" w:rsidR="005F393C" w:rsidRPr="00EF5447" w:rsidRDefault="005F393C" w:rsidP="008C1DE8">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19FB5FF8"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B9D6FC8"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D623F6" w14:textId="77777777" w:rsidR="005F393C" w:rsidRPr="00EF5447" w:rsidRDefault="005F393C" w:rsidP="008C1DE8">
            <w:pPr>
              <w:pStyle w:val="TAC"/>
              <w:rPr>
                <w:rFonts w:eastAsia="Malgun Gothic"/>
                <w:kern w:val="2"/>
                <w:lang w:eastAsia="ko-KR"/>
              </w:rPr>
            </w:pPr>
            <w:r w:rsidRPr="00EF5447">
              <w:t>5, 7,16</w:t>
            </w:r>
          </w:p>
        </w:tc>
      </w:tr>
      <w:tr w:rsidR="005F393C" w:rsidRPr="00EF5447" w14:paraId="262FC17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C5B5C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BDAF7D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63ED6C" w14:textId="77777777" w:rsidR="005F393C" w:rsidRPr="00EF5447" w:rsidRDefault="005F393C" w:rsidP="008C1DE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697FFC3"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03B7FCF" w14:textId="77777777" w:rsidR="005F393C" w:rsidRPr="00EF5447" w:rsidRDefault="005F393C" w:rsidP="008C1DE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5A2E2DE"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4E6411A"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05C7635" w14:textId="77777777" w:rsidR="005F393C" w:rsidRPr="00EF5447" w:rsidRDefault="005F393C" w:rsidP="008C1DE8">
            <w:pPr>
              <w:pStyle w:val="TAC"/>
              <w:rPr>
                <w:rFonts w:eastAsia="Malgun Gothic"/>
                <w:kern w:val="2"/>
                <w:lang w:eastAsia="ko-KR"/>
              </w:rPr>
            </w:pPr>
            <w:r w:rsidRPr="00EF5447">
              <w:t>5, 6, 7</w:t>
            </w:r>
          </w:p>
        </w:tc>
      </w:tr>
      <w:tr w:rsidR="005F393C" w:rsidRPr="00EF5447" w14:paraId="13DCBBE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11D055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63772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01AF7" w14:textId="77777777" w:rsidR="005F393C" w:rsidRPr="00EF5447" w:rsidRDefault="005F393C" w:rsidP="008C1DE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53776E37"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CC10D2" w14:textId="77777777" w:rsidR="005F393C" w:rsidRPr="00EF5447" w:rsidRDefault="005F393C" w:rsidP="008C1DE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AADFDC9"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FEDFC62"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F818D0" w14:textId="77777777" w:rsidR="005F393C" w:rsidRPr="00EF5447" w:rsidRDefault="005F393C" w:rsidP="008C1DE8">
            <w:pPr>
              <w:pStyle w:val="TAC"/>
              <w:rPr>
                <w:rFonts w:eastAsia="Malgun Gothic"/>
                <w:kern w:val="2"/>
                <w:lang w:eastAsia="ko-KR"/>
              </w:rPr>
            </w:pPr>
            <w:r w:rsidRPr="00EF5447">
              <w:t>5, 6, 7</w:t>
            </w:r>
          </w:p>
        </w:tc>
      </w:tr>
      <w:tr w:rsidR="005F393C" w:rsidRPr="00EF5447" w14:paraId="43DCFE8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216CA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B5307E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64228E" w14:textId="77777777" w:rsidR="005F393C" w:rsidRPr="00EF5447" w:rsidRDefault="005F393C" w:rsidP="008C1DE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B8E8D69"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6D3B73C" w14:textId="77777777" w:rsidR="005F393C" w:rsidRPr="00EF5447" w:rsidRDefault="005F393C" w:rsidP="008C1DE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3293437"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EC4FD64"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639D63F" w14:textId="77777777" w:rsidR="005F393C" w:rsidRPr="00EF5447" w:rsidRDefault="005F393C" w:rsidP="008C1DE8">
            <w:pPr>
              <w:pStyle w:val="TAC"/>
              <w:rPr>
                <w:rFonts w:eastAsia="Malgun Gothic"/>
                <w:kern w:val="2"/>
                <w:lang w:eastAsia="ko-KR"/>
              </w:rPr>
            </w:pPr>
            <w:r w:rsidRPr="00EF5447">
              <w:t>5, 6</w:t>
            </w:r>
          </w:p>
        </w:tc>
      </w:tr>
      <w:tr w:rsidR="005F393C" w:rsidRPr="00EF5447" w14:paraId="4F8F55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01DAAD5" w14:textId="77777777" w:rsidR="005F393C" w:rsidRPr="00EF5447" w:rsidRDefault="005F393C" w:rsidP="008C1DE8">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D2F77C8" w14:textId="77777777" w:rsidR="005F393C" w:rsidRPr="00EF5447" w:rsidRDefault="005F393C" w:rsidP="008C1DE8">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01131BA9" w14:textId="77777777" w:rsidR="005F393C" w:rsidRPr="00EF5447" w:rsidRDefault="005F393C" w:rsidP="008C1DE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518DA5D"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57E15ED"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11BF8DE" w14:textId="77777777" w:rsidR="005F393C" w:rsidRPr="00EF5447" w:rsidRDefault="005F393C" w:rsidP="008C1DE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9273955"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0CF662B" w14:textId="77777777" w:rsidR="005F393C" w:rsidRPr="00EF5447" w:rsidRDefault="005F393C" w:rsidP="008C1DE8">
            <w:pPr>
              <w:pStyle w:val="TAC"/>
            </w:pPr>
          </w:p>
        </w:tc>
      </w:tr>
      <w:tr w:rsidR="005F393C" w:rsidRPr="00EF5447" w14:paraId="33FB03D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8DDDBB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440DC6" w14:textId="77777777" w:rsidR="005F393C" w:rsidRPr="00EF5447" w:rsidRDefault="005F393C" w:rsidP="008C1DE8">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07D1212D" w14:textId="77777777" w:rsidR="005F393C" w:rsidRPr="00EF5447" w:rsidRDefault="005F393C" w:rsidP="008C1DE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CF27052"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BCBFABA"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B5EB9B7" w14:textId="77777777" w:rsidR="005F393C" w:rsidRPr="00EF5447" w:rsidRDefault="005F393C" w:rsidP="008C1DE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C077CF7"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652079E" w14:textId="77777777" w:rsidR="005F393C" w:rsidRPr="00EF5447" w:rsidRDefault="005F393C" w:rsidP="008C1DE8">
            <w:pPr>
              <w:pStyle w:val="TAC"/>
            </w:pPr>
            <w:r w:rsidRPr="00EF5447">
              <w:rPr>
                <w:rFonts w:cs="Arial"/>
              </w:rPr>
              <w:t>2</w:t>
            </w:r>
          </w:p>
        </w:tc>
      </w:tr>
      <w:tr w:rsidR="005F393C" w:rsidRPr="00EF5447" w14:paraId="2C3DC45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F98A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207CC3" w14:textId="77777777" w:rsidR="005F393C" w:rsidRPr="00EF5447" w:rsidRDefault="005F393C" w:rsidP="008C1DE8">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6B5F17DC" w14:textId="77777777" w:rsidR="005F393C" w:rsidRPr="00EF5447" w:rsidRDefault="005F393C" w:rsidP="008C1DE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A2336A7"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3F47583"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44D226C" w14:textId="77777777" w:rsidR="005F393C" w:rsidRPr="00EF5447" w:rsidRDefault="005F393C" w:rsidP="008C1DE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E2E3838"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E2F6B8C" w14:textId="77777777" w:rsidR="005F393C" w:rsidRPr="00EF5447" w:rsidRDefault="005F393C" w:rsidP="008C1DE8">
            <w:pPr>
              <w:pStyle w:val="TAC"/>
            </w:pPr>
          </w:p>
        </w:tc>
      </w:tr>
      <w:tr w:rsidR="005F393C" w:rsidRPr="00EF5447" w14:paraId="7926E29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CF1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917F0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C28D01" w14:textId="77777777" w:rsidR="005F393C" w:rsidRPr="00EF5447" w:rsidRDefault="005F393C" w:rsidP="008C1DE8">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6CA81CF4"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86BA252" w14:textId="77777777" w:rsidR="005F393C" w:rsidRPr="00EF5447" w:rsidRDefault="005F393C" w:rsidP="008C1DE8">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243EEA00" w14:textId="77777777" w:rsidR="005F393C" w:rsidRPr="00EF5447" w:rsidRDefault="005F393C" w:rsidP="008C1DE8">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1CA3BD0C" w14:textId="77777777" w:rsidR="005F393C" w:rsidRPr="00EF5447" w:rsidRDefault="005F393C" w:rsidP="008C1DE8">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0982DEE" w14:textId="77777777" w:rsidR="005F393C" w:rsidRPr="00EF5447" w:rsidRDefault="005F393C" w:rsidP="008C1DE8">
            <w:pPr>
              <w:pStyle w:val="TAC"/>
            </w:pPr>
            <w:r w:rsidRPr="00EF5447">
              <w:rPr>
                <w:rFonts w:cs="Arial"/>
              </w:rPr>
              <w:t>5, 6, 7</w:t>
            </w:r>
          </w:p>
        </w:tc>
      </w:tr>
      <w:tr w:rsidR="005F393C" w:rsidRPr="00EF5447" w14:paraId="517FA58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3D0BB7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9B485A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D77D45E" w14:textId="77777777" w:rsidR="005F393C" w:rsidRPr="00EF5447" w:rsidRDefault="005F393C" w:rsidP="008C1DE8">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791B1AA6"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FDA3FED" w14:textId="77777777" w:rsidR="005F393C" w:rsidRPr="00EF5447" w:rsidRDefault="005F393C" w:rsidP="008C1DE8">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2D3370D" w14:textId="77777777" w:rsidR="005F393C" w:rsidRPr="00EF5447" w:rsidRDefault="005F393C" w:rsidP="008C1DE8">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4BF399EE" w14:textId="77777777" w:rsidR="005F393C" w:rsidRPr="00EF5447" w:rsidRDefault="005F393C" w:rsidP="008C1DE8">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B651FBE" w14:textId="77777777" w:rsidR="005F393C" w:rsidRPr="00EF5447" w:rsidRDefault="005F393C" w:rsidP="008C1DE8">
            <w:pPr>
              <w:pStyle w:val="TAC"/>
            </w:pPr>
            <w:r w:rsidRPr="00EF5447">
              <w:rPr>
                <w:rFonts w:cs="Arial"/>
              </w:rPr>
              <w:t>5, 6, 7</w:t>
            </w:r>
          </w:p>
        </w:tc>
      </w:tr>
      <w:tr w:rsidR="005F393C" w:rsidRPr="00EF5447" w14:paraId="0C16A8F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FDD5E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D04D38B"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44B4C" w14:textId="77777777" w:rsidR="005F393C" w:rsidRPr="00EF5447" w:rsidRDefault="005F393C" w:rsidP="008C1DE8">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A39673E"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73A9E0D" w14:textId="77777777" w:rsidR="005F393C" w:rsidRPr="00EF5447" w:rsidRDefault="005F393C" w:rsidP="008C1DE8">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3ECE1B1C" w14:textId="77777777" w:rsidR="005F393C" w:rsidRPr="00EF5447" w:rsidRDefault="005F393C" w:rsidP="008C1DE8">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03F2D878"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6671829" w14:textId="77777777" w:rsidR="005F393C" w:rsidRPr="00EF5447" w:rsidRDefault="005F393C" w:rsidP="008C1DE8">
            <w:pPr>
              <w:pStyle w:val="TAC"/>
            </w:pPr>
            <w:r w:rsidRPr="00EF5447">
              <w:rPr>
                <w:rFonts w:cs="Arial"/>
              </w:rPr>
              <w:t>5, 6</w:t>
            </w:r>
          </w:p>
        </w:tc>
      </w:tr>
      <w:tr w:rsidR="005F393C" w:rsidRPr="00EF5447" w14:paraId="0ECE370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5C33C3" w14:textId="77777777" w:rsidR="005F393C" w:rsidRPr="00EF5447" w:rsidRDefault="005F393C" w:rsidP="008C1DE8">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583AB69A" w14:textId="77777777" w:rsidR="005F393C" w:rsidRPr="00EF5447" w:rsidRDefault="005F393C" w:rsidP="008C1DE8">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5F7C07F6"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4A564A"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DD1A45"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458430"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0ECE4FA"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1925DB" w14:textId="77777777" w:rsidR="005F393C" w:rsidRPr="00EF5447" w:rsidRDefault="005F393C" w:rsidP="008C1DE8">
            <w:pPr>
              <w:pStyle w:val="TAC"/>
              <w:rPr>
                <w:rFonts w:eastAsia="Malgun Gothic"/>
                <w:kern w:val="2"/>
                <w:lang w:eastAsia="ko-KR"/>
              </w:rPr>
            </w:pPr>
          </w:p>
        </w:tc>
      </w:tr>
      <w:tr w:rsidR="005F393C" w:rsidRPr="00EF5447" w14:paraId="6F071AD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820B8F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64BDE3" w14:textId="77777777" w:rsidR="005F393C" w:rsidRPr="00EF5447" w:rsidRDefault="005F393C" w:rsidP="008C1DE8">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45D5855B" w14:textId="77777777" w:rsidR="005F393C" w:rsidRPr="00EF5447" w:rsidRDefault="005F393C" w:rsidP="008C1DE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69D05F" w14:textId="77777777" w:rsidR="005F393C" w:rsidRPr="00EF5447" w:rsidRDefault="005F393C" w:rsidP="008C1DE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6B9DF6" w14:textId="77777777" w:rsidR="005F393C" w:rsidRPr="00EF5447" w:rsidRDefault="005F393C" w:rsidP="008C1DE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97AADA"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18247C9"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E08B4A6" w14:textId="77777777" w:rsidR="005F393C" w:rsidRPr="00EF5447" w:rsidRDefault="005F393C" w:rsidP="008C1DE8">
            <w:pPr>
              <w:pStyle w:val="TAC"/>
              <w:rPr>
                <w:rFonts w:eastAsia="Malgun Gothic"/>
                <w:kern w:val="2"/>
                <w:lang w:eastAsia="ko-KR"/>
              </w:rPr>
            </w:pPr>
            <w:r w:rsidRPr="00EF5447">
              <w:rPr>
                <w:lang w:eastAsia="ko-KR"/>
              </w:rPr>
              <w:t>5</w:t>
            </w:r>
          </w:p>
        </w:tc>
      </w:tr>
      <w:tr w:rsidR="005F393C" w:rsidRPr="00EF5447" w14:paraId="4019F34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DC8C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62D55E4" w14:textId="77777777" w:rsidR="005F393C" w:rsidRPr="00231324" w:rsidRDefault="005F393C" w:rsidP="008C1DE8">
            <w:pPr>
              <w:pStyle w:val="TAL"/>
              <w:rPr>
                <w:lang w:val="de-DE" w:eastAsia="ja-JP"/>
              </w:rPr>
            </w:pPr>
            <w:r w:rsidRPr="00231324">
              <w:rPr>
                <w:lang w:val="de-DE" w:eastAsia="ja-JP"/>
              </w:rPr>
              <w:t>E-UTRA band 22, 42, 52</w:t>
            </w:r>
          </w:p>
          <w:p w14:paraId="1444B138" w14:textId="77777777" w:rsidR="005F393C" w:rsidRPr="00231324" w:rsidRDefault="005F393C" w:rsidP="008C1DE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A4F7D53" w14:textId="77777777" w:rsidR="005F393C" w:rsidRPr="00EF5447" w:rsidRDefault="005F393C" w:rsidP="008C1DE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8793AC" w14:textId="77777777" w:rsidR="005F393C" w:rsidRPr="00EF5447" w:rsidRDefault="005F393C" w:rsidP="008C1DE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390201" w14:textId="77777777" w:rsidR="005F393C" w:rsidRPr="00EF5447" w:rsidRDefault="005F393C" w:rsidP="008C1DE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80EB601"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76935CE"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41F9D4" w14:textId="77777777" w:rsidR="005F393C" w:rsidRPr="00EF5447" w:rsidRDefault="005F393C" w:rsidP="008C1DE8">
            <w:pPr>
              <w:pStyle w:val="TAC"/>
              <w:rPr>
                <w:rFonts w:eastAsia="Malgun Gothic"/>
                <w:kern w:val="2"/>
                <w:lang w:eastAsia="ko-KR"/>
              </w:rPr>
            </w:pPr>
            <w:r w:rsidRPr="00EF5447">
              <w:rPr>
                <w:lang w:eastAsia="ko-KR"/>
              </w:rPr>
              <w:t>2</w:t>
            </w:r>
          </w:p>
        </w:tc>
      </w:tr>
      <w:tr w:rsidR="005F393C" w:rsidRPr="00EF5447" w14:paraId="665D6F9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E9622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B5E463"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076EAC" w14:textId="77777777" w:rsidR="005F393C" w:rsidRPr="00EF5447" w:rsidRDefault="005F393C" w:rsidP="008C1DE8">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12DABFB" w14:textId="77777777" w:rsidR="005F393C" w:rsidRPr="00EF5447" w:rsidRDefault="005F393C" w:rsidP="008C1DE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02B7A72" w14:textId="77777777" w:rsidR="005F393C" w:rsidRPr="00EF5447" w:rsidRDefault="005F393C" w:rsidP="008C1DE8">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F056571"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D118DF9"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5804ED7" w14:textId="77777777" w:rsidR="005F393C" w:rsidRPr="00EF5447" w:rsidRDefault="005F393C" w:rsidP="008C1DE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F393C" w:rsidRPr="00EF5447" w14:paraId="37F0FE1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EB36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28504BA"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134803" w14:textId="77777777" w:rsidR="005F393C" w:rsidRPr="00EF5447" w:rsidRDefault="005F393C" w:rsidP="008C1DE8">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2BE58E9" w14:textId="77777777" w:rsidR="005F393C" w:rsidRPr="00EF5447" w:rsidRDefault="005F393C" w:rsidP="008C1DE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659081" w14:textId="77777777" w:rsidR="005F393C" w:rsidRPr="00EF5447" w:rsidRDefault="005F393C" w:rsidP="008C1DE8">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72655EA1"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5EC486A"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4A2E326" w14:textId="77777777" w:rsidR="005F393C" w:rsidRPr="00EF5447" w:rsidRDefault="005F393C" w:rsidP="008C1DE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F393C" w:rsidRPr="00EF5447" w14:paraId="62D8BE1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4FED8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573619"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C31474" w14:textId="77777777" w:rsidR="005F393C" w:rsidRPr="00EF5447" w:rsidRDefault="005F393C" w:rsidP="008C1DE8">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EF488E5" w14:textId="77777777" w:rsidR="005F393C" w:rsidRPr="00EF5447" w:rsidRDefault="005F393C" w:rsidP="008C1DE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634A278" w14:textId="77777777" w:rsidR="005F393C" w:rsidRPr="00EF5447" w:rsidRDefault="005F393C" w:rsidP="008C1DE8">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990EF"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D4A1BA2"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F12E49B" w14:textId="77777777" w:rsidR="005F393C" w:rsidRPr="00EF5447" w:rsidRDefault="005F393C" w:rsidP="008C1DE8">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5F393C" w:rsidRPr="00EF5447" w14:paraId="3355288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023408" w14:textId="77777777" w:rsidR="005F393C" w:rsidRPr="00EF5447" w:rsidRDefault="005F393C" w:rsidP="008C1DE8">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5F92D40C" w14:textId="77777777" w:rsidR="005F393C" w:rsidRPr="00EF5447" w:rsidRDefault="005F393C" w:rsidP="008C1DE8">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1EDDB298"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1929B7"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26229AB"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57D4F"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10500AA"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F73FBF" w14:textId="77777777" w:rsidR="005F393C" w:rsidRPr="00EF5447" w:rsidRDefault="005F393C" w:rsidP="008C1DE8">
            <w:pPr>
              <w:pStyle w:val="TAC"/>
              <w:rPr>
                <w:rFonts w:eastAsia="Malgun Gothic"/>
                <w:kern w:val="2"/>
                <w:lang w:eastAsia="ko-KR"/>
              </w:rPr>
            </w:pPr>
          </w:p>
        </w:tc>
      </w:tr>
      <w:tr w:rsidR="005F393C" w:rsidRPr="00EF5447" w14:paraId="5DCAFA0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087F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6D5FDB" w14:textId="77777777" w:rsidR="005F393C" w:rsidRPr="00231324" w:rsidRDefault="005F393C" w:rsidP="008C1DE8">
            <w:pPr>
              <w:pStyle w:val="TAL"/>
              <w:rPr>
                <w:lang w:val="de-DE"/>
              </w:rPr>
            </w:pPr>
            <w:r w:rsidRPr="00231324">
              <w:rPr>
                <w:lang w:val="de-DE"/>
              </w:rPr>
              <w:t>E-UTRA Band 52</w:t>
            </w:r>
          </w:p>
          <w:p w14:paraId="5F032CD3" w14:textId="77777777" w:rsidR="005F393C" w:rsidRPr="00231324" w:rsidRDefault="005F393C" w:rsidP="008C1DE8">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17DB7372"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E89941"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4C3F55"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268F38"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851548D"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256CC7" w14:textId="77777777" w:rsidR="005F393C" w:rsidRPr="00EF5447" w:rsidRDefault="005F393C" w:rsidP="008C1DE8">
            <w:pPr>
              <w:pStyle w:val="TAC"/>
              <w:rPr>
                <w:rFonts w:eastAsia="Malgun Gothic"/>
                <w:kern w:val="2"/>
                <w:lang w:eastAsia="ko-KR"/>
              </w:rPr>
            </w:pPr>
            <w:r w:rsidRPr="00EF5447">
              <w:t>2</w:t>
            </w:r>
          </w:p>
        </w:tc>
      </w:tr>
      <w:tr w:rsidR="005F393C" w:rsidRPr="00EF5447" w14:paraId="132FC2E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7331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A0C57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C334BA" w14:textId="77777777" w:rsidR="005F393C" w:rsidRPr="00EF5447" w:rsidRDefault="005F393C" w:rsidP="008C1DE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CA91A5"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5424B1F" w14:textId="77777777" w:rsidR="005F393C" w:rsidRPr="00EF5447" w:rsidRDefault="005F393C" w:rsidP="008C1DE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B48B87B"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FDA26D1"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F0FFB7D" w14:textId="77777777" w:rsidR="005F393C" w:rsidRPr="00EF5447" w:rsidRDefault="005F393C" w:rsidP="008C1DE8">
            <w:pPr>
              <w:pStyle w:val="TAC"/>
              <w:rPr>
                <w:rFonts w:eastAsia="Malgun Gothic"/>
                <w:kern w:val="2"/>
                <w:lang w:eastAsia="ko-KR"/>
              </w:rPr>
            </w:pPr>
            <w:r w:rsidRPr="00EF5447">
              <w:t>5, 7, 6</w:t>
            </w:r>
          </w:p>
        </w:tc>
      </w:tr>
      <w:tr w:rsidR="005F393C" w:rsidRPr="00EF5447" w14:paraId="4242C75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4DF4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05711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D06D34" w14:textId="77777777" w:rsidR="005F393C" w:rsidRPr="00EF5447" w:rsidRDefault="005F393C" w:rsidP="008C1DE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2FA224F"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02EFF0" w14:textId="77777777" w:rsidR="005F393C" w:rsidRPr="00EF5447" w:rsidRDefault="005F393C" w:rsidP="008C1DE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8BBAFB8"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350DE0A"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0630851" w14:textId="77777777" w:rsidR="005F393C" w:rsidRPr="00EF5447" w:rsidRDefault="005F393C" w:rsidP="008C1DE8">
            <w:pPr>
              <w:pStyle w:val="TAC"/>
              <w:rPr>
                <w:rFonts w:eastAsia="Malgun Gothic"/>
                <w:kern w:val="2"/>
                <w:lang w:eastAsia="ko-KR"/>
              </w:rPr>
            </w:pPr>
            <w:r w:rsidRPr="00EF5447">
              <w:t>5, 7, 6</w:t>
            </w:r>
          </w:p>
        </w:tc>
      </w:tr>
      <w:tr w:rsidR="005F393C" w:rsidRPr="00EF5447" w14:paraId="5193053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E746F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9AB8E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7B3D506" w14:textId="77777777" w:rsidR="005F393C" w:rsidRPr="00EF5447" w:rsidRDefault="005F393C" w:rsidP="008C1DE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9002AFB"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67DDD4A" w14:textId="77777777" w:rsidR="005F393C" w:rsidRPr="00EF5447" w:rsidRDefault="005F393C" w:rsidP="008C1DE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59F2E54"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6C15389"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AE94E5" w14:textId="77777777" w:rsidR="005F393C" w:rsidRPr="00EF5447" w:rsidRDefault="005F393C" w:rsidP="008C1DE8">
            <w:pPr>
              <w:pStyle w:val="TAC"/>
              <w:rPr>
                <w:rFonts w:eastAsia="Malgun Gothic"/>
                <w:kern w:val="2"/>
                <w:lang w:eastAsia="ko-KR"/>
              </w:rPr>
            </w:pPr>
            <w:r w:rsidRPr="00EF5447">
              <w:t>5, 14</w:t>
            </w:r>
          </w:p>
        </w:tc>
      </w:tr>
      <w:tr w:rsidR="005F393C" w:rsidRPr="00EF5447" w14:paraId="22A31E1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3BB160" w14:textId="77777777" w:rsidR="005F393C" w:rsidRPr="00EF5447" w:rsidRDefault="005F393C" w:rsidP="008C1DE8">
            <w:pPr>
              <w:pStyle w:val="TAC"/>
              <w:rPr>
                <w:lang w:eastAsia="zh-TW"/>
              </w:rPr>
            </w:pPr>
            <w:bookmarkStart w:id="25" w:name="OLE_LINK32"/>
            <w:r w:rsidRPr="00EF5447">
              <w:rPr>
                <w:lang w:eastAsia="fi-FI"/>
              </w:rPr>
              <w:t>DC_7_n8</w:t>
            </w:r>
            <w:bookmarkEnd w:id="25"/>
          </w:p>
        </w:tc>
        <w:tc>
          <w:tcPr>
            <w:tcW w:w="2693" w:type="dxa"/>
            <w:tcBorders>
              <w:top w:val="single" w:sz="4" w:space="0" w:color="auto"/>
              <w:left w:val="nil"/>
              <w:bottom w:val="single" w:sz="4" w:space="0" w:color="auto"/>
              <w:right w:val="single" w:sz="4" w:space="0" w:color="auto"/>
            </w:tcBorders>
          </w:tcPr>
          <w:p w14:paraId="5D1071A9" w14:textId="77777777" w:rsidR="005F393C" w:rsidRPr="00EF5447" w:rsidRDefault="005F393C" w:rsidP="008C1DE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5AE54CAA"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BB01A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63B5317"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F50A7"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3F5F274"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D633989" w14:textId="77777777" w:rsidR="005F393C" w:rsidRPr="00EF5447" w:rsidRDefault="005F393C" w:rsidP="008C1DE8">
            <w:pPr>
              <w:pStyle w:val="TAC"/>
              <w:rPr>
                <w:rFonts w:eastAsia="Malgun Gothic"/>
                <w:kern w:val="2"/>
                <w:lang w:eastAsia="ko-KR"/>
              </w:rPr>
            </w:pPr>
          </w:p>
        </w:tc>
      </w:tr>
      <w:tr w:rsidR="005F393C" w:rsidRPr="00EF5447" w14:paraId="23F8B9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6A36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D77D66C" w14:textId="77777777" w:rsidR="005F393C" w:rsidRPr="00231324" w:rsidRDefault="005F393C" w:rsidP="008C1DE8">
            <w:pPr>
              <w:pStyle w:val="TAL"/>
              <w:rPr>
                <w:rFonts w:cs="Arial"/>
                <w:lang w:val="de-DE" w:eastAsia="zh-CN"/>
              </w:rPr>
            </w:pPr>
            <w:r w:rsidRPr="00231324">
              <w:rPr>
                <w:rFonts w:cs="Arial"/>
                <w:lang w:val="de-DE"/>
              </w:rPr>
              <w:t>E-UTRA band 3, 7, 22, 42, 43</w:t>
            </w:r>
            <w:r w:rsidRPr="00231324">
              <w:rPr>
                <w:rFonts w:cs="Arial"/>
                <w:lang w:val="de-DE" w:eastAsia="zh-CN"/>
              </w:rPr>
              <w:t>, 52</w:t>
            </w:r>
          </w:p>
          <w:p w14:paraId="2969E0ED" w14:textId="77777777" w:rsidR="005F393C" w:rsidRPr="00231324" w:rsidRDefault="005F393C" w:rsidP="008C1DE8">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DE6A8F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C961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3460CE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6AB897"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6384031"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034848" w14:textId="77777777" w:rsidR="005F393C" w:rsidRPr="00EF5447" w:rsidRDefault="005F393C" w:rsidP="008C1DE8">
            <w:pPr>
              <w:pStyle w:val="TAC"/>
              <w:rPr>
                <w:rFonts w:eastAsia="Malgun Gothic"/>
                <w:kern w:val="2"/>
                <w:lang w:eastAsia="ko-KR"/>
              </w:rPr>
            </w:pPr>
            <w:r w:rsidRPr="00EF5447">
              <w:t>2</w:t>
            </w:r>
          </w:p>
        </w:tc>
      </w:tr>
      <w:tr w:rsidR="005F393C" w:rsidRPr="00EF5447" w14:paraId="3093A7B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F686F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7A5A3E0" w14:textId="77777777" w:rsidR="005F393C" w:rsidRPr="00EF5447" w:rsidRDefault="005F393C" w:rsidP="008C1DE8">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588CADE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8557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CF40BF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7D3E4F"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CC1C2B"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614B53" w14:textId="77777777" w:rsidR="005F393C" w:rsidRPr="00EF5447" w:rsidRDefault="005F393C" w:rsidP="008C1DE8">
            <w:pPr>
              <w:pStyle w:val="TAC"/>
              <w:rPr>
                <w:rFonts w:eastAsia="Malgun Gothic"/>
                <w:kern w:val="2"/>
                <w:lang w:eastAsia="ko-KR"/>
              </w:rPr>
            </w:pPr>
            <w:r w:rsidRPr="00EF5447">
              <w:t>5</w:t>
            </w:r>
          </w:p>
        </w:tc>
      </w:tr>
      <w:tr w:rsidR="005F393C" w:rsidRPr="00EF5447" w14:paraId="354B696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95D50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E191959"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EE3597"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348A958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3984F2A"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4521CB49" w14:textId="77777777" w:rsidR="005F393C" w:rsidRPr="00EF5447" w:rsidRDefault="005F393C" w:rsidP="008C1DE8">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C807EDE" w14:textId="77777777" w:rsidR="005F393C" w:rsidRPr="00EF5447" w:rsidRDefault="005F393C" w:rsidP="008C1DE8">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FF233" w14:textId="77777777" w:rsidR="005F393C" w:rsidRPr="00EF5447" w:rsidRDefault="005F393C" w:rsidP="008C1DE8">
            <w:pPr>
              <w:pStyle w:val="TAC"/>
              <w:rPr>
                <w:rFonts w:eastAsia="Malgun Gothic"/>
                <w:kern w:val="2"/>
                <w:lang w:eastAsia="ko-KR"/>
              </w:rPr>
            </w:pPr>
            <w:r w:rsidRPr="00EF5447">
              <w:t>5, 6, 7</w:t>
            </w:r>
          </w:p>
        </w:tc>
      </w:tr>
      <w:tr w:rsidR="005F393C" w:rsidRPr="00EF5447" w14:paraId="207754B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17EE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12AF27" w14:textId="77777777" w:rsidR="005F393C" w:rsidRPr="00EF5447" w:rsidRDefault="005F393C" w:rsidP="008C1DE8">
            <w:pPr>
              <w:pStyle w:val="TAL"/>
            </w:pPr>
            <w:bookmarkStart w:id="26" w:name="OLE_LINK37"/>
            <w:r w:rsidRPr="00EF5447">
              <w:t>Frequency range</w:t>
            </w:r>
            <w:bookmarkEnd w:id="26"/>
          </w:p>
        </w:tc>
        <w:tc>
          <w:tcPr>
            <w:tcW w:w="1276" w:type="dxa"/>
            <w:tcBorders>
              <w:top w:val="single" w:sz="4" w:space="0" w:color="auto"/>
              <w:left w:val="nil"/>
              <w:bottom w:val="single" w:sz="4" w:space="0" w:color="auto"/>
              <w:right w:val="single" w:sz="4" w:space="0" w:color="auto"/>
            </w:tcBorders>
          </w:tcPr>
          <w:p w14:paraId="65D61846"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616E1C9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84C44B8" w14:textId="77777777" w:rsidR="005F393C" w:rsidRPr="00EF5447" w:rsidRDefault="005F393C" w:rsidP="008C1DE8">
            <w:pPr>
              <w:pStyle w:val="TAC"/>
            </w:pPr>
            <w:r w:rsidRPr="00EF5447">
              <w:t>2595</w:t>
            </w:r>
          </w:p>
        </w:tc>
        <w:tc>
          <w:tcPr>
            <w:tcW w:w="992" w:type="dxa"/>
            <w:tcBorders>
              <w:top w:val="single" w:sz="4" w:space="0" w:color="auto"/>
              <w:left w:val="nil"/>
              <w:bottom w:val="single" w:sz="4" w:space="0" w:color="auto"/>
              <w:right w:val="single" w:sz="4" w:space="0" w:color="auto"/>
            </w:tcBorders>
          </w:tcPr>
          <w:p w14:paraId="00F51B98" w14:textId="77777777" w:rsidR="005F393C" w:rsidRPr="00EF5447" w:rsidRDefault="005F393C" w:rsidP="008C1DE8">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630340A" w14:textId="77777777" w:rsidR="005F393C" w:rsidRPr="00EF5447" w:rsidRDefault="005F393C" w:rsidP="008C1DE8">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24948B7" w14:textId="77777777" w:rsidR="005F393C" w:rsidRPr="00EF5447" w:rsidRDefault="005F393C" w:rsidP="008C1DE8">
            <w:pPr>
              <w:pStyle w:val="TAC"/>
              <w:rPr>
                <w:rFonts w:eastAsia="Malgun Gothic"/>
                <w:kern w:val="2"/>
                <w:lang w:eastAsia="ko-KR"/>
              </w:rPr>
            </w:pPr>
            <w:r w:rsidRPr="00EF5447">
              <w:t>5, 6, 7</w:t>
            </w:r>
          </w:p>
        </w:tc>
      </w:tr>
      <w:tr w:rsidR="005F393C" w:rsidRPr="00EF5447" w14:paraId="4752B82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CF8FDB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7293EA7"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554DDC"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7798A57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60FECEB" w14:textId="77777777" w:rsidR="005F393C" w:rsidRPr="00EF5447" w:rsidRDefault="005F393C" w:rsidP="008C1DE8">
            <w:pPr>
              <w:pStyle w:val="TAC"/>
            </w:pPr>
            <w:r w:rsidRPr="00EF5447">
              <w:t>2620</w:t>
            </w:r>
          </w:p>
        </w:tc>
        <w:tc>
          <w:tcPr>
            <w:tcW w:w="992" w:type="dxa"/>
            <w:tcBorders>
              <w:top w:val="single" w:sz="4" w:space="0" w:color="auto"/>
              <w:left w:val="nil"/>
              <w:bottom w:val="single" w:sz="4" w:space="0" w:color="auto"/>
              <w:right w:val="single" w:sz="4" w:space="0" w:color="auto"/>
            </w:tcBorders>
          </w:tcPr>
          <w:p w14:paraId="1C00B96E" w14:textId="77777777" w:rsidR="005F393C" w:rsidRPr="00EF5447" w:rsidRDefault="005F393C" w:rsidP="008C1DE8">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2D6846E"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AA35723" w14:textId="77777777" w:rsidR="005F393C" w:rsidRPr="00EF5447" w:rsidRDefault="005F393C" w:rsidP="008C1DE8">
            <w:pPr>
              <w:pStyle w:val="TAC"/>
              <w:rPr>
                <w:rFonts w:eastAsia="Malgun Gothic"/>
                <w:kern w:val="2"/>
                <w:lang w:eastAsia="ko-KR"/>
              </w:rPr>
            </w:pPr>
            <w:r w:rsidRPr="00EF5447">
              <w:t>5, 6</w:t>
            </w:r>
          </w:p>
        </w:tc>
      </w:tr>
      <w:tr w:rsidR="005F393C" w:rsidRPr="00EF5447" w14:paraId="03A2DDC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E785E" w14:textId="77777777" w:rsidR="005F393C" w:rsidRPr="00EF5447" w:rsidRDefault="005F393C" w:rsidP="008C1DE8">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680C98B2" w14:textId="77777777" w:rsidR="005F393C" w:rsidRPr="00EF5447" w:rsidRDefault="005F393C" w:rsidP="008C1DE8">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464AC9BE"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2A592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9AA68C1"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81BA8A"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0DDEE84"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140222" w14:textId="77777777" w:rsidR="005F393C" w:rsidRPr="00EF5447" w:rsidRDefault="005F393C" w:rsidP="008C1DE8">
            <w:pPr>
              <w:pStyle w:val="TAC"/>
              <w:rPr>
                <w:rFonts w:eastAsia="Malgun Gothic"/>
                <w:kern w:val="2"/>
                <w:lang w:eastAsia="ko-KR"/>
              </w:rPr>
            </w:pPr>
          </w:p>
        </w:tc>
      </w:tr>
      <w:tr w:rsidR="005F393C" w:rsidRPr="00EF5447" w14:paraId="0A8A647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238FF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559FD6" w14:textId="77777777" w:rsidR="005F393C" w:rsidRPr="00231324" w:rsidRDefault="005F393C" w:rsidP="008C1DE8">
            <w:pPr>
              <w:pStyle w:val="TAL"/>
              <w:rPr>
                <w:lang w:val="de-DE" w:eastAsia="ja-JP"/>
              </w:rPr>
            </w:pPr>
            <w:r w:rsidRPr="00231324">
              <w:rPr>
                <w:lang w:val="de-DE" w:eastAsia="ja-JP"/>
              </w:rPr>
              <w:t>E-UTRA Band 42, 52</w:t>
            </w:r>
          </w:p>
          <w:p w14:paraId="2CE1B0AE" w14:textId="77777777" w:rsidR="005F393C" w:rsidRPr="00231324" w:rsidRDefault="005F393C" w:rsidP="008C1DE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943D82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C935C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21D23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8957AC"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FF55254" w14:textId="77777777" w:rsidR="005F393C" w:rsidRPr="00EF5447" w:rsidRDefault="005F393C" w:rsidP="008C1DE8">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64291F" w14:textId="77777777" w:rsidR="005F393C" w:rsidRPr="00EF5447" w:rsidRDefault="005F393C" w:rsidP="008C1DE8">
            <w:pPr>
              <w:pStyle w:val="TAC"/>
              <w:rPr>
                <w:rFonts w:eastAsia="Malgun Gothic"/>
                <w:kern w:val="2"/>
                <w:lang w:eastAsia="ko-KR"/>
              </w:rPr>
            </w:pPr>
            <w:r w:rsidRPr="00EF5447">
              <w:t>2</w:t>
            </w:r>
          </w:p>
        </w:tc>
      </w:tr>
      <w:tr w:rsidR="005F393C" w:rsidRPr="00EF5447" w14:paraId="6074D2C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3D6A7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2A68BE" w14:textId="77777777" w:rsidR="005F393C" w:rsidRPr="00EF5447" w:rsidRDefault="005F393C" w:rsidP="008C1DE8">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7301114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00728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B35DB8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340FB4" w14:textId="77777777" w:rsidR="005F393C" w:rsidRPr="00EF5447" w:rsidRDefault="005F393C" w:rsidP="008C1DE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4B4CAD" w14:textId="77777777" w:rsidR="005F393C" w:rsidRPr="00EF5447" w:rsidRDefault="005F393C" w:rsidP="008C1DE8">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7C94BFB" w14:textId="77777777" w:rsidR="005F393C" w:rsidRPr="00EF5447" w:rsidRDefault="005F393C" w:rsidP="008C1DE8">
            <w:pPr>
              <w:pStyle w:val="TAC"/>
              <w:rPr>
                <w:rFonts w:eastAsia="Malgun Gothic"/>
                <w:kern w:val="2"/>
                <w:lang w:eastAsia="ko-KR"/>
              </w:rPr>
            </w:pPr>
            <w:r w:rsidRPr="00EF5447">
              <w:rPr>
                <w:lang w:eastAsia="zh-CN"/>
              </w:rPr>
              <w:t>5</w:t>
            </w:r>
          </w:p>
        </w:tc>
      </w:tr>
      <w:tr w:rsidR="005F393C" w:rsidRPr="00EF5447" w14:paraId="04B83C5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C7A430" w14:textId="77777777" w:rsidR="005F393C" w:rsidRPr="00EF5447" w:rsidRDefault="005F393C" w:rsidP="008C1DE8">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1F2BB9A" w14:textId="77777777" w:rsidR="005F393C" w:rsidRPr="00231324" w:rsidRDefault="005F393C" w:rsidP="008C1DE8">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2813C7A8" w14:textId="77777777" w:rsidR="005F393C" w:rsidRPr="00EF5447" w:rsidRDefault="005F393C" w:rsidP="008C1DE8">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19DF412A" w14:textId="77777777" w:rsidR="005F393C" w:rsidRPr="00EF5447" w:rsidRDefault="005F393C" w:rsidP="008C1DE8">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24D3A686" w14:textId="77777777" w:rsidR="005F393C" w:rsidRPr="00EF5447" w:rsidRDefault="005F393C" w:rsidP="008C1DE8">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A83A58" w14:textId="77777777" w:rsidR="005F393C" w:rsidRPr="00EF5447" w:rsidRDefault="005F393C" w:rsidP="008C1DE8">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5ED32FBD" w14:textId="77777777" w:rsidR="005F393C" w:rsidRPr="00EF5447" w:rsidRDefault="005F393C" w:rsidP="008C1DE8">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66DB4378" w14:textId="77777777" w:rsidR="005F393C" w:rsidRPr="00EF5447" w:rsidRDefault="005F393C" w:rsidP="008C1DE8">
            <w:pPr>
              <w:pStyle w:val="TAC"/>
              <w:rPr>
                <w:rFonts w:eastAsia="Malgun Gothic"/>
                <w:kern w:val="2"/>
                <w:lang w:eastAsia="ko-KR"/>
              </w:rPr>
            </w:pPr>
          </w:p>
        </w:tc>
      </w:tr>
      <w:tr w:rsidR="005F393C" w:rsidRPr="00EF5447" w14:paraId="4FC896A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EED49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75E13D9" w14:textId="77777777" w:rsidR="005F393C" w:rsidRDefault="005F393C" w:rsidP="008C1DE8">
            <w:pPr>
              <w:pStyle w:val="TAL"/>
              <w:rPr>
                <w:rFonts w:cs="Arial"/>
                <w:szCs w:val="18"/>
                <w:lang w:val="zh-CN" w:eastAsia="zh-CN"/>
              </w:rPr>
            </w:pPr>
            <w:r w:rsidRPr="009F4C93">
              <w:rPr>
                <w:rFonts w:cs="Arial"/>
                <w:szCs w:val="18"/>
                <w:lang w:val="zh-CN" w:eastAsia="ja-JP"/>
              </w:rPr>
              <w:t>E-UTRA Band 43</w:t>
            </w:r>
          </w:p>
          <w:p w14:paraId="5F2C3CC1" w14:textId="77777777" w:rsidR="005F393C" w:rsidRPr="00F01D00" w:rsidRDefault="005F393C" w:rsidP="008C1DE8">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3F23988C" w14:textId="77777777" w:rsidR="005F393C" w:rsidRPr="00EF5447" w:rsidRDefault="005F393C" w:rsidP="008C1DE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3A003EE" w14:textId="77777777" w:rsidR="005F393C" w:rsidRPr="00EF5447" w:rsidRDefault="005F393C" w:rsidP="008C1DE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CC3AFD5" w14:textId="77777777" w:rsidR="005F393C" w:rsidRPr="00EF5447" w:rsidRDefault="005F393C" w:rsidP="008C1DE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3A3D4736" w14:textId="77777777" w:rsidR="005F393C" w:rsidRPr="00EF5447" w:rsidRDefault="005F393C" w:rsidP="008C1DE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5BE1AB5F" w14:textId="77777777" w:rsidR="005F393C" w:rsidRPr="00EF5447" w:rsidRDefault="005F393C" w:rsidP="008C1DE8">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B7843A9" w14:textId="77777777" w:rsidR="005F393C" w:rsidRPr="00EF5447" w:rsidRDefault="005F393C" w:rsidP="008C1DE8">
            <w:pPr>
              <w:pStyle w:val="TAC"/>
              <w:rPr>
                <w:rFonts w:eastAsia="Malgun Gothic"/>
                <w:kern w:val="2"/>
                <w:lang w:eastAsia="ko-KR"/>
              </w:rPr>
            </w:pPr>
            <w:r w:rsidRPr="009F4C93">
              <w:rPr>
                <w:rFonts w:eastAsia="Arial" w:cs="Arial"/>
                <w:szCs w:val="18"/>
                <w:lang w:val="zh-CN" w:eastAsia="ja-JP"/>
              </w:rPr>
              <w:t>2</w:t>
            </w:r>
          </w:p>
        </w:tc>
      </w:tr>
      <w:tr w:rsidR="005F393C" w:rsidRPr="00EF5447" w14:paraId="03F6776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8E3B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554CF5" w14:textId="77777777" w:rsidR="005F393C" w:rsidRPr="00231324" w:rsidRDefault="005F393C" w:rsidP="008C1DE8">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73762C8A" w14:textId="77777777" w:rsidR="005F393C" w:rsidRPr="00EF5447" w:rsidRDefault="005F393C" w:rsidP="008C1DE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1797ACA9" w14:textId="77777777" w:rsidR="005F393C" w:rsidRPr="00EF5447" w:rsidRDefault="005F393C" w:rsidP="008C1DE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30C7930E" w14:textId="77777777" w:rsidR="005F393C" w:rsidRPr="00EF5447" w:rsidRDefault="005F393C" w:rsidP="008C1DE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73615ABF" w14:textId="77777777" w:rsidR="005F393C" w:rsidRPr="00EF5447" w:rsidRDefault="005F393C" w:rsidP="008C1DE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8E34958" w14:textId="77777777" w:rsidR="005F393C" w:rsidRPr="00EF5447" w:rsidRDefault="005F393C" w:rsidP="008C1DE8">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4281ADD4" w14:textId="77777777" w:rsidR="005F393C" w:rsidRPr="00EF5447" w:rsidRDefault="005F393C" w:rsidP="008C1DE8">
            <w:pPr>
              <w:pStyle w:val="TAC"/>
              <w:rPr>
                <w:rFonts w:eastAsia="Malgun Gothic"/>
                <w:kern w:val="2"/>
                <w:lang w:eastAsia="ko-KR"/>
              </w:rPr>
            </w:pPr>
            <w:r w:rsidRPr="009F4C93">
              <w:rPr>
                <w:rFonts w:eastAsia="Arial" w:cs="Arial"/>
                <w:szCs w:val="18"/>
                <w:lang w:val="sv-SE" w:eastAsia="ja-JP"/>
              </w:rPr>
              <w:t>5</w:t>
            </w:r>
          </w:p>
        </w:tc>
      </w:tr>
      <w:tr w:rsidR="005F393C" w:rsidRPr="00EF5447" w14:paraId="71C3EF2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14F9F0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693DB7C" w14:textId="77777777" w:rsidR="005F393C" w:rsidRPr="00EF5447" w:rsidRDefault="005F393C" w:rsidP="008C1DE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157C9A8" w14:textId="77777777" w:rsidR="005F393C" w:rsidRPr="00EF5447" w:rsidRDefault="005F393C" w:rsidP="008C1DE8">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FE03947" w14:textId="77777777" w:rsidR="005F393C" w:rsidRPr="00EF5447" w:rsidRDefault="005F393C" w:rsidP="008C1DE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8022D63" w14:textId="77777777" w:rsidR="005F393C" w:rsidRPr="00EF5447" w:rsidRDefault="005F393C" w:rsidP="008C1DE8">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36940B94" w14:textId="77777777" w:rsidR="005F393C" w:rsidRPr="00EF5447" w:rsidRDefault="005F393C" w:rsidP="008C1DE8">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688CF3B8" w14:textId="77777777" w:rsidR="005F393C" w:rsidRPr="00EF5447" w:rsidRDefault="005F393C" w:rsidP="008C1DE8">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26EDA93" w14:textId="77777777" w:rsidR="005F393C" w:rsidRPr="00EF5447" w:rsidRDefault="005F393C" w:rsidP="008C1DE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5F393C" w:rsidRPr="00EF5447" w14:paraId="0177991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9818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AB2655" w14:textId="77777777" w:rsidR="005F393C" w:rsidRPr="00EF5447" w:rsidRDefault="005F393C" w:rsidP="008C1DE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FEA623F" w14:textId="77777777" w:rsidR="005F393C" w:rsidRPr="00EF5447" w:rsidRDefault="005F393C" w:rsidP="008C1DE8">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6DC7DCC8" w14:textId="77777777" w:rsidR="005F393C" w:rsidRPr="00EF5447" w:rsidRDefault="005F393C" w:rsidP="008C1DE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76DD2F4" w14:textId="77777777" w:rsidR="005F393C" w:rsidRPr="00EF5447" w:rsidRDefault="005F393C" w:rsidP="008C1DE8">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B429C81" w14:textId="77777777" w:rsidR="005F393C" w:rsidRPr="00EF5447" w:rsidRDefault="005F393C" w:rsidP="008C1DE8">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057ACDBE" w14:textId="77777777" w:rsidR="005F393C" w:rsidRPr="00EF5447" w:rsidRDefault="005F393C" w:rsidP="008C1DE8">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5333B36F" w14:textId="77777777" w:rsidR="005F393C" w:rsidRPr="00EF5447" w:rsidRDefault="005F393C" w:rsidP="008C1DE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5F393C" w:rsidRPr="00EF5447" w14:paraId="51A02F1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39EE0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6DBCD1" w14:textId="77777777" w:rsidR="005F393C" w:rsidRPr="00EF5447" w:rsidRDefault="005F393C" w:rsidP="008C1DE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15F1724C" w14:textId="77777777" w:rsidR="005F393C" w:rsidRPr="00EF5447" w:rsidRDefault="005F393C" w:rsidP="008C1DE8">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ABA9550" w14:textId="77777777" w:rsidR="005F393C" w:rsidRPr="00EF5447" w:rsidRDefault="005F393C" w:rsidP="008C1DE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2FF17C0" w14:textId="77777777" w:rsidR="005F393C" w:rsidRPr="00EF5447" w:rsidRDefault="005F393C" w:rsidP="008C1DE8">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5F3ED3A0" w14:textId="77777777" w:rsidR="005F393C" w:rsidRPr="00EF5447" w:rsidRDefault="005F393C" w:rsidP="008C1DE8">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84987C8" w14:textId="77777777" w:rsidR="005F393C" w:rsidRPr="00EF5447" w:rsidRDefault="005F393C" w:rsidP="008C1DE8">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7EAB14B" w14:textId="77777777" w:rsidR="005F393C" w:rsidRPr="00EF5447" w:rsidRDefault="005F393C" w:rsidP="008C1DE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5F393C" w:rsidRPr="00EF5447" w14:paraId="00488F4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3C2D1A" w14:textId="77777777" w:rsidR="005F393C" w:rsidRPr="00EF5447" w:rsidRDefault="005F393C" w:rsidP="008C1DE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649AEF72" w14:textId="77777777" w:rsidR="005F393C" w:rsidRPr="00EF5447" w:rsidRDefault="005F393C" w:rsidP="008C1DE8">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6E0E0AD"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1814C8"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2E1FE84"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EE0132" w14:textId="77777777" w:rsidR="005F393C" w:rsidRPr="00EF5447" w:rsidRDefault="005F393C" w:rsidP="008C1DE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FB09C93" w14:textId="77777777" w:rsidR="005F393C" w:rsidRPr="00EF5447" w:rsidRDefault="005F393C" w:rsidP="008C1DE8">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573A332" w14:textId="77777777" w:rsidR="005F393C" w:rsidRPr="00EF5447" w:rsidRDefault="005F393C" w:rsidP="008C1DE8">
            <w:pPr>
              <w:pStyle w:val="TAC"/>
              <w:rPr>
                <w:rFonts w:eastAsia="Malgun Gothic"/>
                <w:kern w:val="2"/>
                <w:lang w:eastAsia="ko-KR"/>
              </w:rPr>
            </w:pPr>
          </w:p>
        </w:tc>
      </w:tr>
      <w:tr w:rsidR="005F393C" w:rsidRPr="00EF5447" w14:paraId="2D5AA76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AAE6A8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39393A" w14:textId="77777777" w:rsidR="005F393C" w:rsidRPr="00231324" w:rsidRDefault="005F393C" w:rsidP="008C1DE8">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7E551DE3" w14:textId="77777777" w:rsidR="005F393C" w:rsidRPr="00231324" w:rsidRDefault="005F393C" w:rsidP="008C1DE8">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2689A08"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E9F575"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7A4719"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064966" w14:textId="77777777" w:rsidR="005F393C" w:rsidRPr="00EF5447" w:rsidRDefault="005F393C" w:rsidP="008C1DE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13A9431" w14:textId="77777777" w:rsidR="005F393C" w:rsidRPr="00EF5447" w:rsidRDefault="005F393C" w:rsidP="008C1DE8">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53CFE0" w14:textId="77777777" w:rsidR="005F393C" w:rsidRPr="00EF5447" w:rsidRDefault="005F393C" w:rsidP="008C1DE8">
            <w:pPr>
              <w:pStyle w:val="TAC"/>
              <w:rPr>
                <w:rFonts w:eastAsia="Malgun Gothic"/>
                <w:kern w:val="2"/>
                <w:lang w:eastAsia="ko-KR"/>
              </w:rPr>
            </w:pPr>
            <w:r w:rsidRPr="00EF5447">
              <w:rPr>
                <w:lang w:eastAsia="ko-KR"/>
              </w:rPr>
              <w:t>2</w:t>
            </w:r>
          </w:p>
        </w:tc>
      </w:tr>
      <w:tr w:rsidR="005F393C" w:rsidRPr="00EF5447" w14:paraId="58ECBEE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605C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2A7419B" w14:textId="77777777" w:rsidR="005F393C" w:rsidRPr="00EF5447" w:rsidRDefault="005F393C" w:rsidP="008C1DE8">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158CD39E"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9F150F"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F7D749"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0AE881"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78686AA"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EE8ED84" w14:textId="77777777" w:rsidR="005F393C" w:rsidRPr="00EF5447" w:rsidRDefault="005F393C" w:rsidP="008C1DE8">
            <w:pPr>
              <w:pStyle w:val="TAC"/>
              <w:rPr>
                <w:rFonts w:eastAsia="Malgun Gothic"/>
                <w:kern w:val="2"/>
                <w:lang w:eastAsia="ko-KR"/>
              </w:rPr>
            </w:pPr>
            <w:r w:rsidRPr="00EF5447">
              <w:rPr>
                <w:lang w:eastAsia="ko-KR"/>
              </w:rPr>
              <w:t>9, 10</w:t>
            </w:r>
          </w:p>
        </w:tc>
      </w:tr>
      <w:tr w:rsidR="005F393C" w:rsidRPr="00EF5447" w14:paraId="773642D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4E84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330D53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71B4B8" w14:textId="77777777" w:rsidR="005F393C" w:rsidRPr="00EF5447" w:rsidRDefault="005F393C" w:rsidP="008C1DE8">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2C2EC0CD"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8A736AA" w14:textId="77777777" w:rsidR="005F393C" w:rsidRPr="00EF5447" w:rsidRDefault="005F393C" w:rsidP="008C1DE8">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61E8E874" w14:textId="77777777" w:rsidR="005F393C" w:rsidRPr="00EF5447" w:rsidRDefault="005F393C" w:rsidP="008C1DE8">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3F2A9C08"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0B0BC57" w14:textId="77777777" w:rsidR="005F393C" w:rsidRPr="00EF5447" w:rsidRDefault="005F393C" w:rsidP="008C1DE8">
            <w:pPr>
              <w:pStyle w:val="TAC"/>
              <w:rPr>
                <w:rFonts w:eastAsia="Malgun Gothic"/>
                <w:kern w:val="2"/>
                <w:lang w:eastAsia="ko-KR"/>
              </w:rPr>
            </w:pPr>
            <w:r w:rsidRPr="00EF5447">
              <w:rPr>
                <w:lang w:eastAsia="ko-KR"/>
              </w:rPr>
              <w:t>5</w:t>
            </w:r>
          </w:p>
        </w:tc>
      </w:tr>
      <w:tr w:rsidR="005F393C" w:rsidRPr="00EF5447" w14:paraId="1EA97B8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7AF789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B2192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7B3D4A" w14:textId="77777777" w:rsidR="005F393C" w:rsidRPr="00EF5447" w:rsidRDefault="005F393C" w:rsidP="008C1DE8">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3AEB171A"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E20467" w14:textId="77777777" w:rsidR="005F393C" w:rsidRPr="00EF5447" w:rsidRDefault="005F393C" w:rsidP="008C1DE8">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64CFD9F4" w14:textId="77777777" w:rsidR="005F393C" w:rsidRPr="00EF5447" w:rsidRDefault="005F393C" w:rsidP="008C1DE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E94D1F"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5404BD1" w14:textId="77777777" w:rsidR="005F393C" w:rsidRPr="00EF5447" w:rsidRDefault="005F393C" w:rsidP="008C1DE8">
            <w:pPr>
              <w:pStyle w:val="TAC"/>
              <w:rPr>
                <w:rFonts w:eastAsia="Malgun Gothic"/>
                <w:kern w:val="2"/>
                <w:lang w:eastAsia="ko-KR"/>
              </w:rPr>
            </w:pPr>
          </w:p>
        </w:tc>
      </w:tr>
      <w:tr w:rsidR="005F393C" w:rsidRPr="00EF5447" w14:paraId="6BFAC0D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595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84BC45"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379ED9" w14:textId="77777777" w:rsidR="005F393C" w:rsidRPr="00EF5447" w:rsidRDefault="005F393C" w:rsidP="008C1DE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9D5C75F"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94E4780" w14:textId="77777777" w:rsidR="005F393C" w:rsidRPr="00EF5447" w:rsidRDefault="005F393C" w:rsidP="008C1DE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B19D7FC"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7FBA43"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4195C67" w14:textId="77777777" w:rsidR="005F393C" w:rsidRPr="00EF5447" w:rsidRDefault="005F393C" w:rsidP="008C1DE8">
            <w:pPr>
              <w:pStyle w:val="TAC"/>
              <w:rPr>
                <w:rFonts w:eastAsia="Malgun Gothic"/>
                <w:kern w:val="2"/>
                <w:lang w:eastAsia="ko-KR"/>
              </w:rPr>
            </w:pPr>
            <w:r w:rsidRPr="00EF5447">
              <w:t xml:space="preserve">5, 6, </w:t>
            </w:r>
            <w:r w:rsidRPr="00EF5447">
              <w:rPr>
                <w:lang w:eastAsia="ko-KR"/>
              </w:rPr>
              <w:t>7</w:t>
            </w:r>
          </w:p>
        </w:tc>
      </w:tr>
      <w:tr w:rsidR="005F393C" w:rsidRPr="00EF5447" w14:paraId="2A4407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C6029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5EB4D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4BC530" w14:textId="77777777" w:rsidR="005F393C" w:rsidRPr="00EF5447" w:rsidRDefault="005F393C" w:rsidP="008C1DE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1D8A7AC"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A51C32" w14:textId="77777777" w:rsidR="005F393C" w:rsidRPr="00EF5447" w:rsidRDefault="005F393C" w:rsidP="008C1DE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C37722C"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23CAD1" w14:textId="77777777" w:rsidR="005F393C" w:rsidRPr="00EF5447" w:rsidRDefault="005F393C" w:rsidP="008C1DE8">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6287CAF" w14:textId="77777777" w:rsidR="005F393C" w:rsidRPr="00EF5447" w:rsidRDefault="005F393C" w:rsidP="008C1DE8">
            <w:pPr>
              <w:pStyle w:val="TAC"/>
              <w:rPr>
                <w:rFonts w:eastAsia="Malgun Gothic"/>
                <w:kern w:val="2"/>
                <w:lang w:eastAsia="ko-KR"/>
              </w:rPr>
            </w:pPr>
            <w:r w:rsidRPr="00EF5447">
              <w:t>5, 6, 7</w:t>
            </w:r>
          </w:p>
        </w:tc>
      </w:tr>
      <w:tr w:rsidR="005F393C" w:rsidRPr="00EF5447" w14:paraId="523472F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B40B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C4DB23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BA1796" w14:textId="77777777" w:rsidR="005F393C" w:rsidRPr="00EF5447" w:rsidRDefault="005F393C" w:rsidP="008C1DE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D278CCA"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50FD2D" w14:textId="77777777" w:rsidR="005F393C" w:rsidRPr="00EF5447" w:rsidRDefault="005F393C" w:rsidP="008C1DE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B0D4805"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790A2C9" w14:textId="77777777" w:rsidR="005F393C" w:rsidRPr="00EF5447" w:rsidRDefault="005F393C" w:rsidP="008C1DE8">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2C1DC7D" w14:textId="77777777" w:rsidR="005F393C" w:rsidRPr="00EF5447" w:rsidRDefault="005F393C" w:rsidP="008C1DE8">
            <w:pPr>
              <w:pStyle w:val="TAC"/>
              <w:rPr>
                <w:rFonts w:eastAsia="Malgun Gothic"/>
                <w:kern w:val="2"/>
                <w:lang w:eastAsia="ko-KR"/>
              </w:rPr>
            </w:pPr>
            <w:r w:rsidRPr="00EF5447">
              <w:t xml:space="preserve">5, </w:t>
            </w:r>
            <w:r w:rsidRPr="00EF5447">
              <w:rPr>
                <w:lang w:eastAsia="ko-KR"/>
              </w:rPr>
              <w:t>6</w:t>
            </w:r>
          </w:p>
        </w:tc>
      </w:tr>
      <w:tr w:rsidR="005F393C" w:rsidRPr="00EF5447" w14:paraId="7B41E21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2A3EA0" w14:textId="77777777" w:rsidR="005F393C" w:rsidRPr="00EF5447" w:rsidRDefault="005F393C" w:rsidP="008C1DE8">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0CB14703" w14:textId="77777777" w:rsidR="005F393C" w:rsidRPr="00EF5447" w:rsidRDefault="005F393C" w:rsidP="008C1DE8">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07FDEB2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31E47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C16B22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BC49F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6F835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0E9A49" w14:textId="77777777" w:rsidR="005F393C" w:rsidRPr="00EF5447" w:rsidRDefault="005F393C" w:rsidP="008C1DE8">
            <w:pPr>
              <w:pStyle w:val="TAC"/>
            </w:pPr>
          </w:p>
        </w:tc>
      </w:tr>
      <w:tr w:rsidR="005F393C" w:rsidRPr="00EF5447" w14:paraId="3A290FE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CA5F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C8B5F3"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F8F95B"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0B82D5E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553C698"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69F69559"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3CC7942"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54B178" w14:textId="77777777" w:rsidR="005F393C" w:rsidRPr="00EF5447" w:rsidRDefault="005F393C" w:rsidP="008C1DE8">
            <w:pPr>
              <w:pStyle w:val="TAC"/>
            </w:pPr>
            <w:r w:rsidRPr="00EF5447">
              <w:t>5, 6, 7</w:t>
            </w:r>
          </w:p>
        </w:tc>
      </w:tr>
      <w:tr w:rsidR="005F393C" w:rsidRPr="00EF5447" w14:paraId="611CF1B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54CDF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6D5E0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BD3DB0"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30F4482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681CBE1" w14:textId="77777777" w:rsidR="005F393C" w:rsidRPr="00EF5447" w:rsidRDefault="005F393C" w:rsidP="008C1DE8">
            <w:pPr>
              <w:pStyle w:val="TAC"/>
            </w:pPr>
            <w:r w:rsidRPr="00EF5447">
              <w:t>2595</w:t>
            </w:r>
          </w:p>
        </w:tc>
        <w:tc>
          <w:tcPr>
            <w:tcW w:w="992" w:type="dxa"/>
            <w:tcBorders>
              <w:top w:val="single" w:sz="4" w:space="0" w:color="auto"/>
              <w:left w:val="nil"/>
              <w:bottom w:val="single" w:sz="4" w:space="0" w:color="auto"/>
              <w:right w:val="single" w:sz="4" w:space="0" w:color="auto"/>
            </w:tcBorders>
          </w:tcPr>
          <w:p w14:paraId="5C7745F0"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6C2E1CD"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5D589A" w14:textId="77777777" w:rsidR="005F393C" w:rsidRPr="00EF5447" w:rsidRDefault="005F393C" w:rsidP="008C1DE8">
            <w:pPr>
              <w:pStyle w:val="TAC"/>
            </w:pPr>
            <w:r w:rsidRPr="00EF5447">
              <w:t>5, 6, 7</w:t>
            </w:r>
          </w:p>
        </w:tc>
      </w:tr>
      <w:tr w:rsidR="005F393C" w:rsidRPr="00EF5447" w14:paraId="7E90DF8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712D2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DD214E"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5390C4"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1CE58A7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CFDDA36" w14:textId="77777777" w:rsidR="005F393C" w:rsidRPr="00EF5447" w:rsidRDefault="005F393C" w:rsidP="008C1DE8">
            <w:pPr>
              <w:pStyle w:val="TAC"/>
            </w:pPr>
            <w:r w:rsidRPr="00EF5447">
              <w:t>2620</w:t>
            </w:r>
          </w:p>
        </w:tc>
        <w:tc>
          <w:tcPr>
            <w:tcW w:w="992" w:type="dxa"/>
            <w:tcBorders>
              <w:top w:val="single" w:sz="4" w:space="0" w:color="auto"/>
              <w:left w:val="nil"/>
              <w:bottom w:val="single" w:sz="4" w:space="0" w:color="auto"/>
              <w:right w:val="single" w:sz="4" w:space="0" w:color="auto"/>
            </w:tcBorders>
          </w:tcPr>
          <w:p w14:paraId="21A9216F"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07474A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C99B1" w14:textId="77777777" w:rsidR="005F393C" w:rsidRPr="00EF5447" w:rsidRDefault="005F393C" w:rsidP="008C1DE8">
            <w:pPr>
              <w:pStyle w:val="TAC"/>
            </w:pPr>
            <w:r w:rsidRPr="00EF5447">
              <w:t>5, 6</w:t>
            </w:r>
          </w:p>
        </w:tc>
      </w:tr>
      <w:tr w:rsidR="005F393C" w:rsidRPr="00EF5447" w14:paraId="32DE780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DD5D00" w14:textId="77777777" w:rsidR="005F393C" w:rsidRPr="00EF5447" w:rsidRDefault="005F393C" w:rsidP="008C1DE8">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454579C7" w14:textId="77777777" w:rsidR="005F393C" w:rsidRPr="00EF5447" w:rsidRDefault="005F393C" w:rsidP="008C1DE8">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155DAAA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68769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9AB2AF"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0C5BB0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4615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64ABF" w14:textId="77777777" w:rsidR="005F393C" w:rsidRPr="00EF5447" w:rsidRDefault="005F393C" w:rsidP="008C1DE8">
            <w:pPr>
              <w:pStyle w:val="TAC"/>
              <w:rPr>
                <w:lang w:eastAsia="ja-JP"/>
              </w:rPr>
            </w:pPr>
          </w:p>
        </w:tc>
      </w:tr>
      <w:tr w:rsidR="005F393C" w:rsidRPr="00EF5447" w14:paraId="2DE8EC5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BAE602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ABB54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570B7C"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07607CF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BA63525" w14:textId="77777777" w:rsidR="005F393C" w:rsidRPr="00EF5447" w:rsidRDefault="005F393C" w:rsidP="008C1DE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52518F20"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DECB1CB"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C6D7331" w14:textId="77777777" w:rsidR="005F393C" w:rsidRPr="00EF5447" w:rsidRDefault="005F393C" w:rsidP="008C1DE8">
            <w:pPr>
              <w:pStyle w:val="TAC"/>
            </w:pPr>
            <w:r w:rsidRPr="00EF5447">
              <w:t>5, 7, 16</w:t>
            </w:r>
          </w:p>
        </w:tc>
      </w:tr>
      <w:tr w:rsidR="005F393C" w:rsidRPr="00EF5447" w14:paraId="21BE1EC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C0127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291039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42D58D"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5F07501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697B82D" w14:textId="77777777" w:rsidR="005F393C" w:rsidRPr="00EF5447" w:rsidRDefault="005F393C" w:rsidP="008C1DE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58176ED"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2BC6779"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0DA4CB9" w14:textId="77777777" w:rsidR="005F393C" w:rsidRPr="00EF5447" w:rsidRDefault="005F393C" w:rsidP="008C1DE8">
            <w:pPr>
              <w:pStyle w:val="TAC"/>
            </w:pPr>
            <w:r w:rsidRPr="00EF5447">
              <w:t>5, 7, 16</w:t>
            </w:r>
          </w:p>
        </w:tc>
      </w:tr>
      <w:tr w:rsidR="005F393C" w:rsidRPr="00EF5447" w14:paraId="608B6E0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5B0041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9A0F52"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A8744"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0F342AA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F55E2B2" w14:textId="77777777" w:rsidR="005F393C" w:rsidRPr="00EF5447" w:rsidRDefault="005F393C" w:rsidP="008C1DE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CE6BB2D"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AA7987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921062" w14:textId="77777777" w:rsidR="005F393C" w:rsidRPr="00EF5447" w:rsidRDefault="005F393C" w:rsidP="008C1DE8">
            <w:pPr>
              <w:pStyle w:val="TAC"/>
            </w:pPr>
            <w:r w:rsidRPr="00EF5447">
              <w:t>5</w:t>
            </w:r>
          </w:p>
        </w:tc>
      </w:tr>
      <w:tr w:rsidR="005F393C" w:rsidRPr="00EF5447" w14:paraId="39F1D9E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0992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A38F387" w14:textId="77777777" w:rsidR="005F393C" w:rsidRPr="00612102" w:rsidRDefault="005F393C" w:rsidP="008C1DE8">
            <w:pPr>
              <w:pStyle w:val="TAL"/>
              <w:rPr>
                <w:lang w:val="de-DE" w:eastAsia="ja-JP"/>
              </w:rPr>
            </w:pPr>
            <w:r w:rsidRPr="00612102">
              <w:rPr>
                <w:lang w:val="de-DE" w:eastAsia="ja-JP"/>
              </w:rPr>
              <w:t>E-UTRA Band 1, 4, 12, 13, 14, 17, 20, 22, 23, 27, 28, 29, 42, 43, 44, 46, 65, 66, 67, 68</w:t>
            </w:r>
          </w:p>
          <w:p w14:paraId="25E36A92" w14:textId="77777777" w:rsidR="005F393C" w:rsidRPr="00612102" w:rsidRDefault="005F393C" w:rsidP="008C1DE8">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07C256E"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B49DE3"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D19FEC3"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4F2488" w14:textId="77777777" w:rsidR="005F393C" w:rsidRPr="00EF5447" w:rsidRDefault="005F393C" w:rsidP="008C1DE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C3936E5" w14:textId="77777777" w:rsidR="005F393C" w:rsidRPr="00EF5447" w:rsidRDefault="005F393C" w:rsidP="008C1DE8">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9FBBF97" w14:textId="77777777" w:rsidR="005F393C" w:rsidRPr="00EF5447" w:rsidRDefault="005F393C" w:rsidP="008C1DE8">
            <w:pPr>
              <w:pStyle w:val="TAC"/>
              <w:rPr>
                <w:lang w:eastAsia="ja-JP"/>
              </w:rPr>
            </w:pPr>
            <w:r w:rsidRPr="00EF5447">
              <w:rPr>
                <w:rFonts w:eastAsia="Yu Mincho"/>
              </w:rPr>
              <w:t>2</w:t>
            </w:r>
          </w:p>
        </w:tc>
      </w:tr>
      <w:tr w:rsidR="005F393C" w:rsidRPr="00EF5447" w14:paraId="5E35885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02DEF" w14:textId="77777777" w:rsidR="005F393C" w:rsidRPr="00EF5447" w:rsidRDefault="005F393C" w:rsidP="008C1DE8">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F2EEF35" w14:textId="77777777" w:rsidR="005F393C" w:rsidRPr="00EF5447" w:rsidRDefault="005F393C" w:rsidP="008C1DE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69BA5BC" w14:textId="77777777" w:rsidR="005F393C" w:rsidRPr="00EF5447" w:rsidRDefault="005F393C" w:rsidP="008C1DE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320333" w14:textId="77777777" w:rsidR="005F393C" w:rsidRPr="00EF5447" w:rsidRDefault="005F393C" w:rsidP="008C1DE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5B19691" w14:textId="77777777" w:rsidR="005F393C" w:rsidRPr="00EF5447" w:rsidRDefault="005F393C" w:rsidP="008C1DE8">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8EA06C0" w14:textId="77777777" w:rsidR="005F393C" w:rsidRPr="00EF5447" w:rsidRDefault="005F393C" w:rsidP="008C1DE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511D7EE" w14:textId="77777777" w:rsidR="005F393C" w:rsidRPr="00EF5447" w:rsidRDefault="005F393C" w:rsidP="008C1DE8">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89599AE" w14:textId="77777777" w:rsidR="005F393C" w:rsidRPr="00EF5447" w:rsidRDefault="005F393C" w:rsidP="008C1DE8">
            <w:pPr>
              <w:pStyle w:val="TAC"/>
              <w:rPr>
                <w:rFonts w:eastAsia="Yu Mincho"/>
              </w:rPr>
            </w:pPr>
          </w:p>
        </w:tc>
      </w:tr>
      <w:tr w:rsidR="005F393C" w:rsidRPr="00EF5447" w14:paraId="3CE4A4F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6BC738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A900E5" w14:textId="77777777" w:rsidR="005F393C" w:rsidRPr="00EF5447" w:rsidRDefault="005F393C" w:rsidP="008C1DE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C943EE3" w14:textId="77777777" w:rsidR="005F393C" w:rsidRPr="00EF5447" w:rsidRDefault="005F393C" w:rsidP="008C1DE8">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3D614F" w14:textId="77777777" w:rsidR="005F393C" w:rsidRPr="00EF5447" w:rsidRDefault="005F393C" w:rsidP="008C1DE8">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3CADB2E" w14:textId="77777777" w:rsidR="005F393C" w:rsidRPr="00EF5447" w:rsidRDefault="005F393C" w:rsidP="008C1DE8">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847587E" w14:textId="77777777" w:rsidR="005F393C" w:rsidRPr="00EF5447" w:rsidRDefault="005F393C" w:rsidP="008C1DE8">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1A9903" w14:textId="77777777" w:rsidR="005F393C" w:rsidRPr="00EF5447" w:rsidRDefault="005F393C" w:rsidP="008C1DE8">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6CED9F" w14:textId="77777777" w:rsidR="005F393C" w:rsidRPr="00EF5447" w:rsidRDefault="005F393C" w:rsidP="008C1DE8">
            <w:pPr>
              <w:pStyle w:val="TAC"/>
              <w:rPr>
                <w:rFonts w:eastAsia="Yu Mincho"/>
              </w:rPr>
            </w:pPr>
            <w:r w:rsidRPr="00EF5447">
              <w:rPr>
                <w:rFonts w:eastAsia="Arial"/>
                <w:lang w:eastAsia="ja-JP"/>
              </w:rPr>
              <w:t>2</w:t>
            </w:r>
          </w:p>
        </w:tc>
      </w:tr>
      <w:tr w:rsidR="005F393C" w:rsidRPr="00EF5447" w14:paraId="215B1C6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992DB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17A74E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E2C190" w14:textId="77777777" w:rsidR="005F393C" w:rsidRPr="00EF5447" w:rsidRDefault="005F393C" w:rsidP="008C1DE8">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28ABBF" w14:textId="77777777" w:rsidR="005F393C" w:rsidRPr="00EF5447" w:rsidRDefault="005F393C" w:rsidP="008C1DE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519095" w14:textId="77777777" w:rsidR="005F393C" w:rsidRPr="00EF5447" w:rsidRDefault="005F393C" w:rsidP="008C1DE8">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62487F0" w14:textId="77777777" w:rsidR="005F393C" w:rsidRPr="00EF5447" w:rsidRDefault="005F393C" w:rsidP="008C1DE8">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427FB391" w14:textId="77777777" w:rsidR="005F393C" w:rsidRPr="00EF5447" w:rsidRDefault="005F393C" w:rsidP="008C1DE8">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818900D" w14:textId="77777777" w:rsidR="005F393C" w:rsidRPr="00EF5447" w:rsidRDefault="005F393C" w:rsidP="008C1DE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05AA056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DD23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57762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5CAA01" w14:textId="77777777" w:rsidR="005F393C" w:rsidRPr="00EF5447" w:rsidRDefault="005F393C" w:rsidP="008C1DE8">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0F2E186" w14:textId="77777777" w:rsidR="005F393C" w:rsidRPr="00EF5447" w:rsidRDefault="005F393C" w:rsidP="008C1DE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0C2A095" w14:textId="77777777" w:rsidR="005F393C" w:rsidRPr="00EF5447" w:rsidRDefault="005F393C" w:rsidP="008C1DE8">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59731DF" w14:textId="77777777" w:rsidR="005F393C" w:rsidRPr="00EF5447" w:rsidRDefault="005F393C" w:rsidP="008C1DE8">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4610543" w14:textId="77777777" w:rsidR="005F393C" w:rsidRPr="00EF5447" w:rsidRDefault="005F393C" w:rsidP="008C1DE8">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913BF97" w14:textId="77777777" w:rsidR="005F393C" w:rsidRPr="00EF5447" w:rsidRDefault="005F393C" w:rsidP="008C1DE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1E832D1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E42D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78218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AC156E" w14:textId="77777777" w:rsidR="005F393C" w:rsidRPr="00EF5447" w:rsidRDefault="005F393C" w:rsidP="008C1DE8">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3BF1CCB" w14:textId="77777777" w:rsidR="005F393C" w:rsidRPr="00EF5447" w:rsidRDefault="005F393C" w:rsidP="008C1DE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C046BA" w14:textId="77777777" w:rsidR="005F393C" w:rsidRPr="00EF5447" w:rsidRDefault="005F393C" w:rsidP="008C1DE8">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C662323" w14:textId="77777777" w:rsidR="005F393C" w:rsidRPr="00EF5447" w:rsidRDefault="005F393C" w:rsidP="008C1DE8">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55EE030" w14:textId="77777777" w:rsidR="005F393C" w:rsidRPr="00EF5447" w:rsidRDefault="005F393C" w:rsidP="008C1DE8">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3CB6F8C" w14:textId="77777777" w:rsidR="005F393C" w:rsidRPr="00EF5447" w:rsidRDefault="005F393C" w:rsidP="008C1DE8">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5F393C" w:rsidRPr="00EF5447" w14:paraId="661E58A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65C664" w14:textId="77777777" w:rsidR="005F393C" w:rsidRPr="00EF5447" w:rsidRDefault="005F393C" w:rsidP="008C1DE8">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078A78B" w14:textId="77777777" w:rsidR="005F393C" w:rsidRPr="00EF5447" w:rsidRDefault="005F393C" w:rsidP="008C1DE8">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6FC068B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7D4F6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5BFB0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BB43B8" w14:textId="77777777" w:rsidR="005F393C" w:rsidRPr="00EF5447" w:rsidRDefault="005F393C" w:rsidP="008C1DE8">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6321B871" w14:textId="77777777" w:rsidR="005F393C" w:rsidRPr="00EF5447" w:rsidRDefault="005F393C" w:rsidP="008C1DE8">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FADB5A6" w14:textId="77777777" w:rsidR="005F393C" w:rsidRPr="00EF5447" w:rsidRDefault="005F393C" w:rsidP="008C1DE8">
            <w:pPr>
              <w:pStyle w:val="TAC"/>
              <w:rPr>
                <w:lang w:eastAsia="ja-JP"/>
              </w:rPr>
            </w:pPr>
          </w:p>
        </w:tc>
      </w:tr>
      <w:tr w:rsidR="005F393C" w:rsidRPr="00EF5447" w14:paraId="1F22DA6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3CC79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7C24837" w14:textId="77777777" w:rsidR="005F393C" w:rsidRPr="00EF5447" w:rsidRDefault="005F393C" w:rsidP="008C1DE8">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73596E0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FBD2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A68E95F"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DB7AE" w14:textId="77777777" w:rsidR="005F393C" w:rsidRPr="00EF5447" w:rsidRDefault="005F393C" w:rsidP="008C1DE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00C63B5"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659D3E5" w14:textId="77777777" w:rsidR="005F393C" w:rsidRPr="00EF5447" w:rsidRDefault="005F393C" w:rsidP="008C1DE8">
            <w:pPr>
              <w:pStyle w:val="TAC"/>
            </w:pPr>
            <w:r w:rsidRPr="00EF5447">
              <w:rPr>
                <w:rFonts w:eastAsia="MS Mincho"/>
              </w:rPr>
              <w:t>2</w:t>
            </w:r>
          </w:p>
        </w:tc>
      </w:tr>
      <w:tr w:rsidR="005F393C" w:rsidRPr="00EF5447" w14:paraId="19EDB83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22401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801B0EA" w14:textId="77777777" w:rsidR="005F393C" w:rsidRPr="00EF5447" w:rsidRDefault="005F393C" w:rsidP="008C1DE8">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13ECAC7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1388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038BEF"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C1C7A" w14:textId="77777777" w:rsidR="005F393C" w:rsidRPr="00EF5447" w:rsidRDefault="005F393C" w:rsidP="008C1DE8">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497D4731"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620F897" w14:textId="77777777" w:rsidR="005F393C" w:rsidRPr="00EF5447" w:rsidRDefault="005F393C" w:rsidP="008C1DE8">
            <w:pPr>
              <w:pStyle w:val="TAC"/>
            </w:pPr>
            <w:r w:rsidRPr="00EF5447">
              <w:rPr>
                <w:rFonts w:eastAsia="MS Mincho"/>
              </w:rPr>
              <w:t>5</w:t>
            </w:r>
          </w:p>
        </w:tc>
      </w:tr>
      <w:tr w:rsidR="005F393C" w:rsidRPr="00EF5447" w14:paraId="6512A38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C1A78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3455FD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7B1EAA" w14:textId="77777777" w:rsidR="005F393C" w:rsidRPr="00EF5447" w:rsidRDefault="005F393C" w:rsidP="008C1DE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9542BE3"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246BEB" w14:textId="77777777" w:rsidR="005F393C" w:rsidRPr="00EF5447" w:rsidRDefault="005F393C" w:rsidP="008C1DE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294D0903" w14:textId="77777777" w:rsidR="005F393C" w:rsidRPr="00EF5447" w:rsidRDefault="005F393C" w:rsidP="008C1DE8">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B5F8EA3" w14:textId="77777777" w:rsidR="005F393C" w:rsidRPr="00EF5447" w:rsidRDefault="005F393C" w:rsidP="008C1DE8">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BEFAED2" w14:textId="77777777" w:rsidR="005F393C" w:rsidRPr="00EF5447" w:rsidRDefault="005F393C" w:rsidP="008C1DE8">
            <w:pPr>
              <w:pStyle w:val="TAC"/>
            </w:pPr>
            <w:r w:rsidRPr="00EF5447">
              <w:t xml:space="preserve">5, 6, </w:t>
            </w:r>
            <w:r w:rsidRPr="00EF5447">
              <w:rPr>
                <w:lang w:eastAsia="ko-KR"/>
              </w:rPr>
              <w:t>7</w:t>
            </w:r>
          </w:p>
        </w:tc>
      </w:tr>
      <w:tr w:rsidR="005F393C" w:rsidRPr="00EF5447" w14:paraId="30C4A09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193C6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2F0FA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77C059" w14:textId="77777777" w:rsidR="005F393C" w:rsidRPr="00EF5447" w:rsidRDefault="005F393C" w:rsidP="008C1DE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31AF1E5"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BBEB6AE" w14:textId="77777777" w:rsidR="005F393C" w:rsidRPr="00EF5447" w:rsidRDefault="005F393C" w:rsidP="008C1DE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5E731EE8" w14:textId="77777777" w:rsidR="005F393C" w:rsidRPr="00EF5447" w:rsidRDefault="005F393C" w:rsidP="008C1DE8">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1758121" w14:textId="77777777" w:rsidR="005F393C" w:rsidRPr="00EF5447" w:rsidRDefault="005F393C" w:rsidP="008C1DE8">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13E7701C" w14:textId="77777777" w:rsidR="005F393C" w:rsidRPr="00EF5447" w:rsidRDefault="005F393C" w:rsidP="008C1DE8">
            <w:pPr>
              <w:pStyle w:val="TAC"/>
            </w:pPr>
            <w:r w:rsidRPr="00EF5447">
              <w:t>5, 6, 7</w:t>
            </w:r>
          </w:p>
        </w:tc>
      </w:tr>
      <w:tr w:rsidR="005F393C" w:rsidRPr="00EF5447" w14:paraId="3C99061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2518B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653A6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7E13A9" w14:textId="77777777" w:rsidR="005F393C" w:rsidRPr="00EF5447" w:rsidRDefault="005F393C" w:rsidP="008C1DE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22C54739"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54A2B81" w14:textId="77777777" w:rsidR="005F393C" w:rsidRPr="00EF5447" w:rsidRDefault="005F393C" w:rsidP="008C1DE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0973A685" w14:textId="77777777" w:rsidR="005F393C" w:rsidRPr="00EF5447" w:rsidRDefault="005F393C" w:rsidP="008C1DE8">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4C7E7B3"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4109E62" w14:textId="77777777" w:rsidR="005F393C" w:rsidRPr="00EF5447" w:rsidRDefault="005F393C" w:rsidP="008C1DE8">
            <w:pPr>
              <w:pStyle w:val="TAC"/>
            </w:pPr>
            <w:r w:rsidRPr="00EF5447">
              <w:t xml:space="preserve">5, </w:t>
            </w:r>
            <w:r w:rsidRPr="00EF5447">
              <w:rPr>
                <w:lang w:eastAsia="ko-KR"/>
              </w:rPr>
              <w:t>6</w:t>
            </w:r>
          </w:p>
        </w:tc>
      </w:tr>
      <w:tr w:rsidR="005F393C" w:rsidRPr="00EF5447" w14:paraId="0D7B22F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8AACBD" w14:textId="77777777" w:rsidR="005F393C" w:rsidRPr="00EF5447" w:rsidRDefault="005F393C" w:rsidP="008C1DE8">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411C473" w14:textId="77777777" w:rsidR="005F393C" w:rsidRPr="00EF5447" w:rsidRDefault="005F393C" w:rsidP="008C1DE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8AA37E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0A29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5DA61E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E9EB9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9FF4364"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C916C4" w14:textId="77777777" w:rsidR="005F393C" w:rsidRPr="00EF5447" w:rsidRDefault="005F393C" w:rsidP="008C1DE8">
            <w:pPr>
              <w:pStyle w:val="TAC"/>
              <w:rPr>
                <w:lang w:eastAsia="ja-JP"/>
              </w:rPr>
            </w:pPr>
          </w:p>
        </w:tc>
      </w:tr>
      <w:tr w:rsidR="005F393C" w:rsidRPr="00EF5447" w14:paraId="7A95ADA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F9155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9B408D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C2F079"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339034C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E45F343" w14:textId="77777777" w:rsidR="005F393C" w:rsidRPr="00EF5447" w:rsidRDefault="005F393C" w:rsidP="008C1DE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C922EEE"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F1F0EEB" w14:textId="77777777" w:rsidR="005F393C" w:rsidRPr="00EF5447" w:rsidRDefault="005F393C" w:rsidP="008C1DE8">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58C1886" w14:textId="77777777" w:rsidR="005F393C" w:rsidRPr="00EF5447" w:rsidRDefault="005F393C" w:rsidP="008C1DE8">
            <w:pPr>
              <w:pStyle w:val="TAC"/>
            </w:pPr>
            <w:r w:rsidRPr="00EF5447">
              <w:rPr>
                <w:rFonts w:eastAsia="Malgun Gothic"/>
                <w:lang w:eastAsia="ko-KR"/>
              </w:rPr>
              <w:t>5, 6, 7</w:t>
            </w:r>
          </w:p>
        </w:tc>
      </w:tr>
      <w:tr w:rsidR="005F393C" w:rsidRPr="00EF5447" w14:paraId="262729B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321B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3A0C7F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250754"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59971A3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4D5EE73" w14:textId="77777777" w:rsidR="005F393C" w:rsidRPr="00EF5447" w:rsidRDefault="005F393C" w:rsidP="008C1DE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E298146"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9514FEB" w14:textId="77777777" w:rsidR="005F393C" w:rsidRPr="00EF5447" w:rsidRDefault="005F393C" w:rsidP="008C1DE8">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F73BD04" w14:textId="77777777" w:rsidR="005F393C" w:rsidRPr="00EF5447" w:rsidRDefault="005F393C" w:rsidP="008C1DE8">
            <w:pPr>
              <w:pStyle w:val="TAC"/>
            </w:pPr>
            <w:r w:rsidRPr="00EF5447">
              <w:rPr>
                <w:rFonts w:eastAsia="Malgun Gothic"/>
                <w:lang w:eastAsia="ko-KR"/>
              </w:rPr>
              <w:t>5, 6, 7</w:t>
            </w:r>
          </w:p>
        </w:tc>
      </w:tr>
      <w:tr w:rsidR="005F393C" w:rsidRPr="00EF5447" w14:paraId="3D2CA66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77C3C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9E2D3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38755C"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5BFB2BF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DD302B1" w14:textId="77777777" w:rsidR="005F393C" w:rsidRPr="00EF5447" w:rsidRDefault="005F393C" w:rsidP="008C1DE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31B1738"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568DCB" w14:textId="77777777" w:rsidR="005F393C" w:rsidRPr="00EF5447" w:rsidRDefault="005F393C" w:rsidP="008C1DE8">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08A8567" w14:textId="77777777" w:rsidR="005F393C" w:rsidRPr="00EF5447" w:rsidRDefault="005F393C" w:rsidP="008C1DE8">
            <w:pPr>
              <w:pStyle w:val="TAC"/>
            </w:pPr>
            <w:r w:rsidRPr="00EF5447">
              <w:rPr>
                <w:rFonts w:eastAsia="Malgun Gothic"/>
                <w:lang w:eastAsia="ko-KR"/>
              </w:rPr>
              <w:t>5, 6</w:t>
            </w:r>
          </w:p>
        </w:tc>
      </w:tr>
      <w:tr w:rsidR="005F393C" w:rsidRPr="00EF5447" w14:paraId="01653EF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F852B2" w14:textId="77777777" w:rsidR="005F393C" w:rsidRPr="00EF5447" w:rsidRDefault="005F393C" w:rsidP="008C1DE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758966FB" w14:textId="77777777" w:rsidR="005F393C" w:rsidRPr="00EF5447" w:rsidRDefault="005F393C" w:rsidP="008C1DE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3408FD0" w14:textId="77777777" w:rsidR="005F393C" w:rsidRPr="00EF5447" w:rsidRDefault="005F393C" w:rsidP="008C1DE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D9F64E"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ACADCB7" w14:textId="77777777" w:rsidR="005F393C" w:rsidRPr="00EF5447" w:rsidRDefault="005F393C" w:rsidP="008C1DE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20BCE" w14:textId="77777777" w:rsidR="005F393C" w:rsidRPr="00EF5447" w:rsidRDefault="005F393C" w:rsidP="008C1DE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0BC7EF" w14:textId="77777777" w:rsidR="005F393C" w:rsidRPr="00EF5447" w:rsidRDefault="005F393C" w:rsidP="008C1DE8">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01FD74" w14:textId="77777777" w:rsidR="005F393C" w:rsidRPr="00EF5447" w:rsidRDefault="005F393C" w:rsidP="008C1DE8">
            <w:pPr>
              <w:pStyle w:val="TAC"/>
              <w:rPr>
                <w:rFonts w:eastAsia="Malgun Gothic"/>
                <w:kern w:val="2"/>
                <w:lang w:eastAsia="ko-KR"/>
              </w:rPr>
            </w:pPr>
          </w:p>
        </w:tc>
      </w:tr>
      <w:tr w:rsidR="005F393C" w:rsidRPr="00EF5447" w14:paraId="08603BD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42DF5F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2426D0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5CCE5E" w14:textId="77777777" w:rsidR="005F393C" w:rsidRPr="00EF5447" w:rsidRDefault="005F393C" w:rsidP="008C1DE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865A5CF"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E96B421" w14:textId="77777777" w:rsidR="005F393C" w:rsidRPr="00EF5447" w:rsidRDefault="005F393C" w:rsidP="008C1DE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689217A" w14:textId="77777777" w:rsidR="005F393C" w:rsidRPr="00EF5447" w:rsidRDefault="005F393C" w:rsidP="008C1DE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5D63275" w14:textId="77777777" w:rsidR="005F393C" w:rsidRPr="00EF5447" w:rsidRDefault="005F393C" w:rsidP="008C1DE8">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55A684D" w14:textId="77777777" w:rsidR="005F393C" w:rsidRPr="00EF5447" w:rsidRDefault="005F393C" w:rsidP="008C1DE8">
            <w:pPr>
              <w:pStyle w:val="TAC"/>
              <w:rPr>
                <w:rFonts w:eastAsia="Malgun Gothic"/>
                <w:kern w:val="2"/>
                <w:lang w:eastAsia="ko-KR"/>
              </w:rPr>
            </w:pPr>
            <w:r w:rsidRPr="00EF5447">
              <w:rPr>
                <w:rFonts w:eastAsia="Malgun Gothic"/>
                <w:lang w:eastAsia="ko-KR"/>
              </w:rPr>
              <w:t>5, 6, 7</w:t>
            </w:r>
          </w:p>
        </w:tc>
      </w:tr>
      <w:tr w:rsidR="005F393C" w:rsidRPr="00EF5447" w14:paraId="61D8E72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4C08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BC07C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3A221" w14:textId="77777777" w:rsidR="005F393C" w:rsidRPr="00EF5447" w:rsidRDefault="005F393C" w:rsidP="008C1DE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4EFAC59"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B39C70" w14:textId="77777777" w:rsidR="005F393C" w:rsidRPr="00EF5447" w:rsidRDefault="005F393C" w:rsidP="008C1DE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A8540D1" w14:textId="77777777" w:rsidR="005F393C" w:rsidRPr="00EF5447" w:rsidRDefault="005F393C" w:rsidP="008C1DE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5145A62" w14:textId="77777777" w:rsidR="005F393C" w:rsidRPr="00EF5447" w:rsidRDefault="005F393C" w:rsidP="008C1DE8">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8DC2DE0" w14:textId="77777777" w:rsidR="005F393C" w:rsidRPr="00EF5447" w:rsidRDefault="005F393C" w:rsidP="008C1DE8">
            <w:pPr>
              <w:pStyle w:val="TAC"/>
              <w:rPr>
                <w:rFonts w:eastAsia="Malgun Gothic"/>
                <w:kern w:val="2"/>
                <w:lang w:eastAsia="ko-KR"/>
              </w:rPr>
            </w:pPr>
            <w:r w:rsidRPr="00EF5447">
              <w:rPr>
                <w:rFonts w:eastAsia="Malgun Gothic"/>
                <w:lang w:eastAsia="ko-KR"/>
              </w:rPr>
              <w:t>5, 6, 7</w:t>
            </w:r>
          </w:p>
        </w:tc>
      </w:tr>
      <w:tr w:rsidR="005F393C" w:rsidRPr="00EF5447" w14:paraId="462E011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7C76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618F81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F30729" w14:textId="77777777" w:rsidR="005F393C" w:rsidRPr="00EF5447" w:rsidRDefault="005F393C" w:rsidP="008C1DE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466AA8E" w14:textId="77777777" w:rsidR="005F393C" w:rsidRPr="00EF5447" w:rsidRDefault="005F393C" w:rsidP="008C1DE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A9CA53" w14:textId="77777777" w:rsidR="005F393C" w:rsidRPr="00EF5447" w:rsidRDefault="005F393C" w:rsidP="008C1DE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9C3A998" w14:textId="77777777" w:rsidR="005F393C" w:rsidRPr="00EF5447" w:rsidRDefault="005F393C" w:rsidP="008C1DE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24E0515" w14:textId="77777777" w:rsidR="005F393C" w:rsidRPr="00EF5447" w:rsidRDefault="005F393C" w:rsidP="008C1DE8">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625E0CE" w14:textId="77777777" w:rsidR="005F393C" w:rsidRPr="00EF5447" w:rsidRDefault="005F393C" w:rsidP="008C1DE8">
            <w:pPr>
              <w:pStyle w:val="TAC"/>
              <w:rPr>
                <w:rFonts w:eastAsia="Malgun Gothic"/>
                <w:kern w:val="2"/>
                <w:lang w:eastAsia="ko-KR"/>
              </w:rPr>
            </w:pPr>
            <w:r w:rsidRPr="00EF5447">
              <w:rPr>
                <w:rFonts w:eastAsia="Malgun Gothic"/>
                <w:lang w:eastAsia="ko-KR"/>
              </w:rPr>
              <w:t>5, 6</w:t>
            </w:r>
          </w:p>
        </w:tc>
      </w:tr>
      <w:tr w:rsidR="005F393C" w:rsidRPr="00EF5447" w14:paraId="41774FE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EBFF41" w14:textId="77777777" w:rsidR="005F393C" w:rsidRPr="00EF5447" w:rsidRDefault="005F393C" w:rsidP="008C1DE8">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11AC5A26" w14:textId="77777777" w:rsidR="005F393C" w:rsidRPr="00EF5447" w:rsidRDefault="005F393C" w:rsidP="008C1DE8">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C0B2F43" w14:textId="77777777" w:rsidR="005F393C" w:rsidRPr="00EF5447" w:rsidRDefault="005F393C" w:rsidP="008C1DE8">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420CD71" w14:textId="77777777" w:rsidR="005F393C" w:rsidRPr="00EF5447" w:rsidRDefault="005F393C" w:rsidP="008C1DE8">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976596B" w14:textId="77777777" w:rsidR="005F393C" w:rsidRPr="00EF5447" w:rsidRDefault="005F393C" w:rsidP="008C1DE8">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C5130F8" w14:textId="77777777" w:rsidR="005F393C" w:rsidRPr="00EF5447" w:rsidRDefault="005F393C" w:rsidP="008C1DE8">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1D05E6E" w14:textId="77777777" w:rsidR="005F393C" w:rsidRPr="00EF5447" w:rsidRDefault="005F393C" w:rsidP="008C1DE8">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01C36E9E" w14:textId="77777777" w:rsidR="005F393C" w:rsidRPr="00EF5447" w:rsidRDefault="005F393C" w:rsidP="008C1DE8">
            <w:pPr>
              <w:pStyle w:val="TAC"/>
              <w:rPr>
                <w:lang w:eastAsia="ja-JP"/>
              </w:rPr>
            </w:pPr>
          </w:p>
        </w:tc>
      </w:tr>
      <w:tr w:rsidR="005F393C" w:rsidRPr="00EF5447" w14:paraId="52585D1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414D1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936C1EB" w14:textId="77777777" w:rsidR="005F393C" w:rsidRPr="00EF5447" w:rsidRDefault="005F393C" w:rsidP="008C1DE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BA436A" w14:textId="77777777" w:rsidR="005F393C" w:rsidRPr="00EF5447" w:rsidRDefault="005F393C" w:rsidP="008C1DE8">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38B91AD7" w14:textId="77777777" w:rsidR="005F393C" w:rsidRPr="00EF5447" w:rsidRDefault="005F393C" w:rsidP="008C1DE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478213" w14:textId="77777777" w:rsidR="005F393C" w:rsidRPr="00EF5447" w:rsidRDefault="005F393C" w:rsidP="008C1DE8">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4255CFD2" w14:textId="77777777" w:rsidR="005F393C" w:rsidRPr="00EF5447" w:rsidRDefault="005F393C" w:rsidP="008C1DE8">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7112789D" w14:textId="77777777" w:rsidR="005F393C" w:rsidRPr="00EF5447" w:rsidRDefault="005F393C" w:rsidP="008C1DE8">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6CAA0A41" w14:textId="77777777" w:rsidR="005F393C" w:rsidRPr="00EF5447" w:rsidRDefault="005F393C" w:rsidP="008C1DE8">
            <w:pPr>
              <w:pStyle w:val="TAC"/>
              <w:rPr>
                <w:lang w:eastAsia="ja-JP"/>
              </w:rPr>
            </w:pPr>
            <w:r w:rsidRPr="00F166C5">
              <w:rPr>
                <w:szCs w:val="18"/>
              </w:rPr>
              <w:t>5, 6, 7</w:t>
            </w:r>
          </w:p>
        </w:tc>
      </w:tr>
      <w:tr w:rsidR="005F393C" w:rsidRPr="00EF5447" w14:paraId="70A4AA9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F92B5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0010C7" w14:textId="77777777" w:rsidR="005F393C" w:rsidRPr="00EF5447" w:rsidRDefault="005F393C" w:rsidP="008C1DE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9908546" w14:textId="77777777" w:rsidR="005F393C" w:rsidRPr="00EF5447" w:rsidRDefault="005F393C" w:rsidP="008C1DE8">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855A63E" w14:textId="77777777" w:rsidR="005F393C" w:rsidRPr="00EF5447" w:rsidRDefault="005F393C" w:rsidP="008C1DE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D7943C" w14:textId="77777777" w:rsidR="005F393C" w:rsidRPr="00EF5447" w:rsidRDefault="005F393C" w:rsidP="008C1DE8">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515E7113" w14:textId="77777777" w:rsidR="005F393C" w:rsidRPr="00EF5447" w:rsidRDefault="005F393C" w:rsidP="008C1DE8">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F24D758" w14:textId="77777777" w:rsidR="005F393C" w:rsidRPr="00EF5447" w:rsidRDefault="005F393C" w:rsidP="008C1DE8">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336624F5" w14:textId="77777777" w:rsidR="005F393C" w:rsidRPr="00EF5447" w:rsidRDefault="005F393C" w:rsidP="008C1DE8">
            <w:pPr>
              <w:pStyle w:val="TAC"/>
              <w:rPr>
                <w:lang w:eastAsia="ja-JP"/>
              </w:rPr>
            </w:pPr>
            <w:r w:rsidRPr="00F166C5">
              <w:rPr>
                <w:szCs w:val="18"/>
              </w:rPr>
              <w:t>5, 6, 7</w:t>
            </w:r>
          </w:p>
        </w:tc>
      </w:tr>
      <w:tr w:rsidR="005F393C" w:rsidRPr="00EF5447" w14:paraId="4EEBFFD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321A2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234C20" w14:textId="77777777" w:rsidR="005F393C" w:rsidRPr="00EF5447" w:rsidRDefault="005F393C" w:rsidP="008C1DE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62C3361" w14:textId="77777777" w:rsidR="005F393C" w:rsidRPr="00EF5447" w:rsidRDefault="005F393C" w:rsidP="008C1DE8">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08BBDC38" w14:textId="77777777" w:rsidR="005F393C" w:rsidRPr="00EF5447" w:rsidRDefault="005F393C" w:rsidP="008C1DE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FC0ADD" w14:textId="77777777" w:rsidR="005F393C" w:rsidRPr="00EF5447" w:rsidRDefault="005F393C" w:rsidP="008C1DE8">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453994CE" w14:textId="77777777" w:rsidR="005F393C" w:rsidRPr="00EF5447" w:rsidRDefault="005F393C" w:rsidP="008C1DE8">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D0E787A" w14:textId="77777777" w:rsidR="005F393C" w:rsidRPr="00EF5447" w:rsidRDefault="005F393C" w:rsidP="008C1DE8">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3F30D1C3" w14:textId="77777777" w:rsidR="005F393C" w:rsidRPr="00EF5447" w:rsidRDefault="005F393C" w:rsidP="008C1DE8">
            <w:pPr>
              <w:pStyle w:val="TAC"/>
              <w:rPr>
                <w:lang w:eastAsia="ja-JP"/>
              </w:rPr>
            </w:pPr>
            <w:r w:rsidRPr="00F166C5">
              <w:rPr>
                <w:szCs w:val="18"/>
              </w:rPr>
              <w:t>5, 6</w:t>
            </w:r>
          </w:p>
        </w:tc>
      </w:tr>
      <w:tr w:rsidR="005F393C" w:rsidRPr="00EF5447" w14:paraId="1BDB15A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C247A0" w14:textId="77777777" w:rsidR="005F393C" w:rsidRPr="00EF5447" w:rsidRDefault="005F393C" w:rsidP="008C1DE8">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0E429647" w14:textId="77777777" w:rsidR="005F393C" w:rsidRPr="00EF5447" w:rsidRDefault="005F393C" w:rsidP="008C1DE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B8BCA6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E0BC7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ABF6E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BE08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52328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692C73" w14:textId="77777777" w:rsidR="005F393C" w:rsidRPr="00EF5447" w:rsidRDefault="005F393C" w:rsidP="008C1DE8">
            <w:pPr>
              <w:pStyle w:val="TAC"/>
              <w:rPr>
                <w:lang w:eastAsia="ja-JP"/>
              </w:rPr>
            </w:pPr>
          </w:p>
        </w:tc>
      </w:tr>
      <w:tr w:rsidR="005F393C" w:rsidRPr="00EF5447" w14:paraId="5E04C54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AE51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935E06" w14:textId="77777777" w:rsidR="005F393C" w:rsidRPr="00612102" w:rsidRDefault="005F393C" w:rsidP="008C1DE8">
            <w:pPr>
              <w:pStyle w:val="TAL"/>
              <w:rPr>
                <w:lang w:val="de-DE" w:eastAsia="zh-CN"/>
              </w:rPr>
            </w:pPr>
            <w:r w:rsidRPr="00612102">
              <w:rPr>
                <w:lang w:val="de-DE"/>
              </w:rPr>
              <w:t>E-UTRA band 3, 7, 22, 41, 42, 43</w:t>
            </w:r>
            <w:r w:rsidRPr="00612102">
              <w:rPr>
                <w:lang w:val="de-DE" w:eastAsia="ja-JP"/>
              </w:rPr>
              <w:t>, 52</w:t>
            </w:r>
          </w:p>
          <w:p w14:paraId="268AEEA3" w14:textId="77777777" w:rsidR="005F393C" w:rsidRPr="00612102" w:rsidRDefault="005F393C" w:rsidP="008C1DE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3AF1B0C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1728F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8B7CCC"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3F7B9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76509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F6650" w14:textId="77777777" w:rsidR="005F393C" w:rsidRPr="00EF5447" w:rsidRDefault="005F393C" w:rsidP="008C1DE8">
            <w:pPr>
              <w:pStyle w:val="TAC"/>
            </w:pPr>
            <w:r w:rsidRPr="00EF5447">
              <w:t>2</w:t>
            </w:r>
          </w:p>
        </w:tc>
      </w:tr>
      <w:tr w:rsidR="005F393C" w:rsidRPr="00EF5447" w14:paraId="4F5CD0D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8113A2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7F14363" w14:textId="77777777" w:rsidR="005F393C" w:rsidRPr="00EF5447" w:rsidRDefault="005F393C" w:rsidP="008C1DE8">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0DB2F69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ABFA7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1B3A23B"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63A1D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44072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D415FF" w14:textId="77777777" w:rsidR="005F393C" w:rsidRPr="00EF5447" w:rsidRDefault="005F393C" w:rsidP="008C1DE8">
            <w:pPr>
              <w:pStyle w:val="TAC"/>
            </w:pPr>
            <w:r w:rsidRPr="00EF5447">
              <w:t>5</w:t>
            </w:r>
          </w:p>
        </w:tc>
      </w:tr>
      <w:tr w:rsidR="005F393C" w:rsidRPr="00EF5447" w14:paraId="14FDE0F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C5D0C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E847D9" w14:textId="77777777" w:rsidR="005F393C" w:rsidRPr="00EF5447" w:rsidRDefault="005F393C" w:rsidP="008C1DE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31947F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E9C8E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2CD5CC1"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6BFDF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FA491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D1F055" w14:textId="77777777" w:rsidR="005F393C" w:rsidRPr="00EF5447" w:rsidRDefault="005F393C" w:rsidP="008C1DE8">
            <w:pPr>
              <w:pStyle w:val="TAC"/>
            </w:pPr>
            <w:r w:rsidRPr="00EF5447">
              <w:t>12</w:t>
            </w:r>
          </w:p>
        </w:tc>
      </w:tr>
      <w:tr w:rsidR="005F393C" w:rsidRPr="00EF5447" w14:paraId="3510024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B654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58311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5F8429" w14:textId="77777777" w:rsidR="005F393C" w:rsidRPr="00EF5447" w:rsidRDefault="005F393C" w:rsidP="008C1DE8">
            <w:pPr>
              <w:pStyle w:val="TAC"/>
            </w:pPr>
            <w:r w:rsidRPr="00EF5447">
              <w:t>860</w:t>
            </w:r>
          </w:p>
        </w:tc>
        <w:tc>
          <w:tcPr>
            <w:tcW w:w="425" w:type="dxa"/>
            <w:tcBorders>
              <w:top w:val="single" w:sz="4" w:space="0" w:color="auto"/>
              <w:left w:val="nil"/>
              <w:bottom w:val="single" w:sz="4" w:space="0" w:color="auto"/>
              <w:right w:val="single" w:sz="4" w:space="0" w:color="auto"/>
            </w:tcBorders>
          </w:tcPr>
          <w:p w14:paraId="615E061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F1B86AD" w14:textId="77777777" w:rsidR="005F393C" w:rsidRPr="00EF5447" w:rsidRDefault="005F393C" w:rsidP="008C1DE8">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0E0A8626"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4C9177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967B95" w14:textId="77777777" w:rsidR="005F393C" w:rsidRPr="00EF5447" w:rsidRDefault="005F393C" w:rsidP="008C1DE8">
            <w:pPr>
              <w:pStyle w:val="TAC"/>
            </w:pPr>
            <w:r w:rsidRPr="00EF5447">
              <w:t>5, 12</w:t>
            </w:r>
          </w:p>
        </w:tc>
      </w:tr>
      <w:tr w:rsidR="005F393C" w:rsidRPr="00EF5447" w14:paraId="150F673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234677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71010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40BB50"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175EC335"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2973853F" w14:textId="77777777" w:rsidR="005F393C" w:rsidRPr="00EF5447" w:rsidRDefault="005F393C" w:rsidP="008C1DE8">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4FCB962E"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04D49D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158801" w14:textId="77777777" w:rsidR="005F393C" w:rsidRPr="00EF5447" w:rsidRDefault="005F393C" w:rsidP="008C1DE8">
            <w:pPr>
              <w:pStyle w:val="TAC"/>
            </w:pPr>
            <w:r w:rsidRPr="00EF5447">
              <w:t>5, 16</w:t>
            </w:r>
          </w:p>
        </w:tc>
      </w:tr>
      <w:tr w:rsidR="005F393C" w:rsidRPr="00EF5447" w14:paraId="0CD762A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8063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814611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DED1FA"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2F2A5D5B"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074C3784" w14:textId="77777777" w:rsidR="005F393C" w:rsidRPr="00EF5447" w:rsidRDefault="005F393C" w:rsidP="008C1DE8">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11FA730F"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01CD174"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C9C2228" w14:textId="77777777" w:rsidR="005F393C" w:rsidRPr="00EF5447" w:rsidRDefault="005F393C" w:rsidP="008C1DE8">
            <w:pPr>
              <w:pStyle w:val="TAC"/>
            </w:pPr>
            <w:r w:rsidRPr="00EF5447">
              <w:t>5, 7, 16</w:t>
            </w:r>
          </w:p>
        </w:tc>
      </w:tr>
      <w:tr w:rsidR="005F393C" w:rsidRPr="00EF5447" w14:paraId="1EBA9D0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F64F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4017DE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8489BED"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4492C118"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4D068212" w14:textId="77777777" w:rsidR="005F393C" w:rsidRPr="00EF5447" w:rsidRDefault="005F393C" w:rsidP="008C1DE8">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0DB8C9E7"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2662D6"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CAA5CE6" w14:textId="77777777" w:rsidR="005F393C" w:rsidRPr="00EF5447" w:rsidRDefault="005F393C" w:rsidP="008C1DE8">
            <w:pPr>
              <w:pStyle w:val="TAC"/>
            </w:pPr>
            <w:r w:rsidRPr="00EF5447">
              <w:t>5, 7, 16</w:t>
            </w:r>
          </w:p>
        </w:tc>
      </w:tr>
      <w:tr w:rsidR="005F393C" w:rsidRPr="00EF5447" w14:paraId="533BF7F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6D53B" w14:textId="77777777" w:rsidR="005F393C" w:rsidRPr="00EF5447" w:rsidRDefault="005F393C" w:rsidP="008C1DE8">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4CF2169" w14:textId="77777777" w:rsidR="005F393C" w:rsidRPr="00EF5447" w:rsidRDefault="005F393C" w:rsidP="008C1DE8">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19417F0E" w14:textId="77777777" w:rsidR="005F393C" w:rsidRPr="00EF5447" w:rsidRDefault="005F393C" w:rsidP="008C1DE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0B401A0" w14:textId="77777777" w:rsidR="005F393C" w:rsidRPr="00EF5447" w:rsidRDefault="005F393C" w:rsidP="008C1DE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4AEF9D2" w14:textId="77777777" w:rsidR="005F393C" w:rsidRPr="00EF5447" w:rsidRDefault="005F393C" w:rsidP="008C1DE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17B2A497" w14:textId="77777777" w:rsidR="005F393C" w:rsidRPr="00EF5447" w:rsidRDefault="005F393C" w:rsidP="008C1DE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3B60F5C8" w14:textId="77777777" w:rsidR="005F393C" w:rsidRPr="00EF5447" w:rsidRDefault="005F393C" w:rsidP="008C1DE8">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11C1CF57" w14:textId="77777777" w:rsidR="005F393C" w:rsidRPr="00EF5447" w:rsidRDefault="005F393C" w:rsidP="008C1DE8">
            <w:pPr>
              <w:pStyle w:val="TAC"/>
            </w:pPr>
          </w:p>
        </w:tc>
      </w:tr>
      <w:tr w:rsidR="005F393C" w:rsidRPr="00EF5447" w14:paraId="2AF1744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A3F9B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AFFCE2" w14:textId="77777777" w:rsidR="005F393C" w:rsidRPr="00EF5447" w:rsidRDefault="005F393C" w:rsidP="008C1DE8">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0185394E" w14:textId="77777777" w:rsidR="005F393C" w:rsidRPr="00EF5447" w:rsidRDefault="005F393C" w:rsidP="008C1DE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EF41896" w14:textId="77777777" w:rsidR="005F393C" w:rsidRPr="00EF5447" w:rsidRDefault="005F393C" w:rsidP="008C1DE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256015A0" w14:textId="77777777" w:rsidR="005F393C" w:rsidRPr="00EF5447" w:rsidRDefault="005F393C" w:rsidP="008C1DE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722A6620" w14:textId="77777777" w:rsidR="005F393C" w:rsidRPr="00EF5447" w:rsidRDefault="005F393C" w:rsidP="008C1DE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5F9CD302" w14:textId="77777777" w:rsidR="005F393C" w:rsidRPr="00EF5447" w:rsidRDefault="005F393C" w:rsidP="008C1DE8">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1E57D775" w14:textId="77777777" w:rsidR="005F393C" w:rsidRPr="00EF5447" w:rsidRDefault="005F393C" w:rsidP="008C1DE8">
            <w:pPr>
              <w:pStyle w:val="TAC"/>
            </w:pPr>
            <w:r w:rsidRPr="00EF5447">
              <w:rPr>
                <w:rFonts w:eastAsia="MS Mincho"/>
                <w:szCs w:val="16"/>
                <w:lang w:eastAsia="ja-JP"/>
              </w:rPr>
              <w:t>2</w:t>
            </w:r>
          </w:p>
        </w:tc>
      </w:tr>
      <w:tr w:rsidR="005F393C" w:rsidRPr="00EF5447" w14:paraId="5ABF660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069A4B" w14:textId="77777777" w:rsidR="005F393C" w:rsidRPr="00EF5447" w:rsidRDefault="005F393C" w:rsidP="008C1DE8">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7459E232" w14:textId="77777777" w:rsidR="005F393C" w:rsidRPr="00EF5447" w:rsidRDefault="005F393C" w:rsidP="008C1DE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374785C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E43FF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876DFA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6F5D0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51322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D1299" w14:textId="77777777" w:rsidR="005F393C" w:rsidRPr="00EF5447" w:rsidRDefault="005F393C" w:rsidP="008C1DE8">
            <w:pPr>
              <w:pStyle w:val="TAC"/>
              <w:rPr>
                <w:lang w:eastAsia="ja-JP"/>
              </w:rPr>
            </w:pPr>
          </w:p>
        </w:tc>
      </w:tr>
      <w:tr w:rsidR="005F393C" w:rsidRPr="00EF5447" w14:paraId="5E85293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B9EA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665B659" w14:textId="77777777" w:rsidR="005F393C" w:rsidRPr="00EF5447" w:rsidRDefault="005F393C" w:rsidP="008C1DE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7112E6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2DF67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5607C7"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754C7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04202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52D369" w14:textId="77777777" w:rsidR="005F393C" w:rsidRPr="00EF5447" w:rsidRDefault="005F393C" w:rsidP="008C1DE8">
            <w:pPr>
              <w:pStyle w:val="TAC"/>
            </w:pPr>
            <w:r w:rsidRPr="00EF5447">
              <w:t>2, 5</w:t>
            </w:r>
          </w:p>
        </w:tc>
      </w:tr>
      <w:tr w:rsidR="005F393C" w:rsidRPr="00EF5447" w14:paraId="51B989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58A835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DE479A" w14:textId="77777777" w:rsidR="005F393C" w:rsidRPr="00EF5447" w:rsidRDefault="005F393C" w:rsidP="008C1DE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36D96F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46630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517B13"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EB73F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CC086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6BD439" w14:textId="77777777" w:rsidR="005F393C" w:rsidRPr="00EF5447" w:rsidRDefault="005F393C" w:rsidP="008C1DE8">
            <w:pPr>
              <w:pStyle w:val="TAC"/>
            </w:pPr>
            <w:r w:rsidRPr="00EF5447">
              <w:t>12</w:t>
            </w:r>
          </w:p>
        </w:tc>
      </w:tr>
      <w:tr w:rsidR="005F393C" w:rsidRPr="00EF5447" w14:paraId="18E658F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5D79BE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B842AE8" w14:textId="77777777" w:rsidR="005F393C" w:rsidRPr="00612102" w:rsidRDefault="005F393C" w:rsidP="008C1DE8">
            <w:pPr>
              <w:pStyle w:val="TAL"/>
              <w:rPr>
                <w:lang w:val="de-DE" w:eastAsia="zh-CN"/>
              </w:rPr>
            </w:pPr>
            <w:r w:rsidRPr="00612102">
              <w:rPr>
                <w:lang w:val="de-DE"/>
              </w:rPr>
              <w:t>E-UTRA band 7, 22, 41, 42, 43, 52</w:t>
            </w:r>
          </w:p>
          <w:p w14:paraId="286EDF26" w14:textId="77777777" w:rsidR="005F393C" w:rsidRPr="00612102" w:rsidRDefault="005F393C" w:rsidP="008C1DE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073789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707A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21CC192"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3AD13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78CFE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CD5945" w14:textId="77777777" w:rsidR="005F393C" w:rsidRPr="00EF5447" w:rsidRDefault="005F393C" w:rsidP="008C1DE8">
            <w:pPr>
              <w:pStyle w:val="TAC"/>
            </w:pPr>
            <w:r w:rsidRPr="00EF5447">
              <w:t>2</w:t>
            </w:r>
          </w:p>
        </w:tc>
      </w:tr>
      <w:tr w:rsidR="005F393C" w:rsidRPr="00EF5447" w14:paraId="652DE4D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F348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BFC9A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A71F78"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1C6F33B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11F7CFE" w14:textId="77777777" w:rsidR="005F393C" w:rsidRPr="00EF5447" w:rsidRDefault="005F393C" w:rsidP="008C1DE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00B1F19"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5B4E19E"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7403494" w14:textId="77777777" w:rsidR="005F393C" w:rsidRPr="00EF5447" w:rsidRDefault="005F393C" w:rsidP="008C1DE8">
            <w:pPr>
              <w:pStyle w:val="TAC"/>
            </w:pPr>
            <w:r w:rsidRPr="00EF5447">
              <w:t>3.12</w:t>
            </w:r>
          </w:p>
        </w:tc>
      </w:tr>
      <w:tr w:rsidR="005F393C" w:rsidRPr="00EF5447" w14:paraId="1BB2730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B1B69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B7BE6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10BB60" w14:textId="77777777" w:rsidR="005F393C" w:rsidRPr="00EF5447" w:rsidRDefault="005F393C" w:rsidP="008C1DE8">
            <w:pPr>
              <w:pStyle w:val="TAC"/>
            </w:pPr>
            <w:r w:rsidRPr="00EF5447">
              <w:t>860</w:t>
            </w:r>
          </w:p>
        </w:tc>
        <w:tc>
          <w:tcPr>
            <w:tcW w:w="425" w:type="dxa"/>
            <w:tcBorders>
              <w:top w:val="single" w:sz="4" w:space="0" w:color="auto"/>
              <w:left w:val="nil"/>
              <w:bottom w:val="single" w:sz="4" w:space="0" w:color="auto"/>
              <w:right w:val="single" w:sz="4" w:space="0" w:color="auto"/>
            </w:tcBorders>
          </w:tcPr>
          <w:p w14:paraId="28F14E0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C4B61FF" w14:textId="77777777" w:rsidR="005F393C" w:rsidRPr="00EF5447" w:rsidRDefault="005F393C" w:rsidP="008C1DE8">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02FB4C5B" w14:textId="77777777" w:rsidR="005F393C" w:rsidRPr="00EF5447" w:rsidRDefault="005F393C" w:rsidP="008C1DE8">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7DACF4E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3D3F4E" w14:textId="77777777" w:rsidR="005F393C" w:rsidRPr="00EF5447" w:rsidRDefault="005F393C" w:rsidP="008C1DE8">
            <w:pPr>
              <w:pStyle w:val="TAC"/>
            </w:pPr>
            <w:r w:rsidRPr="00EF5447">
              <w:t>5. 12</w:t>
            </w:r>
          </w:p>
        </w:tc>
      </w:tr>
      <w:tr w:rsidR="005F393C" w:rsidRPr="00EF5447" w14:paraId="42148E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35F02" w14:textId="77777777" w:rsidR="005F393C" w:rsidRPr="00EF5447" w:rsidRDefault="005F393C" w:rsidP="008C1DE8">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3E90A18C" w14:textId="77777777" w:rsidR="005F393C" w:rsidRPr="00EF5447" w:rsidRDefault="005F393C" w:rsidP="008C1DE8">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4D925F2F" w14:textId="77777777" w:rsidR="005F393C" w:rsidRPr="00EF5447" w:rsidRDefault="005F393C" w:rsidP="008C1DE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35A7A6D"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1174DBD" w14:textId="77777777" w:rsidR="005F393C" w:rsidRPr="00EF5447" w:rsidRDefault="005F393C" w:rsidP="008C1DE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0E1098" w14:textId="77777777" w:rsidR="005F393C" w:rsidRPr="00EF5447" w:rsidRDefault="005F393C" w:rsidP="008C1DE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49F7541" w14:textId="77777777" w:rsidR="005F393C" w:rsidRPr="00EF5447" w:rsidRDefault="005F393C" w:rsidP="008C1DE8">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46216E2" w14:textId="77777777" w:rsidR="005F393C" w:rsidRPr="00EF5447" w:rsidRDefault="005F393C" w:rsidP="008C1DE8">
            <w:pPr>
              <w:pStyle w:val="TAC"/>
            </w:pPr>
          </w:p>
        </w:tc>
      </w:tr>
      <w:tr w:rsidR="005F393C" w:rsidRPr="00EF5447" w14:paraId="626CD7E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ACB44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8BC19B" w14:textId="77777777" w:rsidR="005F393C" w:rsidRPr="00612102" w:rsidRDefault="005F393C" w:rsidP="008C1DE8">
            <w:pPr>
              <w:pStyle w:val="TAL"/>
              <w:rPr>
                <w:lang w:val="de-DE" w:eastAsia="zh-CN"/>
              </w:rPr>
            </w:pPr>
            <w:r w:rsidRPr="00612102">
              <w:rPr>
                <w:lang w:val="de-DE"/>
              </w:rPr>
              <w:t>E-UTRA band 3, 7, 22, 41, 42, 43</w:t>
            </w:r>
          </w:p>
          <w:p w14:paraId="498F46A7" w14:textId="77777777" w:rsidR="005F393C" w:rsidRPr="00612102" w:rsidRDefault="005F393C" w:rsidP="008C1DE8">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18964B5D" w14:textId="77777777" w:rsidR="005F393C" w:rsidRPr="00EF5447" w:rsidRDefault="005F393C" w:rsidP="008C1DE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8D5E854"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3ECB8A" w14:textId="77777777" w:rsidR="005F393C" w:rsidRPr="00EF5447" w:rsidRDefault="005F393C" w:rsidP="008C1DE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1132BA1" w14:textId="77777777" w:rsidR="005F393C" w:rsidRPr="00EF5447" w:rsidRDefault="005F393C" w:rsidP="008C1DE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577D5F55" w14:textId="77777777" w:rsidR="005F393C" w:rsidRPr="00EF5447" w:rsidRDefault="005F393C" w:rsidP="008C1DE8">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FBF2149" w14:textId="77777777" w:rsidR="005F393C" w:rsidRPr="00EF5447" w:rsidRDefault="005F393C" w:rsidP="008C1DE8">
            <w:pPr>
              <w:pStyle w:val="TAC"/>
            </w:pPr>
            <w:r w:rsidRPr="00EF5447">
              <w:rPr>
                <w:rFonts w:cs="Arial"/>
                <w:szCs w:val="16"/>
              </w:rPr>
              <w:t>2</w:t>
            </w:r>
          </w:p>
        </w:tc>
      </w:tr>
      <w:tr w:rsidR="005F393C" w:rsidRPr="00EF5447" w14:paraId="5A4DD1A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4298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8D969F2" w14:textId="77777777" w:rsidR="005F393C" w:rsidRPr="00EF5447" w:rsidRDefault="005F393C" w:rsidP="008C1DE8">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7C23D36" w14:textId="77777777" w:rsidR="005F393C" w:rsidRPr="00EF5447" w:rsidRDefault="005F393C" w:rsidP="008C1DE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1B3015B"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B47D780" w14:textId="77777777" w:rsidR="005F393C" w:rsidRPr="00EF5447" w:rsidRDefault="005F393C" w:rsidP="008C1DE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E23225D" w14:textId="77777777" w:rsidR="005F393C" w:rsidRPr="00EF5447" w:rsidRDefault="005F393C" w:rsidP="008C1DE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4EA33F6" w14:textId="77777777" w:rsidR="005F393C" w:rsidRPr="00EF5447" w:rsidRDefault="005F393C" w:rsidP="008C1DE8">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17D8269B" w14:textId="77777777" w:rsidR="005F393C" w:rsidRPr="00EF5447" w:rsidRDefault="005F393C" w:rsidP="008C1DE8">
            <w:pPr>
              <w:pStyle w:val="TAC"/>
            </w:pPr>
            <w:r w:rsidRPr="00EF5447">
              <w:rPr>
                <w:rFonts w:cs="Arial"/>
                <w:szCs w:val="16"/>
              </w:rPr>
              <w:t>5</w:t>
            </w:r>
          </w:p>
        </w:tc>
      </w:tr>
      <w:tr w:rsidR="005F393C" w:rsidRPr="00EF5447" w14:paraId="41259BC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139E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C82AC3" w14:textId="77777777" w:rsidR="005F393C" w:rsidRPr="00EF5447" w:rsidRDefault="005F393C" w:rsidP="008C1DE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A1D69CF" w14:textId="77777777" w:rsidR="005F393C" w:rsidRPr="00EF5447" w:rsidRDefault="005F393C" w:rsidP="008C1DE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571047C"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BC60487" w14:textId="77777777" w:rsidR="005F393C" w:rsidRPr="00EF5447" w:rsidRDefault="005F393C" w:rsidP="008C1DE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6A89612" w14:textId="77777777" w:rsidR="005F393C" w:rsidRPr="00EF5447" w:rsidRDefault="005F393C" w:rsidP="008C1DE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C920102" w14:textId="77777777" w:rsidR="005F393C" w:rsidRPr="00EF5447" w:rsidRDefault="005F393C" w:rsidP="008C1DE8">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83DAD14" w14:textId="77777777" w:rsidR="005F393C" w:rsidRPr="00EF5447" w:rsidRDefault="005F393C" w:rsidP="008C1DE8">
            <w:pPr>
              <w:pStyle w:val="TAC"/>
            </w:pPr>
            <w:r w:rsidRPr="00EF5447">
              <w:rPr>
                <w:rFonts w:cs="Arial"/>
                <w:szCs w:val="16"/>
              </w:rPr>
              <w:t>12</w:t>
            </w:r>
          </w:p>
        </w:tc>
      </w:tr>
      <w:tr w:rsidR="005F393C" w:rsidRPr="00EF5447" w14:paraId="4E1C97F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5EE0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190FA7"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87A71B4" w14:textId="77777777" w:rsidR="005F393C" w:rsidRPr="00EF5447" w:rsidRDefault="005F393C" w:rsidP="008C1DE8">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1C68DFC8"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E5DC9E1" w14:textId="77777777" w:rsidR="005F393C" w:rsidRPr="00EF5447" w:rsidRDefault="005F393C" w:rsidP="008C1DE8">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6F16AEDA" w14:textId="77777777" w:rsidR="005F393C" w:rsidRPr="00EF5447" w:rsidRDefault="005F393C" w:rsidP="008C1DE8">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43ED39C" w14:textId="77777777" w:rsidR="005F393C" w:rsidRPr="00EF5447" w:rsidRDefault="005F393C" w:rsidP="008C1DE8">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948EF9A" w14:textId="77777777" w:rsidR="005F393C" w:rsidRPr="00EF5447" w:rsidRDefault="005F393C" w:rsidP="008C1DE8">
            <w:pPr>
              <w:pStyle w:val="TAC"/>
            </w:pPr>
            <w:r w:rsidRPr="00EF5447">
              <w:rPr>
                <w:rFonts w:cs="Arial"/>
                <w:szCs w:val="16"/>
              </w:rPr>
              <w:t>5, 12</w:t>
            </w:r>
          </w:p>
        </w:tc>
      </w:tr>
      <w:tr w:rsidR="005F393C" w:rsidRPr="00EF5447" w14:paraId="2E175FA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E172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CBE147"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8E4905" w14:textId="77777777" w:rsidR="005F393C" w:rsidRPr="00EF5447" w:rsidRDefault="005F393C" w:rsidP="008C1DE8">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09411B2"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B779B14" w14:textId="77777777" w:rsidR="005F393C" w:rsidRPr="00EF5447" w:rsidRDefault="005F393C" w:rsidP="008C1DE8">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768517B1" w14:textId="77777777" w:rsidR="005F393C" w:rsidRPr="00EF5447" w:rsidRDefault="005F393C" w:rsidP="008C1DE8">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6AEAE1CD" w14:textId="77777777" w:rsidR="005F393C" w:rsidRPr="00EF5447" w:rsidRDefault="005F393C" w:rsidP="008C1DE8">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4FE56318" w14:textId="77777777" w:rsidR="005F393C" w:rsidRPr="00EF5447" w:rsidRDefault="005F393C" w:rsidP="008C1DE8">
            <w:pPr>
              <w:pStyle w:val="TAC"/>
            </w:pPr>
            <w:r w:rsidRPr="00EF5447">
              <w:rPr>
                <w:rFonts w:cs="Arial"/>
                <w:szCs w:val="16"/>
              </w:rPr>
              <w:t>3, 12</w:t>
            </w:r>
          </w:p>
        </w:tc>
      </w:tr>
      <w:tr w:rsidR="005F393C" w:rsidRPr="00EF5447" w14:paraId="128FC2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DF5B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F876795"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DA8A2" w14:textId="77777777" w:rsidR="005F393C" w:rsidRPr="00EF5447" w:rsidRDefault="005F393C" w:rsidP="008C1DE8">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235AF8BD" w14:textId="77777777" w:rsidR="005F393C" w:rsidRPr="00EF5447" w:rsidRDefault="005F393C" w:rsidP="008C1DE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40532BD" w14:textId="77777777" w:rsidR="005F393C" w:rsidRPr="00EF5447" w:rsidRDefault="005F393C" w:rsidP="008C1DE8">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67872D3" w14:textId="77777777" w:rsidR="005F393C" w:rsidRPr="00EF5447" w:rsidRDefault="005F393C" w:rsidP="008C1DE8">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5D9CD5C" w14:textId="77777777" w:rsidR="005F393C" w:rsidRPr="00EF5447" w:rsidRDefault="005F393C" w:rsidP="008C1DE8">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FA831EB" w14:textId="77777777" w:rsidR="005F393C" w:rsidRPr="00EF5447" w:rsidRDefault="005F393C" w:rsidP="008C1DE8">
            <w:pPr>
              <w:pStyle w:val="TAC"/>
            </w:pPr>
            <w:r w:rsidRPr="00EF5447">
              <w:rPr>
                <w:szCs w:val="16"/>
              </w:rPr>
              <w:t>5, 6, 7</w:t>
            </w:r>
          </w:p>
        </w:tc>
      </w:tr>
      <w:tr w:rsidR="005F393C" w:rsidRPr="00EF5447" w14:paraId="5929F61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2ABEE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2E9AB8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65780A" w14:textId="77777777" w:rsidR="005F393C" w:rsidRPr="00EF5447" w:rsidRDefault="005F393C" w:rsidP="008C1DE8">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4BADAFF" w14:textId="77777777" w:rsidR="005F393C" w:rsidRPr="00EF5447" w:rsidRDefault="005F393C" w:rsidP="008C1DE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F70276D" w14:textId="77777777" w:rsidR="005F393C" w:rsidRPr="00EF5447" w:rsidRDefault="005F393C" w:rsidP="008C1DE8">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6CA562AD" w14:textId="77777777" w:rsidR="005F393C" w:rsidRPr="00EF5447" w:rsidRDefault="005F393C" w:rsidP="008C1DE8">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1FC77E23" w14:textId="77777777" w:rsidR="005F393C" w:rsidRPr="00EF5447" w:rsidRDefault="005F393C" w:rsidP="008C1DE8">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33EBEC9" w14:textId="77777777" w:rsidR="005F393C" w:rsidRPr="00EF5447" w:rsidRDefault="005F393C" w:rsidP="008C1DE8">
            <w:pPr>
              <w:pStyle w:val="TAC"/>
            </w:pPr>
            <w:r w:rsidRPr="00EF5447">
              <w:rPr>
                <w:szCs w:val="16"/>
              </w:rPr>
              <w:t>5, 6, 7</w:t>
            </w:r>
          </w:p>
        </w:tc>
      </w:tr>
      <w:tr w:rsidR="005F393C" w:rsidRPr="00EF5447" w14:paraId="57F4D26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2BEB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4EBAE66"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E6E2C" w14:textId="77777777" w:rsidR="005F393C" w:rsidRPr="00EF5447" w:rsidRDefault="005F393C" w:rsidP="008C1DE8">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3257623" w14:textId="77777777" w:rsidR="005F393C" w:rsidRPr="00EF5447" w:rsidRDefault="005F393C" w:rsidP="008C1DE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3F31E2A0" w14:textId="77777777" w:rsidR="005F393C" w:rsidRPr="00EF5447" w:rsidRDefault="005F393C" w:rsidP="008C1DE8">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77CFD9A8" w14:textId="77777777" w:rsidR="005F393C" w:rsidRPr="00EF5447" w:rsidRDefault="005F393C" w:rsidP="008C1DE8">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7BDDF172" w14:textId="77777777" w:rsidR="005F393C" w:rsidRPr="00EF5447" w:rsidRDefault="005F393C" w:rsidP="008C1DE8">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0C84A684" w14:textId="77777777" w:rsidR="005F393C" w:rsidRPr="00EF5447" w:rsidRDefault="005F393C" w:rsidP="008C1DE8">
            <w:pPr>
              <w:pStyle w:val="TAC"/>
            </w:pPr>
            <w:r w:rsidRPr="00EF5447">
              <w:rPr>
                <w:szCs w:val="16"/>
              </w:rPr>
              <w:t>5, 6</w:t>
            </w:r>
          </w:p>
        </w:tc>
      </w:tr>
      <w:tr w:rsidR="005F393C" w:rsidRPr="00EF5447" w14:paraId="669F0BB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39431D" w14:textId="77777777" w:rsidR="005F393C" w:rsidRPr="00EF5447" w:rsidRDefault="005F393C" w:rsidP="008C1DE8">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3DD08D1F" w14:textId="77777777" w:rsidR="005F393C" w:rsidRPr="00612102" w:rsidRDefault="005F393C" w:rsidP="008C1DE8">
            <w:pPr>
              <w:pStyle w:val="TAL"/>
              <w:rPr>
                <w:lang w:val="de-DE" w:eastAsia="ja-JP"/>
              </w:rPr>
            </w:pPr>
            <w:r w:rsidRPr="00612102">
              <w:rPr>
                <w:lang w:val="de-DE" w:eastAsia="ja-JP"/>
              </w:rPr>
              <w:t>E-UTRA Band 1, 5, 7, 8, 20, 26, 27, 28, 31, 32, 33, 34, 40, 43, 50, 51, 65, 67, 68, 72, 74, 75, 76.</w:t>
            </w:r>
          </w:p>
          <w:p w14:paraId="04C2B316" w14:textId="77777777" w:rsidR="005F393C" w:rsidRPr="00612102" w:rsidRDefault="005F393C" w:rsidP="008C1DE8">
            <w:pPr>
              <w:pStyle w:val="TAL"/>
              <w:rPr>
                <w:lang w:val="de-DE" w:eastAsia="ja-JP"/>
              </w:rPr>
            </w:pPr>
            <w:r w:rsidRPr="00612102">
              <w:rPr>
                <w:lang w:val="de-DE" w:eastAsia="ja-JP"/>
              </w:rPr>
              <w:t>NR Band n79</w:t>
            </w:r>
          </w:p>
        </w:tc>
        <w:tc>
          <w:tcPr>
            <w:tcW w:w="1276" w:type="dxa"/>
            <w:tcBorders>
              <w:top w:val="single" w:sz="4" w:space="0" w:color="auto"/>
              <w:left w:val="nil"/>
              <w:bottom w:val="single" w:sz="4" w:space="0" w:color="auto"/>
              <w:right w:val="single" w:sz="4" w:space="0" w:color="auto"/>
            </w:tcBorders>
          </w:tcPr>
          <w:p w14:paraId="3C5CF7C8" w14:textId="77777777" w:rsidR="005F393C" w:rsidRPr="00EF5447" w:rsidRDefault="005F393C" w:rsidP="008C1DE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59A949D"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442686" w14:textId="77777777" w:rsidR="005F393C" w:rsidRPr="00EF5447" w:rsidRDefault="005F393C" w:rsidP="008C1DE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F86B434"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BFA5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7FD86F" w14:textId="77777777" w:rsidR="005F393C" w:rsidRPr="00EF5447" w:rsidRDefault="005F393C" w:rsidP="008C1DE8">
            <w:pPr>
              <w:pStyle w:val="TAC"/>
              <w:rPr>
                <w:lang w:eastAsia="ja-JP"/>
              </w:rPr>
            </w:pPr>
          </w:p>
        </w:tc>
      </w:tr>
      <w:tr w:rsidR="005F393C" w:rsidRPr="00EF5447" w14:paraId="28E0365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0586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9C0565" w14:textId="77777777" w:rsidR="005F393C" w:rsidRPr="00EF5447" w:rsidRDefault="005F393C" w:rsidP="008C1DE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68799FB" w14:textId="77777777" w:rsidR="005F393C" w:rsidRPr="00EF5447" w:rsidRDefault="005F393C" w:rsidP="008C1DE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B2B050F"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C6DD6E3" w14:textId="77777777" w:rsidR="005F393C" w:rsidRPr="00EF5447" w:rsidRDefault="005F393C" w:rsidP="008C1DE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D96C0C"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C13014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257AAE" w14:textId="77777777" w:rsidR="005F393C" w:rsidRPr="00EF5447" w:rsidRDefault="005F393C" w:rsidP="008C1DE8">
            <w:pPr>
              <w:pStyle w:val="TAC"/>
            </w:pPr>
            <w:r w:rsidRPr="00EF5447">
              <w:t>5</w:t>
            </w:r>
          </w:p>
        </w:tc>
      </w:tr>
      <w:tr w:rsidR="005F393C" w:rsidRPr="00EF5447" w14:paraId="73EA37D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C92366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3DABC3" w14:textId="77777777" w:rsidR="005F393C" w:rsidRPr="00612102" w:rsidRDefault="005F393C" w:rsidP="008C1DE8">
            <w:pPr>
              <w:pStyle w:val="TAL"/>
              <w:rPr>
                <w:lang w:val="de-DE" w:eastAsia="ja-JP"/>
              </w:rPr>
            </w:pPr>
            <w:r w:rsidRPr="00612102">
              <w:rPr>
                <w:lang w:val="de-DE" w:eastAsia="ja-JP"/>
              </w:rPr>
              <w:t>E-UTRA Band 22, 42,</w:t>
            </w:r>
          </w:p>
          <w:p w14:paraId="68F34755" w14:textId="77777777" w:rsidR="005F393C" w:rsidRPr="00612102" w:rsidRDefault="005F393C" w:rsidP="008C1DE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8046C82" w14:textId="77777777" w:rsidR="005F393C" w:rsidRPr="00EF5447" w:rsidRDefault="005F393C" w:rsidP="008C1DE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CC38EE5"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4DAE99" w14:textId="77777777" w:rsidR="005F393C" w:rsidRPr="00EF5447" w:rsidRDefault="005F393C" w:rsidP="008C1DE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030016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2430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DC32EE0" w14:textId="77777777" w:rsidR="005F393C" w:rsidRPr="00EF5447" w:rsidRDefault="005F393C" w:rsidP="008C1DE8">
            <w:pPr>
              <w:pStyle w:val="TAC"/>
            </w:pPr>
            <w:r w:rsidRPr="00EF5447">
              <w:t>2</w:t>
            </w:r>
          </w:p>
        </w:tc>
      </w:tr>
      <w:tr w:rsidR="005F393C" w:rsidRPr="00EF5447" w14:paraId="0C92BEF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D25A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54B06F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57C0BF" w14:textId="77777777" w:rsidR="005F393C" w:rsidRPr="00EF5447" w:rsidRDefault="005F393C" w:rsidP="008C1DE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38A3901"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8B99822" w14:textId="77777777" w:rsidR="005F393C" w:rsidRPr="00EF5447" w:rsidRDefault="005F393C" w:rsidP="008C1DE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30E0FBD"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D7EB920"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190D6F1" w14:textId="77777777" w:rsidR="005F393C" w:rsidRPr="00EF5447" w:rsidRDefault="005F393C" w:rsidP="008C1DE8">
            <w:pPr>
              <w:pStyle w:val="TAC"/>
            </w:pPr>
            <w:r w:rsidRPr="00EF5447">
              <w:t>5, 6, 7</w:t>
            </w:r>
          </w:p>
        </w:tc>
      </w:tr>
      <w:tr w:rsidR="005F393C" w:rsidRPr="00EF5447" w14:paraId="39219D6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57E7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C0BE64"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550096" w14:textId="77777777" w:rsidR="005F393C" w:rsidRPr="00EF5447" w:rsidRDefault="005F393C" w:rsidP="008C1DE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A043083"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C6105F" w14:textId="77777777" w:rsidR="005F393C" w:rsidRPr="00EF5447" w:rsidRDefault="005F393C" w:rsidP="008C1DE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026ECCE1"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B68856"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938B7" w14:textId="77777777" w:rsidR="005F393C" w:rsidRPr="00EF5447" w:rsidRDefault="005F393C" w:rsidP="008C1DE8">
            <w:pPr>
              <w:pStyle w:val="TAC"/>
            </w:pPr>
            <w:r w:rsidRPr="00EF5447">
              <w:t>5, 6, 7</w:t>
            </w:r>
          </w:p>
        </w:tc>
      </w:tr>
      <w:tr w:rsidR="005F393C" w:rsidRPr="00EF5447" w14:paraId="168826E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A103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FD6E92"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87A0C4" w14:textId="77777777" w:rsidR="005F393C" w:rsidRPr="00EF5447" w:rsidRDefault="005F393C" w:rsidP="008C1DE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F2F7538"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AB09C0A" w14:textId="77777777" w:rsidR="005F393C" w:rsidRPr="00EF5447" w:rsidRDefault="005F393C" w:rsidP="008C1DE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645F1C66"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D15D22"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EEA04B" w14:textId="77777777" w:rsidR="005F393C" w:rsidRPr="00EF5447" w:rsidRDefault="005F393C" w:rsidP="008C1DE8">
            <w:pPr>
              <w:pStyle w:val="TAC"/>
            </w:pPr>
            <w:r w:rsidRPr="00EF5447">
              <w:t>5, 6</w:t>
            </w:r>
          </w:p>
        </w:tc>
      </w:tr>
      <w:tr w:rsidR="005F393C" w:rsidRPr="00EF5447" w14:paraId="1E9776D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49349A" w14:textId="77777777" w:rsidR="005F393C" w:rsidRPr="00EF5447" w:rsidRDefault="005F393C" w:rsidP="008C1DE8">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73B2C4" w14:textId="77777777" w:rsidR="005F393C" w:rsidRPr="00EF5447" w:rsidRDefault="005F393C" w:rsidP="008C1DE8">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589DD33C" w14:textId="77777777" w:rsidR="005F393C" w:rsidRPr="00EF5447" w:rsidRDefault="005F393C" w:rsidP="008C1DE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BD7853"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4BDD7CD" w14:textId="77777777" w:rsidR="005F393C" w:rsidRPr="00EF5447" w:rsidRDefault="005F393C" w:rsidP="008C1DE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0CB08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DD422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407A10" w14:textId="77777777" w:rsidR="005F393C" w:rsidRPr="00EF5447" w:rsidRDefault="005F393C" w:rsidP="008C1DE8">
            <w:pPr>
              <w:pStyle w:val="TAC"/>
            </w:pPr>
          </w:p>
        </w:tc>
      </w:tr>
      <w:tr w:rsidR="005F393C" w:rsidRPr="00EF5447" w14:paraId="4BB1779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3B673A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97F1F22" w14:textId="77777777" w:rsidR="005F393C" w:rsidRPr="00612102" w:rsidRDefault="005F393C" w:rsidP="008C1DE8">
            <w:pPr>
              <w:pStyle w:val="TAL"/>
              <w:rPr>
                <w:lang w:val="de-DE" w:eastAsia="ja-JP"/>
              </w:rPr>
            </w:pPr>
            <w:r w:rsidRPr="00612102">
              <w:rPr>
                <w:lang w:val="de-DE" w:eastAsia="ja-JP"/>
              </w:rPr>
              <w:t>E-UTRA Band 3, 7, 22, 38, 42, 43, 52, 69</w:t>
            </w:r>
          </w:p>
          <w:p w14:paraId="1CDA6346" w14:textId="77777777" w:rsidR="005F393C" w:rsidRPr="00612102" w:rsidRDefault="005F393C" w:rsidP="008C1DE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11F3B17" w14:textId="77777777" w:rsidR="005F393C" w:rsidRPr="00EF5447" w:rsidRDefault="005F393C" w:rsidP="008C1DE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2A9FD9"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C430E0A" w14:textId="77777777" w:rsidR="005F393C" w:rsidRPr="00EF5447" w:rsidRDefault="005F393C" w:rsidP="008C1DE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37E828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62D5A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AC3D1D" w14:textId="77777777" w:rsidR="005F393C" w:rsidRPr="00EF5447" w:rsidRDefault="005F393C" w:rsidP="008C1DE8">
            <w:pPr>
              <w:pStyle w:val="TAC"/>
            </w:pPr>
            <w:r w:rsidRPr="00EF5447">
              <w:rPr>
                <w:lang w:eastAsia="zh-CN"/>
              </w:rPr>
              <w:t>2</w:t>
            </w:r>
          </w:p>
        </w:tc>
      </w:tr>
      <w:tr w:rsidR="005F393C" w:rsidRPr="00EF5447" w14:paraId="0BF5720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6F2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6DD1C08" w14:textId="77777777" w:rsidR="005F393C" w:rsidRPr="00EF5447" w:rsidRDefault="005F393C" w:rsidP="008C1DE8">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0B892112" w14:textId="77777777" w:rsidR="005F393C" w:rsidRPr="00EF5447" w:rsidRDefault="005F393C" w:rsidP="008C1DE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C671ED"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D6864" w14:textId="77777777" w:rsidR="005F393C" w:rsidRPr="00EF5447" w:rsidRDefault="005F393C" w:rsidP="008C1DE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6A8F4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06A30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A92B79" w14:textId="77777777" w:rsidR="005F393C" w:rsidRPr="00EF5447" w:rsidRDefault="005F393C" w:rsidP="008C1DE8">
            <w:pPr>
              <w:pStyle w:val="TAC"/>
            </w:pPr>
            <w:r w:rsidRPr="00EF5447">
              <w:rPr>
                <w:lang w:eastAsia="zh-CN"/>
              </w:rPr>
              <w:t>5</w:t>
            </w:r>
          </w:p>
        </w:tc>
      </w:tr>
      <w:tr w:rsidR="005F393C" w:rsidRPr="00EF5447" w14:paraId="468491F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249C2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186AE87"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23348" w14:textId="77777777" w:rsidR="005F393C" w:rsidRPr="00EF5447" w:rsidRDefault="005F393C" w:rsidP="008C1DE8">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ED61A82"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6C3E6C2" w14:textId="77777777" w:rsidR="005F393C" w:rsidRPr="00EF5447" w:rsidRDefault="005F393C" w:rsidP="008C1DE8">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478924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911DC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30A05B" w14:textId="77777777" w:rsidR="005F393C" w:rsidRPr="00EF5447" w:rsidRDefault="005F393C" w:rsidP="008C1DE8">
            <w:pPr>
              <w:pStyle w:val="TAC"/>
            </w:pPr>
          </w:p>
        </w:tc>
      </w:tr>
      <w:tr w:rsidR="005F393C" w:rsidRPr="00EF5447" w14:paraId="070EE39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E0481B" w14:textId="77777777" w:rsidR="005F393C" w:rsidRPr="00EF5447" w:rsidRDefault="005F393C" w:rsidP="008C1DE8">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53B276C" w14:textId="77777777" w:rsidR="005F393C" w:rsidRPr="00EF5447" w:rsidRDefault="005F393C" w:rsidP="008C1DE8">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9643E7E"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BE1C99" w14:textId="77777777" w:rsidR="005F393C" w:rsidRPr="00EF5447" w:rsidRDefault="005F393C" w:rsidP="008C1DE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95BF598"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7E9A427" w14:textId="77777777" w:rsidR="005F393C" w:rsidRPr="00EF5447" w:rsidRDefault="005F393C" w:rsidP="008C1DE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94B6781"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CCE7297" w14:textId="77777777" w:rsidR="005F393C" w:rsidRPr="00EF5447" w:rsidRDefault="005F393C" w:rsidP="008C1DE8">
            <w:pPr>
              <w:pStyle w:val="TAC"/>
            </w:pPr>
          </w:p>
        </w:tc>
      </w:tr>
      <w:tr w:rsidR="005F393C" w:rsidRPr="00EF5447" w14:paraId="2081D6C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D344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40B5247" w14:textId="77777777" w:rsidR="005F393C" w:rsidRPr="00612102" w:rsidRDefault="005F393C" w:rsidP="008C1DE8">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1601009" w14:textId="77777777" w:rsidR="005F393C" w:rsidRPr="00612102" w:rsidRDefault="005F393C" w:rsidP="008C1DE8">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1D54037C" w14:textId="77777777" w:rsidR="005F393C" w:rsidRPr="00EF5447" w:rsidRDefault="005F393C" w:rsidP="008C1DE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167A33"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5ABB4F" w14:textId="77777777" w:rsidR="005F393C" w:rsidRPr="00EF5447" w:rsidRDefault="005F393C" w:rsidP="008C1DE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D0BC2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CF516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72B475" w14:textId="77777777" w:rsidR="005F393C" w:rsidRPr="00EF5447" w:rsidRDefault="005F393C" w:rsidP="008C1DE8">
            <w:pPr>
              <w:pStyle w:val="TAC"/>
            </w:pPr>
            <w:r w:rsidRPr="00EF5447">
              <w:t>2</w:t>
            </w:r>
          </w:p>
        </w:tc>
      </w:tr>
      <w:tr w:rsidR="005F393C" w:rsidRPr="00EF5447" w14:paraId="281059C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18735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0CD606" w14:textId="77777777" w:rsidR="005F393C" w:rsidRPr="00EF5447" w:rsidRDefault="005F393C" w:rsidP="008C1DE8">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487B77B9" w14:textId="77777777" w:rsidR="005F393C" w:rsidRPr="00EF5447" w:rsidRDefault="005F393C" w:rsidP="008C1DE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ACE25A"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7470FC" w14:textId="77777777" w:rsidR="005F393C" w:rsidRPr="00EF5447" w:rsidRDefault="005F393C" w:rsidP="008C1DE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1F48A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3388C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13577E" w14:textId="77777777" w:rsidR="005F393C" w:rsidRPr="00EF5447" w:rsidRDefault="005F393C" w:rsidP="008C1DE8">
            <w:pPr>
              <w:pStyle w:val="TAC"/>
            </w:pPr>
            <w:r w:rsidRPr="00EF5447">
              <w:t>2, 9, 11</w:t>
            </w:r>
          </w:p>
        </w:tc>
      </w:tr>
      <w:tr w:rsidR="005F393C" w:rsidRPr="00EF5447" w14:paraId="7714636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650514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4AD68E" w14:textId="77777777" w:rsidR="005F393C" w:rsidRPr="00EF5447" w:rsidRDefault="005F393C" w:rsidP="008C1DE8">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C15BD2F"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907855F" w14:textId="77777777" w:rsidR="005F393C" w:rsidRPr="00EF5447" w:rsidRDefault="005F393C" w:rsidP="008C1DE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0946A6D"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8C39411" w14:textId="77777777" w:rsidR="005F393C" w:rsidRPr="00EF5447" w:rsidRDefault="005F393C" w:rsidP="008C1DE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72141A0D"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83868AD" w14:textId="77777777" w:rsidR="005F393C" w:rsidRPr="00EF5447" w:rsidRDefault="005F393C" w:rsidP="008C1DE8">
            <w:pPr>
              <w:pStyle w:val="TAC"/>
            </w:pPr>
            <w:r w:rsidRPr="00EF5447">
              <w:rPr>
                <w:rFonts w:eastAsia="Times New Roman"/>
              </w:rPr>
              <w:t>5</w:t>
            </w:r>
          </w:p>
        </w:tc>
      </w:tr>
      <w:tr w:rsidR="005F393C" w:rsidRPr="00EF5447" w14:paraId="77F95BA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35525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CA57041" w14:textId="77777777" w:rsidR="005F393C" w:rsidRPr="00EF5447" w:rsidRDefault="005F393C" w:rsidP="008C1DE8">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21D06FD7"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45F5941" w14:textId="77777777" w:rsidR="005F393C" w:rsidRPr="00EF5447" w:rsidRDefault="005F393C" w:rsidP="008C1DE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8EFFDC2" w14:textId="77777777" w:rsidR="005F393C" w:rsidRPr="00EF5447" w:rsidRDefault="005F393C" w:rsidP="008C1DE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E6F1F0" w14:textId="77777777" w:rsidR="005F393C" w:rsidRPr="00EF5447" w:rsidRDefault="005F393C" w:rsidP="008C1DE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0BDC64B3" w14:textId="77777777" w:rsidR="005F393C" w:rsidRPr="00EF5447" w:rsidRDefault="005F393C" w:rsidP="008C1DE8">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10FD8B5" w14:textId="77777777" w:rsidR="005F393C" w:rsidRPr="00EF5447" w:rsidRDefault="005F393C" w:rsidP="008C1DE8">
            <w:pPr>
              <w:pStyle w:val="TAC"/>
            </w:pPr>
            <w:r w:rsidRPr="00EF5447">
              <w:rPr>
                <w:rFonts w:eastAsia="Times New Roman"/>
              </w:rPr>
              <w:t>9, 10, 12</w:t>
            </w:r>
          </w:p>
        </w:tc>
      </w:tr>
      <w:tr w:rsidR="005F393C" w:rsidRPr="00EF5447" w14:paraId="0A63B1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43D6BC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5CC35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BE4808" w14:textId="77777777" w:rsidR="005F393C" w:rsidRPr="00EF5447" w:rsidRDefault="005F393C" w:rsidP="008C1DE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6DE1E92"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2477B58" w14:textId="77777777" w:rsidR="005F393C" w:rsidRPr="00EF5447" w:rsidRDefault="005F393C" w:rsidP="008C1DE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B538A33"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EE9BF50"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5D3268" w14:textId="77777777" w:rsidR="005F393C" w:rsidRPr="00EF5447" w:rsidRDefault="005F393C" w:rsidP="008C1DE8">
            <w:pPr>
              <w:pStyle w:val="TAC"/>
            </w:pPr>
            <w:r w:rsidRPr="00EF5447">
              <w:t>5, 17</w:t>
            </w:r>
          </w:p>
        </w:tc>
      </w:tr>
      <w:tr w:rsidR="005F393C" w:rsidRPr="00EF5447" w14:paraId="4AF26AD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9E312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8D180D6"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486464" w14:textId="77777777" w:rsidR="005F393C" w:rsidRPr="00EF5447" w:rsidRDefault="005F393C" w:rsidP="008C1DE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C401137"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E1505C" w14:textId="77777777" w:rsidR="005F393C" w:rsidRPr="00EF5447" w:rsidRDefault="005F393C" w:rsidP="008C1DE8">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ED4AA0B"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8C52EB"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555E302" w14:textId="77777777" w:rsidR="005F393C" w:rsidRPr="00EF5447" w:rsidRDefault="005F393C" w:rsidP="008C1DE8">
            <w:pPr>
              <w:pStyle w:val="TAC"/>
            </w:pPr>
            <w:r w:rsidRPr="00EF5447">
              <w:t>14</w:t>
            </w:r>
          </w:p>
        </w:tc>
      </w:tr>
      <w:tr w:rsidR="005F393C" w:rsidRPr="00EF5447" w14:paraId="3E26EED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98C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9F48B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B67E29" w14:textId="77777777" w:rsidR="005F393C" w:rsidRPr="00EF5447" w:rsidRDefault="005F393C" w:rsidP="008C1DE8">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912BC43"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CD6095" w14:textId="77777777" w:rsidR="005F393C" w:rsidRPr="00EF5447" w:rsidRDefault="005F393C" w:rsidP="008C1DE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7FF12EB"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856C3A"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C95E961" w14:textId="77777777" w:rsidR="005F393C" w:rsidRPr="00EF5447" w:rsidRDefault="005F393C" w:rsidP="008C1DE8">
            <w:pPr>
              <w:pStyle w:val="TAC"/>
            </w:pPr>
            <w:r w:rsidRPr="00EF5447">
              <w:t>5</w:t>
            </w:r>
          </w:p>
        </w:tc>
      </w:tr>
      <w:tr w:rsidR="005F393C" w:rsidRPr="00EF5447" w14:paraId="5B7CFA6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A5048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AB436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466FA8" w14:textId="77777777" w:rsidR="005F393C" w:rsidRPr="00EF5447" w:rsidRDefault="005F393C" w:rsidP="008C1DE8">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45366FAD"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4670C0C" w14:textId="77777777" w:rsidR="005F393C" w:rsidRPr="00EF5447" w:rsidRDefault="005F393C" w:rsidP="008C1DE8">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0461E26"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FF5FF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113723" w14:textId="77777777" w:rsidR="005F393C" w:rsidRPr="00EF5447" w:rsidRDefault="005F393C" w:rsidP="008C1DE8">
            <w:pPr>
              <w:pStyle w:val="TAC"/>
            </w:pPr>
            <w:r w:rsidRPr="00EF5447">
              <w:t>5</w:t>
            </w:r>
          </w:p>
        </w:tc>
      </w:tr>
      <w:tr w:rsidR="005F393C" w:rsidRPr="00EF5447" w14:paraId="33837D4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E2BB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FFC21B"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C6493E" w14:textId="77777777" w:rsidR="005F393C" w:rsidRPr="00EF5447" w:rsidRDefault="005F393C" w:rsidP="008C1DE8">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79F4BBA4"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CCF86E7" w14:textId="77777777" w:rsidR="005F393C" w:rsidRPr="00EF5447" w:rsidRDefault="005F393C" w:rsidP="008C1DE8">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00771D5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AE63A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311870" w14:textId="77777777" w:rsidR="005F393C" w:rsidRPr="00EF5447" w:rsidRDefault="005F393C" w:rsidP="008C1DE8">
            <w:pPr>
              <w:pStyle w:val="TAC"/>
            </w:pPr>
          </w:p>
        </w:tc>
      </w:tr>
      <w:tr w:rsidR="005F393C" w:rsidRPr="00EF5447" w14:paraId="29714D3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A82B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F253923" w14:textId="77777777" w:rsidR="005F393C" w:rsidRPr="00EF5447" w:rsidRDefault="005F393C" w:rsidP="008C1DE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20DD652" w14:textId="77777777" w:rsidR="005F393C" w:rsidRPr="00EF5447" w:rsidRDefault="005F393C" w:rsidP="008C1DE8">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7E3E320"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C8D2C94" w14:textId="77777777" w:rsidR="005F393C" w:rsidRPr="00EF5447" w:rsidRDefault="005F393C" w:rsidP="008C1DE8">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1EF3D719"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B8FAFC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581D85" w14:textId="77777777" w:rsidR="005F393C" w:rsidRPr="00EF5447" w:rsidRDefault="005F393C" w:rsidP="008C1DE8">
            <w:pPr>
              <w:pStyle w:val="TAC"/>
            </w:pPr>
            <w:r w:rsidRPr="00EF5447">
              <w:t>5, 12</w:t>
            </w:r>
          </w:p>
        </w:tc>
      </w:tr>
      <w:tr w:rsidR="005F393C" w:rsidRPr="00EF5447" w14:paraId="08D9600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AE40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8FBE114" w14:textId="77777777" w:rsidR="005F393C" w:rsidRPr="00EF5447" w:rsidRDefault="005F393C" w:rsidP="008C1DE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1F676A3" w14:textId="77777777" w:rsidR="005F393C" w:rsidRPr="00EF5447" w:rsidRDefault="005F393C" w:rsidP="008C1DE8">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73211CD"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6E19CFF" w14:textId="77777777" w:rsidR="005F393C" w:rsidRPr="00EF5447" w:rsidRDefault="005F393C" w:rsidP="008C1DE8">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5850ACF7"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A0860C4"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E74FB4C" w14:textId="77777777" w:rsidR="005F393C" w:rsidRPr="00EF5447" w:rsidRDefault="005F393C" w:rsidP="008C1DE8">
            <w:pPr>
              <w:pStyle w:val="TAC"/>
            </w:pPr>
            <w:r w:rsidRPr="00EF5447">
              <w:t>3, 9, 12</w:t>
            </w:r>
          </w:p>
        </w:tc>
      </w:tr>
      <w:tr w:rsidR="005F393C" w:rsidRPr="00EF5447" w14:paraId="77A7ADF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451EEC" w14:textId="77777777" w:rsidR="005F393C" w:rsidRPr="00EF5447" w:rsidRDefault="005F393C" w:rsidP="008C1DE8">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74BFF050" w14:textId="77777777" w:rsidR="005F393C" w:rsidRPr="00EF5447" w:rsidRDefault="005F393C" w:rsidP="008C1DE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0273303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0C767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12A2CB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3609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9E874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B9A97C" w14:textId="77777777" w:rsidR="005F393C" w:rsidRPr="00EF5447" w:rsidRDefault="005F393C" w:rsidP="008C1DE8">
            <w:pPr>
              <w:pStyle w:val="TAC"/>
            </w:pPr>
          </w:p>
        </w:tc>
      </w:tr>
      <w:tr w:rsidR="005F393C" w:rsidRPr="00EF5447" w14:paraId="2897231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9FE9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38346E" w14:textId="77777777" w:rsidR="005F393C" w:rsidRPr="00612102" w:rsidRDefault="005F393C" w:rsidP="008C1DE8">
            <w:pPr>
              <w:pStyle w:val="TAL"/>
              <w:rPr>
                <w:rFonts w:cs="Arial"/>
                <w:lang w:val="de-DE" w:eastAsia="zh-CN"/>
              </w:rPr>
            </w:pPr>
            <w:r w:rsidRPr="00612102">
              <w:rPr>
                <w:rFonts w:cs="Arial"/>
                <w:lang w:val="de-DE" w:eastAsia="zh-CN"/>
              </w:rPr>
              <w:t>E-UTRA Band 3, 7, 22, 41, 42, 43, 52</w:t>
            </w:r>
          </w:p>
          <w:p w14:paraId="0D403083" w14:textId="77777777" w:rsidR="005F393C" w:rsidRPr="00612102" w:rsidRDefault="005F393C" w:rsidP="008C1DE8">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7291CF2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C5FD6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C96AB8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3F882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8054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CF7A63" w14:textId="77777777" w:rsidR="005F393C" w:rsidRPr="00EF5447" w:rsidRDefault="005F393C" w:rsidP="008C1DE8">
            <w:pPr>
              <w:pStyle w:val="TAC"/>
            </w:pPr>
            <w:r w:rsidRPr="00EF5447">
              <w:t>2</w:t>
            </w:r>
          </w:p>
        </w:tc>
      </w:tr>
      <w:tr w:rsidR="005F393C" w:rsidRPr="00EF5447" w14:paraId="306CC93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929542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18E94F1" w14:textId="77777777" w:rsidR="005F393C" w:rsidRPr="00EF5447" w:rsidRDefault="005F393C" w:rsidP="008C1DE8">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5F4B88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5881E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67CCA8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31CE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296F43"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E3BE6" w14:textId="77777777" w:rsidR="005F393C" w:rsidRPr="00EF5447" w:rsidRDefault="005F393C" w:rsidP="008C1DE8">
            <w:pPr>
              <w:pStyle w:val="TAC"/>
            </w:pPr>
            <w:r w:rsidRPr="00EF5447">
              <w:rPr>
                <w:lang w:eastAsia="zh-CN"/>
              </w:rPr>
              <w:t>5</w:t>
            </w:r>
          </w:p>
        </w:tc>
      </w:tr>
      <w:tr w:rsidR="005F393C" w:rsidRPr="00EF5447" w14:paraId="4C03F2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0E52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14DC24" w14:textId="77777777" w:rsidR="005F393C" w:rsidRPr="00EF5447" w:rsidRDefault="005F393C" w:rsidP="008C1DE8">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14E476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1599F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EC0CCB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7A2CA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0F2229"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9E5A88" w14:textId="77777777" w:rsidR="005F393C" w:rsidRPr="00EF5447" w:rsidRDefault="005F393C" w:rsidP="008C1DE8">
            <w:pPr>
              <w:pStyle w:val="TAC"/>
            </w:pPr>
            <w:r w:rsidRPr="00EF5447">
              <w:rPr>
                <w:lang w:eastAsia="zh-CN"/>
              </w:rPr>
              <w:t>12</w:t>
            </w:r>
          </w:p>
        </w:tc>
      </w:tr>
      <w:tr w:rsidR="005F393C" w:rsidRPr="00EF5447" w14:paraId="43608AA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E88F20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B91BE0" w14:textId="77777777" w:rsidR="005F393C" w:rsidRPr="00EF5447" w:rsidRDefault="005F393C" w:rsidP="008C1DE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6F68D2"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6B15114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24504EC"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CDA9EAF"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A068E51"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88EA518" w14:textId="77777777" w:rsidR="005F393C" w:rsidRPr="00EF5447" w:rsidRDefault="005F393C" w:rsidP="008C1DE8">
            <w:pPr>
              <w:pStyle w:val="TAC"/>
            </w:pPr>
            <w:r w:rsidRPr="00EF5447">
              <w:rPr>
                <w:lang w:eastAsia="zh-CN"/>
              </w:rPr>
              <w:t>3, 12</w:t>
            </w:r>
          </w:p>
        </w:tc>
      </w:tr>
      <w:tr w:rsidR="005F393C" w:rsidRPr="00EF5447" w14:paraId="3D80A10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B4B31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483614" w14:textId="77777777" w:rsidR="005F393C" w:rsidRPr="00EF5447" w:rsidRDefault="005F393C" w:rsidP="008C1DE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4F6F3C" w14:textId="77777777" w:rsidR="005F393C" w:rsidRPr="00EF5447" w:rsidRDefault="005F393C" w:rsidP="008C1DE8">
            <w:pPr>
              <w:pStyle w:val="TAC"/>
            </w:pPr>
            <w:r w:rsidRPr="00EF5447">
              <w:t>860</w:t>
            </w:r>
          </w:p>
        </w:tc>
        <w:tc>
          <w:tcPr>
            <w:tcW w:w="425" w:type="dxa"/>
            <w:tcBorders>
              <w:top w:val="single" w:sz="4" w:space="0" w:color="auto"/>
              <w:left w:val="nil"/>
              <w:bottom w:val="single" w:sz="4" w:space="0" w:color="auto"/>
              <w:right w:val="single" w:sz="4" w:space="0" w:color="auto"/>
            </w:tcBorders>
          </w:tcPr>
          <w:p w14:paraId="0F6B461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16B91A1" w14:textId="77777777" w:rsidR="005F393C" w:rsidRPr="00EF5447" w:rsidRDefault="005F393C" w:rsidP="008C1DE8">
            <w:pPr>
              <w:pStyle w:val="TAC"/>
            </w:pPr>
            <w:r w:rsidRPr="00EF5447">
              <w:t>890</w:t>
            </w:r>
          </w:p>
        </w:tc>
        <w:tc>
          <w:tcPr>
            <w:tcW w:w="992" w:type="dxa"/>
            <w:tcBorders>
              <w:top w:val="single" w:sz="4" w:space="0" w:color="auto"/>
              <w:left w:val="nil"/>
              <w:bottom w:val="single" w:sz="4" w:space="0" w:color="auto"/>
              <w:right w:val="single" w:sz="4" w:space="0" w:color="auto"/>
            </w:tcBorders>
          </w:tcPr>
          <w:p w14:paraId="36BEA1B5"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A4E7CE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19EC07" w14:textId="77777777" w:rsidR="005F393C" w:rsidRPr="00EF5447" w:rsidRDefault="005F393C" w:rsidP="008C1DE8">
            <w:pPr>
              <w:pStyle w:val="TAC"/>
            </w:pPr>
            <w:r w:rsidRPr="00EF5447">
              <w:t xml:space="preserve">5, </w:t>
            </w:r>
            <w:r w:rsidRPr="00EF5447">
              <w:rPr>
                <w:lang w:eastAsia="zh-CN"/>
              </w:rPr>
              <w:t>12</w:t>
            </w:r>
          </w:p>
        </w:tc>
      </w:tr>
      <w:tr w:rsidR="005F393C" w:rsidRPr="00EF5447" w14:paraId="14E2B7B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AAE9D9B" w14:textId="77777777" w:rsidR="005F393C" w:rsidRPr="00EF5447" w:rsidRDefault="005F393C" w:rsidP="008C1DE8">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67E0F3C9" w14:textId="77777777" w:rsidR="005F393C" w:rsidRPr="00EF5447" w:rsidRDefault="005F393C" w:rsidP="008C1DE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3BF553DD" w14:textId="77777777" w:rsidR="005F393C" w:rsidRPr="00EF5447" w:rsidRDefault="005F393C" w:rsidP="008C1DE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F2A10"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E1D8D6A" w14:textId="77777777" w:rsidR="005F393C" w:rsidRPr="00EF5447" w:rsidRDefault="005F393C" w:rsidP="008C1DE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C70108"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7F94E8" w14:textId="77777777" w:rsidR="005F393C" w:rsidRPr="00EF5447" w:rsidRDefault="005F393C" w:rsidP="008C1DE8">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0804BA4" w14:textId="77777777" w:rsidR="005F393C" w:rsidRPr="00EF5447" w:rsidRDefault="005F393C" w:rsidP="008C1DE8">
            <w:pPr>
              <w:pStyle w:val="TAC"/>
            </w:pPr>
          </w:p>
        </w:tc>
      </w:tr>
      <w:tr w:rsidR="005F393C" w:rsidRPr="00EF5447" w14:paraId="131713A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F63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766160" w14:textId="77777777" w:rsidR="005F393C" w:rsidRPr="00EF5447" w:rsidRDefault="005F393C" w:rsidP="008C1DE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6782804E" w14:textId="77777777" w:rsidR="005F393C" w:rsidRPr="00EF5447" w:rsidRDefault="005F393C" w:rsidP="008C1DE8">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148127C6" w14:textId="77777777" w:rsidR="005F393C" w:rsidRPr="00EF5447" w:rsidRDefault="005F393C" w:rsidP="008C1DE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F9EF0" w14:textId="77777777" w:rsidR="005F393C" w:rsidRPr="00EF5447" w:rsidRDefault="005F393C" w:rsidP="008C1DE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E12604" w14:textId="77777777" w:rsidR="005F393C" w:rsidRPr="00EF5447" w:rsidRDefault="005F393C" w:rsidP="008C1DE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C5693"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120731" w14:textId="77777777" w:rsidR="005F393C" w:rsidRPr="00EF5447" w:rsidRDefault="005F393C" w:rsidP="008C1DE8">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9AAA8B6" w14:textId="77777777" w:rsidR="005F393C" w:rsidRPr="00EF5447" w:rsidRDefault="005F393C" w:rsidP="008C1DE8">
            <w:pPr>
              <w:pStyle w:val="TAC"/>
            </w:pPr>
            <w:r w:rsidRPr="00EF5447">
              <w:rPr>
                <w:lang w:eastAsia="ja-JP"/>
              </w:rPr>
              <w:t>2</w:t>
            </w:r>
          </w:p>
        </w:tc>
      </w:tr>
      <w:tr w:rsidR="005F393C" w:rsidRPr="00EF5447" w14:paraId="0035AAF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59B6B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7C3B4DE" w14:textId="77777777" w:rsidR="005F393C" w:rsidRPr="00EF5447" w:rsidRDefault="005F393C" w:rsidP="008C1DE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39FE8496" w14:textId="77777777" w:rsidR="005F393C" w:rsidRPr="00EF5447" w:rsidRDefault="005F393C" w:rsidP="008C1DE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14375" w14:textId="77777777" w:rsidR="005F393C" w:rsidRPr="00EF5447" w:rsidRDefault="005F393C" w:rsidP="008C1DE8">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F5DEF6" w14:textId="77777777" w:rsidR="005F393C" w:rsidRPr="00EF5447" w:rsidRDefault="005F393C" w:rsidP="008C1DE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735CC" w14:textId="77777777" w:rsidR="005F393C" w:rsidRPr="00EF5447" w:rsidRDefault="005F393C" w:rsidP="008C1DE8">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578FF3"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D3A4A00" w14:textId="77777777" w:rsidR="005F393C" w:rsidRPr="00EF5447" w:rsidRDefault="005F393C" w:rsidP="008C1DE8">
            <w:pPr>
              <w:pStyle w:val="TAC"/>
            </w:pPr>
            <w:r w:rsidRPr="00EF5447">
              <w:rPr>
                <w:lang w:eastAsia="zh-CN"/>
              </w:rPr>
              <w:t>5</w:t>
            </w:r>
          </w:p>
        </w:tc>
      </w:tr>
      <w:tr w:rsidR="005F393C" w:rsidRPr="00EF5447" w14:paraId="4DC11B5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ED35E1" w14:textId="77777777" w:rsidR="005F393C" w:rsidRPr="00EF5447" w:rsidRDefault="005F393C" w:rsidP="008C1DE8">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1838B24A" w14:textId="77777777" w:rsidR="005F393C" w:rsidRPr="00EF5447" w:rsidRDefault="005F393C" w:rsidP="008C1DE8">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521C6F9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0C75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B1D5C1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3546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AA7A3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1E842B" w14:textId="77777777" w:rsidR="005F393C" w:rsidRPr="00EF5447" w:rsidRDefault="005F393C" w:rsidP="008C1DE8">
            <w:pPr>
              <w:pStyle w:val="TAC"/>
              <w:rPr>
                <w:lang w:eastAsia="ja-JP"/>
              </w:rPr>
            </w:pPr>
          </w:p>
        </w:tc>
      </w:tr>
      <w:tr w:rsidR="005F393C" w:rsidRPr="00EF5447" w14:paraId="31EC022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42E1E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4E01F3A" w14:textId="77777777" w:rsidR="005F393C" w:rsidRPr="00612102" w:rsidRDefault="005F393C" w:rsidP="008C1DE8">
            <w:pPr>
              <w:pStyle w:val="TAL"/>
              <w:rPr>
                <w:lang w:val="de-DE" w:eastAsia="ja-JP"/>
              </w:rPr>
            </w:pPr>
            <w:r w:rsidRPr="00612102">
              <w:rPr>
                <w:lang w:val="de-DE" w:eastAsia="ja-JP"/>
              </w:rPr>
              <w:t>E-UTRA Band 3, 7, 22, 41, 42, 43, 52</w:t>
            </w:r>
          </w:p>
          <w:p w14:paraId="751AA72B" w14:textId="77777777" w:rsidR="005F393C" w:rsidRPr="00612102" w:rsidRDefault="005F393C" w:rsidP="008C1DE8">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A8C182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8646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A813032"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22A10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88E34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843B83" w14:textId="77777777" w:rsidR="005F393C" w:rsidRPr="00EF5447" w:rsidRDefault="005F393C" w:rsidP="008C1DE8">
            <w:pPr>
              <w:pStyle w:val="TAC"/>
            </w:pPr>
            <w:r w:rsidRPr="00EF5447">
              <w:t>2</w:t>
            </w:r>
          </w:p>
        </w:tc>
      </w:tr>
      <w:tr w:rsidR="005F393C" w:rsidRPr="00EF5447" w14:paraId="6BE74F1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C86A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F65F295" w14:textId="77777777" w:rsidR="005F393C" w:rsidRPr="00EF5447" w:rsidRDefault="005F393C" w:rsidP="008C1DE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1518100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2BA47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0519E2F" w14:textId="77777777" w:rsidR="005F393C" w:rsidRPr="00EF5447" w:rsidRDefault="005F393C" w:rsidP="008C1DE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2E3DF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0B7B0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7C9184" w14:textId="77777777" w:rsidR="005F393C" w:rsidRPr="00EF5447" w:rsidRDefault="005F393C" w:rsidP="008C1DE8">
            <w:pPr>
              <w:pStyle w:val="TAC"/>
            </w:pPr>
            <w:r w:rsidRPr="00EF5447">
              <w:t>5</w:t>
            </w:r>
          </w:p>
        </w:tc>
      </w:tr>
      <w:tr w:rsidR="005F393C" w:rsidRPr="00EF5447" w14:paraId="085FE18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D212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2BF0F9" w14:textId="77777777" w:rsidR="005F393C" w:rsidRPr="00EF5447" w:rsidRDefault="005F393C" w:rsidP="008C1DE8">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9C85E1E" w14:textId="77777777" w:rsidR="005F393C" w:rsidRPr="00EF5447" w:rsidRDefault="005F393C" w:rsidP="008C1DE8">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06CF80B0" w14:textId="77777777" w:rsidR="005F393C" w:rsidRPr="00EF5447" w:rsidRDefault="005F393C" w:rsidP="008C1DE8">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6188A6F8" w14:textId="77777777" w:rsidR="005F393C" w:rsidRPr="00EF5447" w:rsidRDefault="005F393C" w:rsidP="008C1DE8">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27A596D" w14:textId="77777777" w:rsidR="005F393C" w:rsidRPr="00EF5447" w:rsidRDefault="005F393C" w:rsidP="008C1DE8">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3AC58290" w14:textId="77777777" w:rsidR="005F393C" w:rsidRPr="00EF5447" w:rsidRDefault="005F393C" w:rsidP="008C1DE8">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462EB198" w14:textId="77777777" w:rsidR="005F393C" w:rsidRPr="00EF5447" w:rsidRDefault="005F393C" w:rsidP="008C1DE8">
            <w:pPr>
              <w:pStyle w:val="TAC"/>
            </w:pPr>
            <w:r w:rsidRPr="00337CF5">
              <w:t>3</w:t>
            </w:r>
          </w:p>
        </w:tc>
      </w:tr>
      <w:tr w:rsidR="005F393C" w:rsidRPr="00EF5447" w14:paraId="644A438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C7CB7" w14:textId="77777777" w:rsidR="005F393C" w:rsidRPr="00EF5447" w:rsidRDefault="005F393C" w:rsidP="008C1DE8">
            <w:pPr>
              <w:pStyle w:val="TAC"/>
              <w:rPr>
                <w:lang w:eastAsia="ja-JP"/>
              </w:rPr>
            </w:pPr>
            <w:r w:rsidRPr="00EF5447">
              <w:rPr>
                <w:lang w:eastAsia="ja-JP"/>
              </w:rPr>
              <w:t>DC_8_n41,</w:t>
            </w:r>
          </w:p>
          <w:p w14:paraId="342975E9" w14:textId="77777777" w:rsidR="005F393C" w:rsidRPr="00EF5447" w:rsidRDefault="005F393C" w:rsidP="008C1DE8">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59D4808" w14:textId="77777777" w:rsidR="005F393C" w:rsidRPr="00EF5447" w:rsidRDefault="005F393C" w:rsidP="008C1DE8">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6DE1335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7AB78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5DF1DF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E676D"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228562"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63D0B3" w14:textId="77777777" w:rsidR="005F393C" w:rsidRPr="00EF5447" w:rsidRDefault="005F393C" w:rsidP="008C1DE8">
            <w:pPr>
              <w:pStyle w:val="TAC"/>
              <w:rPr>
                <w:rFonts w:eastAsia="Yu Mincho"/>
                <w:lang w:eastAsia="ja-JP"/>
              </w:rPr>
            </w:pPr>
          </w:p>
        </w:tc>
      </w:tr>
      <w:tr w:rsidR="005F393C" w:rsidRPr="00EF5447" w14:paraId="689BAD9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DB6D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92B0D72" w14:textId="77777777" w:rsidR="005F393C" w:rsidRPr="00612102" w:rsidRDefault="005F393C" w:rsidP="008C1DE8">
            <w:pPr>
              <w:pStyle w:val="TAL"/>
              <w:rPr>
                <w:lang w:val="de-DE" w:eastAsia="ja-JP"/>
              </w:rPr>
            </w:pPr>
            <w:r w:rsidRPr="00612102">
              <w:rPr>
                <w:lang w:val="de-DE" w:eastAsia="ja-JP"/>
              </w:rPr>
              <w:t>E-UTRA band 3, 42, 52</w:t>
            </w:r>
          </w:p>
          <w:p w14:paraId="03AFBDFC" w14:textId="77777777" w:rsidR="005F393C" w:rsidRPr="00612102" w:rsidRDefault="005F393C" w:rsidP="008C1DE8">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81831D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D791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85A919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8F1BFB"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31176B"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5C364B" w14:textId="77777777" w:rsidR="005F393C" w:rsidRPr="00EF5447" w:rsidRDefault="005F393C" w:rsidP="008C1DE8">
            <w:pPr>
              <w:pStyle w:val="TAC"/>
              <w:rPr>
                <w:rFonts w:eastAsia="Yu Mincho"/>
                <w:lang w:eastAsia="ja-JP"/>
              </w:rPr>
            </w:pPr>
            <w:r w:rsidRPr="00EF5447">
              <w:rPr>
                <w:lang w:eastAsia="ja-JP"/>
              </w:rPr>
              <w:t>2</w:t>
            </w:r>
          </w:p>
        </w:tc>
      </w:tr>
      <w:tr w:rsidR="005F393C" w:rsidRPr="00EF5447" w14:paraId="208A3A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75F6B9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2AF9C14" w14:textId="77777777" w:rsidR="005F393C" w:rsidRPr="00EF5447" w:rsidRDefault="005F393C" w:rsidP="008C1DE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0603A0C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3ADEC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1809FB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7C87F2"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7845FA"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21536D" w14:textId="77777777" w:rsidR="005F393C" w:rsidRPr="00EF5447" w:rsidRDefault="005F393C" w:rsidP="008C1DE8">
            <w:pPr>
              <w:pStyle w:val="TAC"/>
              <w:rPr>
                <w:rFonts w:eastAsia="Yu Mincho"/>
                <w:lang w:eastAsia="ja-JP"/>
              </w:rPr>
            </w:pPr>
            <w:r w:rsidRPr="00EF5447">
              <w:rPr>
                <w:lang w:eastAsia="ja-JP"/>
              </w:rPr>
              <w:t>5</w:t>
            </w:r>
          </w:p>
        </w:tc>
      </w:tr>
      <w:tr w:rsidR="005F393C" w:rsidRPr="00EF5447" w14:paraId="2E6D354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1F8685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C7A560" w14:textId="77777777" w:rsidR="005F393C" w:rsidRPr="00EF5447" w:rsidRDefault="005F393C" w:rsidP="008C1DE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2030B6" w14:textId="77777777" w:rsidR="005F393C" w:rsidRPr="00EF5447" w:rsidRDefault="005F393C" w:rsidP="008C1DE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F991FB"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3562182F" w14:textId="77777777" w:rsidR="005F393C" w:rsidRPr="00EF5447" w:rsidRDefault="005F393C" w:rsidP="008C1DE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F46A04A" w14:textId="77777777" w:rsidR="005F393C" w:rsidRPr="00EF5447" w:rsidRDefault="005F393C" w:rsidP="008C1DE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37FE8DD" w14:textId="77777777" w:rsidR="005F393C" w:rsidRPr="00EF5447" w:rsidRDefault="005F393C" w:rsidP="008C1DE8">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D151FAD" w14:textId="77777777" w:rsidR="005F393C" w:rsidRPr="00EF5447" w:rsidRDefault="005F393C" w:rsidP="008C1DE8">
            <w:pPr>
              <w:pStyle w:val="TAC"/>
              <w:rPr>
                <w:lang w:eastAsia="ja-JP"/>
              </w:rPr>
            </w:pPr>
          </w:p>
        </w:tc>
      </w:tr>
      <w:tr w:rsidR="005F393C" w:rsidRPr="00EF5447" w14:paraId="13BC524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26B6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7FFB44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B4ABF1" w14:textId="77777777" w:rsidR="005F393C" w:rsidRPr="00EF5447" w:rsidRDefault="005F393C" w:rsidP="008C1DE8">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934F85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0281FDC" w14:textId="77777777" w:rsidR="005F393C" w:rsidRPr="00EF5447" w:rsidRDefault="005F393C" w:rsidP="008C1DE8">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E5B173C" w14:textId="77777777" w:rsidR="005F393C" w:rsidRPr="00EF5447" w:rsidRDefault="005F393C" w:rsidP="008C1DE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7972A3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3C775E" w14:textId="77777777" w:rsidR="005F393C" w:rsidRPr="00EF5447" w:rsidRDefault="005F393C" w:rsidP="008C1DE8">
            <w:pPr>
              <w:pStyle w:val="TAC"/>
              <w:rPr>
                <w:rFonts w:eastAsia="Yu Mincho"/>
                <w:lang w:eastAsia="ja-JP"/>
              </w:rPr>
            </w:pPr>
            <w:r w:rsidRPr="00EF5447">
              <w:rPr>
                <w:lang w:eastAsia="ja-JP"/>
              </w:rPr>
              <w:t>5, 12</w:t>
            </w:r>
          </w:p>
        </w:tc>
      </w:tr>
      <w:tr w:rsidR="005F393C" w:rsidRPr="00EF5447" w14:paraId="2B14A5E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AC39E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35B518"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714EAF"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CE457E2"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7F0C3770" w14:textId="77777777" w:rsidR="005F393C" w:rsidRPr="00EF5447" w:rsidRDefault="005F393C" w:rsidP="008C1DE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2B7C8B0"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F9ACB4D"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07607C3" w14:textId="77777777" w:rsidR="005F393C" w:rsidRPr="00EF5447" w:rsidRDefault="005F393C" w:rsidP="008C1DE8">
            <w:pPr>
              <w:pStyle w:val="TAC"/>
              <w:rPr>
                <w:rFonts w:eastAsia="Yu Mincho"/>
                <w:lang w:eastAsia="ja-JP"/>
              </w:rPr>
            </w:pPr>
            <w:r w:rsidRPr="00EF5447">
              <w:rPr>
                <w:lang w:eastAsia="ja-JP"/>
              </w:rPr>
              <w:t>3</w:t>
            </w:r>
          </w:p>
        </w:tc>
      </w:tr>
      <w:tr w:rsidR="005F393C" w:rsidRPr="00EF5447" w14:paraId="243A7EE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2E1FA8" w14:textId="77777777" w:rsidR="005F393C" w:rsidRPr="00EF5447" w:rsidRDefault="005F393C" w:rsidP="008C1DE8">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E815077" w14:textId="77777777" w:rsidR="005F393C" w:rsidRPr="00EF5447" w:rsidRDefault="005F393C" w:rsidP="008C1DE8">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51F8B64D" w14:textId="77777777" w:rsidR="005F393C" w:rsidRPr="00EF5447" w:rsidRDefault="005F393C" w:rsidP="008C1DE8">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769657" w14:textId="77777777" w:rsidR="005F393C" w:rsidRPr="00EF5447" w:rsidRDefault="005F393C" w:rsidP="008C1DE8">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597276CC" w14:textId="77777777" w:rsidR="005F393C" w:rsidRPr="00EF5447" w:rsidRDefault="005F393C" w:rsidP="008C1DE8">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445F3B"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5061C39"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757C9D" w14:textId="77777777" w:rsidR="005F393C" w:rsidRPr="00EF5447" w:rsidRDefault="005F393C" w:rsidP="008C1DE8">
            <w:pPr>
              <w:pStyle w:val="TAC"/>
              <w:rPr>
                <w:lang w:eastAsia="ja-JP"/>
              </w:rPr>
            </w:pPr>
          </w:p>
        </w:tc>
      </w:tr>
      <w:tr w:rsidR="005F393C" w:rsidRPr="00EF5447" w14:paraId="004BCD2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3245FE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57F1866" w14:textId="77777777" w:rsidR="005F393C" w:rsidRPr="00EF5447" w:rsidRDefault="005F393C" w:rsidP="008C1DE8">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07D7DCFF"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45D13D" w14:textId="77777777" w:rsidR="005F393C" w:rsidRPr="00EF5447" w:rsidRDefault="005F393C" w:rsidP="008C1DE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479109D"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7F2FD4"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5A94DB"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0D8247" w14:textId="77777777" w:rsidR="005F393C" w:rsidRPr="00EF5447" w:rsidRDefault="005F393C" w:rsidP="008C1DE8">
            <w:pPr>
              <w:pStyle w:val="TAC"/>
              <w:rPr>
                <w:lang w:eastAsia="ja-JP"/>
              </w:rPr>
            </w:pPr>
            <w:r w:rsidRPr="00EF5447">
              <w:rPr>
                <w:rFonts w:eastAsia="Times New Roman"/>
                <w:lang w:eastAsia="ja-JP"/>
              </w:rPr>
              <w:t>2</w:t>
            </w:r>
          </w:p>
        </w:tc>
      </w:tr>
      <w:tr w:rsidR="005F393C" w:rsidRPr="00EF5447" w14:paraId="23E5437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7098E8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4AECB6F" w14:textId="77777777" w:rsidR="005F393C" w:rsidRPr="00EF5447" w:rsidRDefault="005F393C" w:rsidP="008C1DE8">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00BF2E21"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59626F" w14:textId="77777777" w:rsidR="005F393C" w:rsidRPr="00EF5447" w:rsidRDefault="005F393C" w:rsidP="008C1DE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D2209E1"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1BB9B"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7E6EBFF"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0F86271" w14:textId="77777777" w:rsidR="005F393C" w:rsidRPr="00EF5447" w:rsidRDefault="005F393C" w:rsidP="008C1DE8">
            <w:pPr>
              <w:pStyle w:val="TAC"/>
              <w:rPr>
                <w:lang w:eastAsia="ja-JP"/>
              </w:rPr>
            </w:pPr>
            <w:r w:rsidRPr="00EF5447">
              <w:rPr>
                <w:rFonts w:eastAsia="Times New Roman"/>
                <w:lang w:eastAsia="ja-JP"/>
              </w:rPr>
              <w:t>5</w:t>
            </w:r>
          </w:p>
        </w:tc>
      </w:tr>
      <w:tr w:rsidR="005F393C" w:rsidRPr="00EF5447" w14:paraId="65E352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5B2CB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CE35B4" w14:textId="77777777" w:rsidR="005F393C" w:rsidRPr="00EF5447" w:rsidRDefault="005F393C" w:rsidP="008C1DE8">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0AEF0519"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EA3473C" w14:textId="77777777" w:rsidR="005F393C" w:rsidRPr="00EF5447" w:rsidRDefault="005F393C" w:rsidP="008C1DE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28F07049" w14:textId="77777777" w:rsidR="005F393C" w:rsidRPr="00EF5447" w:rsidRDefault="005F393C" w:rsidP="008C1DE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B106FCC"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9D9F54"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F63887" w14:textId="77777777" w:rsidR="005F393C" w:rsidRPr="00EF5447" w:rsidRDefault="005F393C" w:rsidP="008C1DE8">
            <w:pPr>
              <w:pStyle w:val="TAC"/>
              <w:rPr>
                <w:lang w:eastAsia="ja-JP"/>
              </w:rPr>
            </w:pPr>
            <w:r w:rsidRPr="00EF5447">
              <w:rPr>
                <w:rFonts w:eastAsia="Times New Roman"/>
                <w:lang w:eastAsia="ja-JP"/>
              </w:rPr>
              <w:t>12</w:t>
            </w:r>
          </w:p>
        </w:tc>
      </w:tr>
      <w:tr w:rsidR="005F393C" w:rsidRPr="00EF5447" w14:paraId="613CB9A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C98C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BADF25D" w14:textId="77777777" w:rsidR="005F393C" w:rsidRPr="00EF5447" w:rsidRDefault="005F393C" w:rsidP="008C1DE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37E573" w14:textId="77777777" w:rsidR="005F393C" w:rsidRPr="00EF5447" w:rsidRDefault="005F393C" w:rsidP="008C1DE8">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0A6A5CCC"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D76C6CB" w14:textId="77777777" w:rsidR="005F393C" w:rsidRPr="00EF5447" w:rsidRDefault="005F393C" w:rsidP="008C1DE8">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40B51491" w14:textId="77777777" w:rsidR="005F393C" w:rsidRPr="00EF5447" w:rsidRDefault="005F393C" w:rsidP="008C1DE8">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7DE2C8B4" w14:textId="77777777" w:rsidR="005F393C" w:rsidRPr="00EF5447" w:rsidRDefault="005F393C" w:rsidP="008C1DE8">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03A8CEB" w14:textId="77777777" w:rsidR="005F393C" w:rsidRPr="00EF5447" w:rsidRDefault="005F393C" w:rsidP="008C1DE8">
            <w:pPr>
              <w:pStyle w:val="TAC"/>
              <w:rPr>
                <w:lang w:eastAsia="ja-JP"/>
              </w:rPr>
            </w:pPr>
            <w:r w:rsidRPr="00EF5447">
              <w:rPr>
                <w:rFonts w:eastAsia="MS Mincho"/>
              </w:rPr>
              <w:t>5, 12</w:t>
            </w:r>
          </w:p>
        </w:tc>
      </w:tr>
      <w:tr w:rsidR="005F393C" w:rsidRPr="00EF5447" w14:paraId="5DA9225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AB5B4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5D923E2" w14:textId="77777777" w:rsidR="005F393C" w:rsidRPr="00EF5447" w:rsidRDefault="005F393C" w:rsidP="008C1DE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6426966" w14:textId="77777777" w:rsidR="005F393C" w:rsidRPr="00EF5447" w:rsidRDefault="005F393C" w:rsidP="008C1DE8">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3CD22ECB"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59F92F" w14:textId="77777777" w:rsidR="005F393C" w:rsidRPr="00EF5447" w:rsidRDefault="005F393C" w:rsidP="008C1DE8">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24B97F4E" w14:textId="77777777" w:rsidR="005F393C" w:rsidRPr="00EF5447" w:rsidRDefault="005F393C" w:rsidP="008C1DE8">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B559725" w14:textId="77777777" w:rsidR="005F393C" w:rsidRPr="00EF5447" w:rsidRDefault="005F393C" w:rsidP="008C1DE8">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1D944F0B" w14:textId="77777777" w:rsidR="005F393C" w:rsidRPr="00EF5447" w:rsidRDefault="005F393C" w:rsidP="008C1DE8">
            <w:pPr>
              <w:pStyle w:val="TAC"/>
              <w:rPr>
                <w:lang w:eastAsia="ja-JP"/>
              </w:rPr>
            </w:pPr>
            <w:r w:rsidRPr="00EF5447">
              <w:rPr>
                <w:rFonts w:eastAsia="MS Mincho"/>
              </w:rPr>
              <w:t>3, 12</w:t>
            </w:r>
          </w:p>
        </w:tc>
      </w:tr>
      <w:tr w:rsidR="005F393C" w:rsidRPr="00EF5447" w14:paraId="187F167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97A9DE" w14:textId="77777777" w:rsidR="005F393C" w:rsidRPr="00EF5447" w:rsidRDefault="005F393C" w:rsidP="008C1DE8">
            <w:pPr>
              <w:pStyle w:val="TAC"/>
            </w:pPr>
            <w:r w:rsidRPr="00EF5447">
              <w:t>DC_8_n78</w:t>
            </w:r>
          </w:p>
          <w:p w14:paraId="215C74F4" w14:textId="77777777" w:rsidR="005F393C" w:rsidRPr="00EF5447" w:rsidRDefault="005F393C" w:rsidP="008C1DE8">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72FF7D2B" w14:textId="77777777" w:rsidR="005F393C" w:rsidRPr="00EF5447" w:rsidRDefault="005F393C" w:rsidP="008C1DE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4E71D43B"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FE7ADC7" w14:textId="77777777" w:rsidR="005F393C" w:rsidRPr="00EF5447" w:rsidRDefault="005F393C" w:rsidP="008C1DE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6029D08"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4F31E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3AE182"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EA0999" w14:textId="77777777" w:rsidR="005F393C" w:rsidRPr="00EF5447" w:rsidRDefault="005F393C" w:rsidP="008C1DE8">
            <w:pPr>
              <w:pStyle w:val="TAC"/>
              <w:rPr>
                <w:lang w:eastAsia="ja-JP"/>
              </w:rPr>
            </w:pPr>
          </w:p>
        </w:tc>
      </w:tr>
      <w:tr w:rsidR="005F393C" w:rsidRPr="00EF5447" w14:paraId="4F0512E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D8B9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77307704" w14:textId="77777777" w:rsidR="005F393C" w:rsidRPr="00EF5447" w:rsidRDefault="005F393C" w:rsidP="008C1DE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1952D4E2" w14:textId="77777777" w:rsidR="005F393C" w:rsidRPr="00EF5447" w:rsidRDefault="005F393C" w:rsidP="008C1DE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9BDA278" w14:textId="77777777" w:rsidR="005F393C" w:rsidRPr="00EF5447" w:rsidRDefault="005F393C" w:rsidP="008C1DE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0E8A32" w14:textId="77777777" w:rsidR="005F393C" w:rsidRPr="00EF5447" w:rsidRDefault="005F393C" w:rsidP="008C1DE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7D86746"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FEAA5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DAABFE" w14:textId="77777777" w:rsidR="005F393C" w:rsidRPr="00EF5447" w:rsidRDefault="005F393C" w:rsidP="008C1DE8">
            <w:pPr>
              <w:pStyle w:val="TAC"/>
              <w:rPr>
                <w:lang w:eastAsia="ja-JP"/>
              </w:rPr>
            </w:pPr>
            <w:r w:rsidRPr="00EF5447">
              <w:rPr>
                <w:lang w:eastAsia="ja-JP"/>
              </w:rPr>
              <w:t>2</w:t>
            </w:r>
          </w:p>
        </w:tc>
      </w:tr>
      <w:tr w:rsidR="005F393C" w:rsidRPr="00EF5447" w14:paraId="4CC1F26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0B3FE45"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42E4D51" w14:textId="77777777" w:rsidR="005F393C" w:rsidRPr="00EF5447" w:rsidRDefault="005F393C" w:rsidP="008C1DE8">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5F591BBA" w14:textId="77777777" w:rsidR="005F393C" w:rsidRPr="00EF5447" w:rsidRDefault="005F393C" w:rsidP="008C1DE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8899FB5" w14:textId="77777777" w:rsidR="005F393C" w:rsidRPr="00EF5447" w:rsidRDefault="005F393C" w:rsidP="008C1DE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2C0ED98" w14:textId="77777777" w:rsidR="005F393C" w:rsidRPr="00EF5447" w:rsidRDefault="005F393C" w:rsidP="008C1DE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E67D06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23C94"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CAF911" w14:textId="77777777" w:rsidR="005F393C" w:rsidRPr="00EF5447" w:rsidRDefault="005F393C" w:rsidP="008C1DE8">
            <w:pPr>
              <w:pStyle w:val="TAC"/>
              <w:rPr>
                <w:lang w:eastAsia="ja-JP"/>
              </w:rPr>
            </w:pPr>
            <w:r w:rsidRPr="00EF5447">
              <w:t>5</w:t>
            </w:r>
          </w:p>
        </w:tc>
      </w:tr>
      <w:tr w:rsidR="005F393C" w:rsidRPr="00EF5447" w14:paraId="7BCA736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CD1DA"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A8B64C6" w14:textId="77777777" w:rsidR="005F393C" w:rsidRPr="00EF5447" w:rsidRDefault="005F393C" w:rsidP="008C1DE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70A5CBD4" w14:textId="77777777" w:rsidR="005F393C" w:rsidRPr="00EF5447" w:rsidRDefault="005F393C" w:rsidP="008C1DE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389844B" w14:textId="77777777" w:rsidR="005F393C" w:rsidRPr="00EF5447" w:rsidRDefault="005F393C" w:rsidP="008C1DE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DA509E2" w14:textId="77777777" w:rsidR="005F393C" w:rsidRPr="00EF5447" w:rsidRDefault="005F393C" w:rsidP="008C1DE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F791EB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9CE10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725F9A" w14:textId="77777777" w:rsidR="005F393C" w:rsidRPr="00EF5447" w:rsidRDefault="005F393C" w:rsidP="008C1DE8">
            <w:pPr>
              <w:pStyle w:val="TAC"/>
              <w:rPr>
                <w:lang w:eastAsia="ja-JP"/>
              </w:rPr>
            </w:pPr>
            <w:r w:rsidRPr="00EF5447">
              <w:rPr>
                <w:lang w:eastAsia="ja-JP"/>
              </w:rPr>
              <w:t>12</w:t>
            </w:r>
          </w:p>
        </w:tc>
      </w:tr>
      <w:tr w:rsidR="005F393C" w:rsidRPr="00EF5447" w14:paraId="356E606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A3C2B"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23A2F9F1"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5B4E7E" w14:textId="77777777" w:rsidR="005F393C" w:rsidRPr="00EF5447" w:rsidRDefault="005F393C" w:rsidP="008C1DE8">
            <w:pPr>
              <w:pStyle w:val="TAC"/>
            </w:pPr>
            <w:r w:rsidRPr="00EF5447">
              <w:t>860</w:t>
            </w:r>
          </w:p>
        </w:tc>
        <w:tc>
          <w:tcPr>
            <w:tcW w:w="425" w:type="dxa"/>
            <w:tcBorders>
              <w:top w:val="single" w:sz="4" w:space="0" w:color="auto"/>
              <w:left w:val="nil"/>
              <w:bottom w:val="single" w:sz="4" w:space="0" w:color="auto"/>
              <w:right w:val="single" w:sz="4" w:space="0" w:color="auto"/>
            </w:tcBorders>
          </w:tcPr>
          <w:p w14:paraId="4FDF1D9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D7F7104" w14:textId="77777777" w:rsidR="005F393C" w:rsidRPr="00EF5447" w:rsidRDefault="005F393C" w:rsidP="008C1DE8">
            <w:pPr>
              <w:pStyle w:val="TAC"/>
            </w:pPr>
            <w:r w:rsidRPr="00EF5447">
              <w:t>890</w:t>
            </w:r>
          </w:p>
        </w:tc>
        <w:tc>
          <w:tcPr>
            <w:tcW w:w="992" w:type="dxa"/>
            <w:tcBorders>
              <w:top w:val="single" w:sz="4" w:space="0" w:color="auto"/>
              <w:left w:val="nil"/>
              <w:bottom w:val="single" w:sz="4" w:space="0" w:color="auto"/>
              <w:right w:val="single" w:sz="4" w:space="0" w:color="auto"/>
            </w:tcBorders>
          </w:tcPr>
          <w:p w14:paraId="5D1F78A6"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B645C1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E75E9" w14:textId="77777777" w:rsidR="005F393C" w:rsidRPr="00EF5447" w:rsidRDefault="005F393C" w:rsidP="008C1DE8">
            <w:pPr>
              <w:pStyle w:val="TAC"/>
              <w:rPr>
                <w:lang w:eastAsia="ja-JP"/>
              </w:rPr>
            </w:pPr>
            <w:r w:rsidRPr="00EF5447">
              <w:rPr>
                <w:lang w:eastAsia="ja-JP"/>
              </w:rPr>
              <w:t>5, 12</w:t>
            </w:r>
          </w:p>
        </w:tc>
      </w:tr>
      <w:tr w:rsidR="005F393C" w:rsidRPr="00EF5447" w14:paraId="70CDBCB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4697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AFDE5B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2C399"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7CF692C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6ADAF4"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105E8EB2"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6950427"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CD1C90" w14:textId="77777777" w:rsidR="005F393C" w:rsidRPr="00EF5447" w:rsidRDefault="005F393C" w:rsidP="008C1DE8">
            <w:pPr>
              <w:pStyle w:val="TAC"/>
              <w:rPr>
                <w:lang w:eastAsia="ja-JP"/>
              </w:rPr>
            </w:pPr>
            <w:r w:rsidRPr="00EF5447">
              <w:rPr>
                <w:lang w:eastAsia="zh-CN"/>
              </w:rPr>
              <w:t>3, 12</w:t>
            </w:r>
          </w:p>
        </w:tc>
      </w:tr>
      <w:tr w:rsidR="005F393C" w:rsidRPr="00EF5447" w14:paraId="2AACFA5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CCC039" w14:textId="77777777" w:rsidR="005F393C" w:rsidRPr="00EF5447" w:rsidRDefault="005F393C" w:rsidP="008C1DE8">
            <w:pPr>
              <w:pStyle w:val="TAC"/>
            </w:pPr>
            <w:r w:rsidRPr="00EF5447">
              <w:lastRenderedPageBreak/>
              <w:t>DC_8_n79</w:t>
            </w:r>
          </w:p>
          <w:p w14:paraId="0CF7102B" w14:textId="77777777" w:rsidR="005F393C" w:rsidRPr="00EF5447" w:rsidRDefault="005F393C" w:rsidP="008C1DE8">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7D3403B4" w14:textId="77777777" w:rsidR="005F393C" w:rsidRPr="00EF5447" w:rsidRDefault="005F393C" w:rsidP="008C1DE8">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4F7F1889"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9DD1B41" w14:textId="77777777" w:rsidR="005F393C" w:rsidRPr="00EF5447" w:rsidRDefault="005F393C" w:rsidP="008C1DE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26B8480"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1C6EDF4"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A3801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67D2D" w14:textId="77777777" w:rsidR="005F393C" w:rsidRPr="00EF5447" w:rsidRDefault="005F393C" w:rsidP="008C1DE8">
            <w:pPr>
              <w:pStyle w:val="TAC"/>
              <w:rPr>
                <w:lang w:eastAsia="ja-JP"/>
              </w:rPr>
            </w:pPr>
          </w:p>
        </w:tc>
      </w:tr>
      <w:tr w:rsidR="005F393C" w:rsidRPr="00EF5447" w14:paraId="22870A0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DCBE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1534783" w14:textId="77777777" w:rsidR="005F393C" w:rsidRPr="00EF5447" w:rsidRDefault="005F393C" w:rsidP="008C1DE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2EB3F16" w14:textId="77777777" w:rsidR="005F393C" w:rsidRPr="00EF5447" w:rsidRDefault="005F393C" w:rsidP="008C1DE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E0084E" w14:textId="77777777" w:rsidR="005F393C" w:rsidRPr="00EF5447" w:rsidRDefault="005F393C" w:rsidP="008C1DE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EAB85F5" w14:textId="77777777" w:rsidR="005F393C" w:rsidRPr="00EF5447" w:rsidRDefault="005F393C" w:rsidP="008C1DE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53ED7F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EF7E36"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C9BDE7" w14:textId="77777777" w:rsidR="005F393C" w:rsidRPr="00EF5447" w:rsidRDefault="005F393C" w:rsidP="008C1DE8">
            <w:pPr>
              <w:pStyle w:val="TAC"/>
              <w:rPr>
                <w:lang w:eastAsia="ja-JP"/>
              </w:rPr>
            </w:pPr>
            <w:r w:rsidRPr="00EF5447">
              <w:rPr>
                <w:lang w:eastAsia="ja-JP"/>
              </w:rPr>
              <w:t>2</w:t>
            </w:r>
          </w:p>
        </w:tc>
      </w:tr>
      <w:tr w:rsidR="005F393C" w:rsidRPr="00EF5447" w14:paraId="0387CFA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1998B5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A832A52" w14:textId="77777777" w:rsidR="005F393C" w:rsidRPr="00EF5447" w:rsidRDefault="005F393C" w:rsidP="008C1DE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44FB81F3" w14:textId="77777777" w:rsidR="005F393C" w:rsidRPr="00EF5447" w:rsidRDefault="005F393C" w:rsidP="008C1DE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FB53245" w14:textId="77777777" w:rsidR="005F393C" w:rsidRPr="00EF5447" w:rsidRDefault="005F393C" w:rsidP="008C1DE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5568FF4" w14:textId="77777777" w:rsidR="005F393C" w:rsidRPr="00EF5447" w:rsidRDefault="005F393C" w:rsidP="008C1DE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4DD6C77"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F7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6E7B95" w14:textId="77777777" w:rsidR="005F393C" w:rsidRPr="00EF5447" w:rsidRDefault="005F393C" w:rsidP="008C1DE8">
            <w:pPr>
              <w:pStyle w:val="TAC"/>
              <w:rPr>
                <w:lang w:eastAsia="ja-JP"/>
              </w:rPr>
            </w:pPr>
            <w:r w:rsidRPr="00EF5447">
              <w:rPr>
                <w:lang w:eastAsia="ja-JP"/>
              </w:rPr>
              <w:t>12</w:t>
            </w:r>
          </w:p>
        </w:tc>
      </w:tr>
      <w:tr w:rsidR="005F393C" w:rsidRPr="00EF5447" w14:paraId="1D19516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353E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B6830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CE885B" w14:textId="77777777" w:rsidR="005F393C" w:rsidRPr="00EF5447" w:rsidRDefault="005F393C" w:rsidP="008C1DE8">
            <w:pPr>
              <w:pStyle w:val="TAC"/>
            </w:pPr>
            <w:r w:rsidRPr="00EF5447">
              <w:t>860</w:t>
            </w:r>
          </w:p>
        </w:tc>
        <w:tc>
          <w:tcPr>
            <w:tcW w:w="425" w:type="dxa"/>
            <w:tcBorders>
              <w:top w:val="single" w:sz="4" w:space="0" w:color="auto"/>
              <w:left w:val="nil"/>
              <w:bottom w:val="single" w:sz="4" w:space="0" w:color="auto"/>
              <w:right w:val="single" w:sz="4" w:space="0" w:color="auto"/>
            </w:tcBorders>
          </w:tcPr>
          <w:p w14:paraId="6B51BDA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E4E0FF" w14:textId="77777777" w:rsidR="005F393C" w:rsidRPr="00EF5447" w:rsidRDefault="005F393C" w:rsidP="008C1DE8">
            <w:pPr>
              <w:pStyle w:val="TAC"/>
            </w:pPr>
            <w:r w:rsidRPr="00EF5447">
              <w:t>890</w:t>
            </w:r>
          </w:p>
        </w:tc>
        <w:tc>
          <w:tcPr>
            <w:tcW w:w="992" w:type="dxa"/>
            <w:tcBorders>
              <w:top w:val="single" w:sz="4" w:space="0" w:color="auto"/>
              <w:left w:val="nil"/>
              <w:bottom w:val="single" w:sz="4" w:space="0" w:color="auto"/>
              <w:right w:val="single" w:sz="4" w:space="0" w:color="auto"/>
            </w:tcBorders>
          </w:tcPr>
          <w:p w14:paraId="1C986BD5"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E6D920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874970" w14:textId="77777777" w:rsidR="005F393C" w:rsidRPr="00EF5447" w:rsidRDefault="005F393C" w:rsidP="008C1DE8">
            <w:pPr>
              <w:pStyle w:val="TAC"/>
              <w:rPr>
                <w:lang w:eastAsia="ja-JP"/>
              </w:rPr>
            </w:pPr>
            <w:r w:rsidRPr="00EF5447">
              <w:rPr>
                <w:lang w:eastAsia="ja-JP"/>
              </w:rPr>
              <w:t>5, 12</w:t>
            </w:r>
          </w:p>
        </w:tc>
      </w:tr>
      <w:tr w:rsidR="005F393C" w:rsidRPr="00EF5447" w14:paraId="2DC2934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550F9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D43397E" w14:textId="77777777" w:rsidR="005F393C" w:rsidRPr="00EF5447" w:rsidRDefault="005F393C" w:rsidP="008C1DE8">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07016E85" w14:textId="77777777" w:rsidR="005F393C" w:rsidRPr="00EF5447" w:rsidRDefault="005F393C" w:rsidP="008C1DE8">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5CF98C54"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C894C34" w14:textId="77777777" w:rsidR="005F393C" w:rsidRPr="00EF5447" w:rsidRDefault="005F393C" w:rsidP="008C1DE8">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6A3D50FD"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D58DB8B"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4EB30F8" w14:textId="77777777" w:rsidR="005F393C" w:rsidRPr="00EF5447" w:rsidRDefault="005F393C" w:rsidP="008C1DE8">
            <w:pPr>
              <w:pStyle w:val="TAC"/>
              <w:rPr>
                <w:lang w:eastAsia="ja-JP"/>
              </w:rPr>
            </w:pPr>
            <w:r w:rsidRPr="00EF5447">
              <w:rPr>
                <w:lang w:eastAsia="zh-CN"/>
              </w:rPr>
              <w:t>3</w:t>
            </w:r>
          </w:p>
        </w:tc>
      </w:tr>
      <w:tr w:rsidR="005F393C" w:rsidRPr="00EF5447" w14:paraId="2D4FB71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97F371" w14:textId="77777777" w:rsidR="005F393C" w:rsidRPr="00EF5447" w:rsidRDefault="005F393C" w:rsidP="008C1DE8">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0C62ECD4" w14:textId="77777777" w:rsidR="005F393C" w:rsidRPr="00EF5447" w:rsidRDefault="005F393C" w:rsidP="008C1DE8">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4A242C0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B9C60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F00C2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0F4B26"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2CAD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ED8D3A" w14:textId="77777777" w:rsidR="005F393C" w:rsidRPr="00EF5447" w:rsidRDefault="005F393C" w:rsidP="008C1DE8">
            <w:pPr>
              <w:pStyle w:val="TAC"/>
              <w:rPr>
                <w:lang w:eastAsia="zh-CN"/>
              </w:rPr>
            </w:pPr>
          </w:p>
        </w:tc>
      </w:tr>
      <w:tr w:rsidR="005F393C" w:rsidRPr="00EF5447" w14:paraId="7154C02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30096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E6A883" w14:textId="77777777" w:rsidR="005F393C" w:rsidRPr="00EF5447" w:rsidRDefault="005F393C" w:rsidP="008C1DE8">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3ADB847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622D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922BEB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FB1F9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F7A4A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751288" w14:textId="77777777" w:rsidR="005F393C" w:rsidRPr="00EF5447" w:rsidRDefault="005F393C" w:rsidP="008C1DE8">
            <w:pPr>
              <w:pStyle w:val="TAC"/>
              <w:rPr>
                <w:lang w:eastAsia="zh-CN"/>
              </w:rPr>
            </w:pPr>
            <w:r w:rsidRPr="00EF5447">
              <w:t>5</w:t>
            </w:r>
          </w:p>
        </w:tc>
      </w:tr>
      <w:tr w:rsidR="005F393C" w:rsidRPr="00EF5447" w14:paraId="130BA86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5C5C5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4FCDED" w14:textId="77777777" w:rsidR="005F393C" w:rsidRPr="00612102" w:rsidRDefault="005F393C" w:rsidP="008C1DE8">
            <w:pPr>
              <w:pStyle w:val="TAL"/>
              <w:rPr>
                <w:lang w:val="de-DE" w:eastAsia="ja-JP"/>
              </w:rPr>
            </w:pPr>
            <w:r w:rsidRPr="00612102">
              <w:rPr>
                <w:lang w:val="de-DE" w:eastAsia="ja-JP"/>
              </w:rPr>
              <w:t>E-UTRA Band 3, 7, 22, 41, 42, 43, 52</w:t>
            </w:r>
          </w:p>
          <w:p w14:paraId="6D9BBFC8" w14:textId="77777777" w:rsidR="005F393C" w:rsidRPr="00612102" w:rsidRDefault="005F393C" w:rsidP="008C1DE8">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0B194ED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F1BAB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894AB9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8780A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5FFE8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B47C26" w14:textId="77777777" w:rsidR="005F393C" w:rsidRPr="00EF5447" w:rsidRDefault="005F393C" w:rsidP="008C1DE8">
            <w:pPr>
              <w:pStyle w:val="TAC"/>
              <w:rPr>
                <w:lang w:eastAsia="zh-CN"/>
              </w:rPr>
            </w:pPr>
            <w:r w:rsidRPr="00EF5447">
              <w:t>2</w:t>
            </w:r>
          </w:p>
        </w:tc>
      </w:tr>
      <w:tr w:rsidR="005F393C" w:rsidRPr="00EF5447" w14:paraId="39FB42C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949A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9B15EF" w14:textId="77777777" w:rsidR="005F393C" w:rsidRPr="00EF5447" w:rsidRDefault="005F393C" w:rsidP="008C1DE8">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FA5473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AAF20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150FC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0C09F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6D7B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E6DE9" w14:textId="77777777" w:rsidR="005F393C" w:rsidRPr="00EF5447" w:rsidRDefault="005F393C" w:rsidP="008C1DE8">
            <w:pPr>
              <w:pStyle w:val="TAC"/>
              <w:rPr>
                <w:lang w:eastAsia="zh-CN"/>
              </w:rPr>
            </w:pPr>
            <w:r w:rsidRPr="00EF5447">
              <w:t>13</w:t>
            </w:r>
          </w:p>
        </w:tc>
      </w:tr>
      <w:tr w:rsidR="005F393C" w:rsidRPr="00EF5447" w14:paraId="1B69516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3EDDC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CE3E2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3366EA"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6EFFE57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A11EFFF"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D3102A5"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C3F5B31"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59A4C2E" w14:textId="77777777" w:rsidR="005F393C" w:rsidRPr="00EF5447" w:rsidRDefault="005F393C" w:rsidP="008C1DE8">
            <w:pPr>
              <w:pStyle w:val="TAC"/>
              <w:rPr>
                <w:lang w:eastAsia="zh-CN"/>
              </w:rPr>
            </w:pPr>
            <w:r w:rsidRPr="00EF5447">
              <w:t>3</w:t>
            </w:r>
          </w:p>
        </w:tc>
      </w:tr>
      <w:tr w:rsidR="005F393C" w:rsidRPr="00EF5447" w14:paraId="787B79C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64F4AC" w14:textId="77777777" w:rsidR="005F393C" w:rsidRPr="00EF5447" w:rsidRDefault="005F393C" w:rsidP="008C1DE8">
            <w:pPr>
              <w:pStyle w:val="TAC"/>
              <w:rPr>
                <w:lang w:eastAsia="ja-JP"/>
              </w:rPr>
            </w:pPr>
            <w:r w:rsidRPr="00EF5447">
              <w:rPr>
                <w:lang w:eastAsia="ja-JP"/>
              </w:rPr>
              <w:t>DC_8A_93A_ULSUP-TDM,</w:t>
            </w:r>
          </w:p>
          <w:p w14:paraId="660B47EB" w14:textId="77777777" w:rsidR="005F393C" w:rsidRPr="00EF5447" w:rsidRDefault="005F393C" w:rsidP="008C1DE8">
            <w:pPr>
              <w:pStyle w:val="TAC"/>
              <w:rPr>
                <w:lang w:eastAsia="ja-JP"/>
              </w:rPr>
            </w:pPr>
            <w:r w:rsidRPr="00EF5447">
              <w:rPr>
                <w:lang w:eastAsia="ja-JP"/>
              </w:rPr>
              <w:t>DC_8A_94A_ULSUP-TDM</w:t>
            </w:r>
          </w:p>
        </w:tc>
        <w:tc>
          <w:tcPr>
            <w:tcW w:w="2693" w:type="dxa"/>
            <w:tcBorders>
              <w:top w:val="single" w:sz="4" w:space="0" w:color="auto"/>
              <w:left w:val="nil"/>
              <w:right w:val="single" w:sz="4" w:space="0" w:color="auto"/>
            </w:tcBorders>
          </w:tcPr>
          <w:p w14:paraId="59D2EF9E" w14:textId="77777777" w:rsidR="005F393C" w:rsidRPr="00EF5447" w:rsidRDefault="005F393C" w:rsidP="008C1DE8">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0C3F53C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47E72F3"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320CDD2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28DB56E" w14:textId="77777777" w:rsidR="005F393C" w:rsidRPr="00EF5447" w:rsidRDefault="005F393C" w:rsidP="008C1DE8">
            <w:pPr>
              <w:pStyle w:val="TAC"/>
              <w:rPr>
                <w:lang w:eastAsia="ja-JP"/>
              </w:rPr>
            </w:pPr>
            <w:r w:rsidRPr="00EF5447">
              <w:t>-50</w:t>
            </w:r>
          </w:p>
          <w:p w14:paraId="01760BA4" w14:textId="77777777" w:rsidR="005F393C" w:rsidRPr="00EF5447" w:rsidRDefault="005F393C" w:rsidP="008C1DE8">
            <w:pPr>
              <w:pStyle w:val="TAC"/>
              <w:rPr>
                <w:lang w:eastAsia="ja-JP"/>
              </w:rPr>
            </w:pPr>
            <w:r w:rsidRPr="00EF5447">
              <w:t>-50</w:t>
            </w:r>
          </w:p>
        </w:tc>
        <w:tc>
          <w:tcPr>
            <w:tcW w:w="1134" w:type="dxa"/>
            <w:tcBorders>
              <w:top w:val="single" w:sz="4" w:space="0" w:color="auto"/>
              <w:left w:val="nil"/>
              <w:right w:val="single" w:sz="4" w:space="0" w:color="auto"/>
            </w:tcBorders>
            <w:noWrap/>
          </w:tcPr>
          <w:p w14:paraId="28A93B6A" w14:textId="77777777" w:rsidR="005F393C" w:rsidRPr="00EF5447" w:rsidRDefault="005F393C" w:rsidP="008C1DE8">
            <w:pPr>
              <w:pStyle w:val="TAC"/>
              <w:rPr>
                <w:lang w:eastAsia="ja-JP"/>
              </w:rPr>
            </w:pPr>
            <w:r w:rsidRPr="00EF5447">
              <w:t>1</w:t>
            </w:r>
          </w:p>
          <w:p w14:paraId="7F592B1F" w14:textId="77777777" w:rsidR="005F393C" w:rsidRPr="00EF5447" w:rsidRDefault="005F393C" w:rsidP="008C1DE8">
            <w:pPr>
              <w:pStyle w:val="TAC"/>
              <w:rPr>
                <w:lang w:eastAsia="ja-JP"/>
              </w:rPr>
            </w:pPr>
            <w:r w:rsidRPr="00EF5447">
              <w:t>1</w:t>
            </w:r>
          </w:p>
        </w:tc>
        <w:tc>
          <w:tcPr>
            <w:tcW w:w="1134" w:type="dxa"/>
            <w:tcBorders>
              <w:top w:val="single" w:sz="4" w:space="0" w:color="auto"/>
              <w:left w:val="nil"/>
              <w:right w:val="single" w:sz="4" w:space="0" w:color="auto"/>
            </w:tcBorders>
            <w:noWrap/>
          </w:tcPr>
          <w:p w14:paraId="1AD832E5" w14:textId="77777777" w:rsidR="005F393C" w:rsidRPr="00EF5447" w:rsidRDefault="005F393C" w:rsidP="008C1DE8">
            <w:pPr>
              <w:pStyle w:val="TAC"/>
              <w:rPr>
                <w:lang w:eastAsia="zh-CN"/>
              </w:rPr>
            </w:pPr>
          </w:p>
          <w:p w14:paraId="73254957" w14:textId="77777777" w:rsidR="005F393C" w:rsidRPr="00EF5447" w:rsidRDefault="005F393C" w:rsidP="008C1DE8">
            <w:pPr>
              <w:pStyle w:val="TAC"/>
              <w:rPr>
                <w:lang w:eastAsia="zh-CN"/>
              </w:rPr>
            </w:pPr>
          </w:p>
        </w:tc>
      </w:tr>
      <w:tr w:rsidR="005F393C" w:rsidRPr="00EF5447" w14:paraId="2B9D40C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AB15D"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tcPr>
          <w:p w14:paraId="337304F1" w14:textId="77777777" w:rsidR="005F393C" w:rsidRPr="00612102" w:rsidRDefault="005F393C" w:rsidP="008C1DE8">
            <w:pPr>
              <w:pStyle w:val="TAL"/>
              <w:rPr>
                <w:lang w:val="de-DE"/>
              </w:rPr>
            </w:pPr>
            <w:r w:rsidRPr="00612102">
              <w:rPr>
                <w:lang w:val="de-DE"/>
              </w:rPr>
              <w:t>E-UTRA band  3, 7, 22, 41, 42, 43</w:t>
            </w:r>
          </w:p>
          <w:p w14:paraId="5E916851" w14:textId="77777777" w:rsidR="005F393C" w:rsidRPr="00612102" w:rsidRDefault="005F393C" w:rsidP="008C1DE8">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0B5BD24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C9FBCDF"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771D9C3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5FFB936" w14:textId="77777777" w:rsidR="005F393C" w:rsidRPr="00EF5447" w:rsidRDefault="005F393C" w:rsidP="008C1DE8">
            <w:pPr>
              <w:pStyle w:val="TAC"/>
              <w:rPr>
                <w:lang w:eastAsia="ja-JP"/>
              </w:rPr>
            </w:pPr>
            <w:r w:rsidRPr="00EF5447">
              <w:t>-50</w:t>
            </w:r>
          </w:p>
        </w:tc>
        <w:tc>
          <w:tcPr>
            <w:tcW w:w="1134" w:type="dxa"/>
            <w:tcBorders>
              <w:top w:val="single" w:sz="4" w:space="0" w:color="auto"/>
              <w:left w:val="nil"/>
              <w:right w:val="single" w:sz="4" w:space="0" w:color="auto"/>
            </w:tcBorders>
            <w:noWrap/>
          </w:tcPr>
          <w:p w14:paraId="7E711991" w14:textId="77777777" w:rsidR="005F393C" w:rsidRPr="00EF5447" w:rsidRDefault="005F393C" w:rsidP="008C1DE8">
            <w:pPr>
              <w:pStyle w:val="TAC"/>
              <w:rPr>
                <w:lang w:eastAsia="ja-JP"/>
              </w:rPr>
            </w:pPr>
            <w:r w:rsidRPr="00EF5447">
              <w:t>1</w:t>
            </w:r>
          </w:p>
        </w:tc>
        <w:tc>
          <w:tcPr>
            <w:tcW w:w="1134" w:type="dxa"/>
            <w:tcBorders>
              <w:top w:val="single" w:sz="4" w:space="0" w:color="auto"/>
              <w:left w:val="nil"/>
              <w:right w:val="single" w:sz="4" w:space="0" w:color="auto"/>
            </w:tcBorders>
            <w:noWrap/>
          </w:tcPr>
          <w:p w14:paraId="53EEBE6B" w14:textId="77777777" w:rsidR="005F393C" w:rsidRPr="00EF5447" w:rsidRDefault="005F393C" w:rsidP="008C1DE8">
            <w:pPr>
              <w:pStyle w:val="TAC"/>
              <w:rPr>
                <w:lang w:eastAsia="zh-CN"/>
              </w:rPr>
            </w:pPr>
            <w:r>
              <w:t xml:space="preserve">2, </w:t>
            </w:r>
            <w:r w:rsidRPr="00EF5447">
              <w:t>5</w:t>
            </w:r>
          </w:p>
          <w:p w14:paraId="090BFAB2" w14:textId="77777777" w:rsidR="005F393C" w:rsidRPr="00EF5447" w:rsidRDefault="005F393C" w:rsidP="008C1DE8">
            <w:pPr>
              <w:pStyle w:val="TAC"/>
              <w:rPr>
                <w:lang w:eastAsia="zh-CN"/>
              </w:rPr>
            </w:pPr>
          </w:p>
        </w:tc>
      </w:tr>
      <w:tr w:rsidR="005F393C" w:rsidRPr="00EF5447" w14:paraId="669DF11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C9E78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C427D2" w14:textId="77777777" w:rsidR="005F393C" w:rsidRPr="00EF5447" w:rsidRDefault="005F393C" w:rsidP="008C1DE8">
            <w:pPr>
              <w:pStyle w:val="TAL"/>
            </w:pPr>
            <w:r w:rsidRPr="00EF5447">
              <w:t>E-UTRA 8</w:t>
            </w:r>
          </w:p>
        </w:tc>
        <w:tc>
          <w:tcPr>
            <w:tcW w:w="1276" w:type="dxa"/>
            <w:tcBorders>
              <w:top w:val="single" w:sz="4" w:space="0" w:color="auto"/>
              <w:left w:val="nil"/>
              <w:bottom w:val="single" w:sz="4" w:space="0" w:color="auto"/>
              <w:right w:val="single" w:sz="4" w:space="0" w:color="auto"/>
            </w:tcBorders>
          </w:tcPr>
          <w:p w14:paraId="06386DD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AC70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D12C71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6C8BE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3F1E5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7CB7A4" w14:textId="77777777" w:rsidR="005F393C" w:rsidRPr="00EF5447" w:rsidRDefault="005F393C" w:rsidP="008C1DE8">
            <w:pPr>
              <w:pStyle w:val="TAC"/>
              <w:rPr>
                <w:lang w:eastAsia="zh-CN"/>
              </w:rPr>
            </w:pPr>
            <w:r w:rsidRPr="00EF5447">
              <w:t>2</w:t>
            </w:r>
          </w:p>
        </w:tc>
      </w:tr>
      <w:tr w:rsidR="005F393C" w:rsidRPr="00EF5447" w14:paraId="16D1849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7938A" w14:textId="77777777" w:rsidR="005F393C" w:rsidRPr="00EF5447" w:rsidRDefault="005F393C" w:rsidP="008C1DE8">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3240333" w14:textId="77777777" w:rsidR="005F393C" w:rsidRPr="00515C0E" w:rsidRDefault="005F393C" w:rsidP="008C1DE8">
            <w:pPr>
              <w:pStyle w:val="TAL"/>
              <w:keepLines w:val="0"/>
              <w:snapToGrid w:val="0"/>
              <w:rPr>
                <w:rFonts w:cs="Arial"/>
                <w:szCs w:val="18"/>
                <w:lang w:val="sv-FI"/>
              </w:rPr>
            </w:pPr>
            <w:r w:rsidRPr="00515C0E">
              <w:rPr>
                <w:rFonts w:cs="Arial"/>
                <w:szCs w:val="18"/>
                <w:lang w:val="sv-FI"/>
              </w:rPr>
              <w:t>E-UTRA Band 1, 11, 18, 19,  21, 27, 28, 40, 42, 65</w:t>
            </w:r>
          </w:p>
          <w:p w14:paraId="479BB536" w14:textId="77777777" w:rsidR="005F393C" w:rsidRPr="00612102" w:rsidRDefault="005F393C" w:rsidP="008C1DE8">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B83B1DB" w14:textId="77777777" w:rsidR="005F393C" w:rsidRPr="00EF5447" w:rsidRDefault="005F393C" w:rsidP="008C1DE8">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64B0536"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13BC9D" w14:textId="77777777" w:rsidR="005F393C" w:rsidRPr="00EF5447" w:rsidRDefault="005F393C" w:rsidP="008C1DE8">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379E43"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BF5843"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AAA0011" w14:textId="77777777" w:rsidR="005F393C" w:rsidRPr="00EF5447" w:rsidRDefault="005F393C" w:rsidP="008C1DE8">
            <w:pPr>
              <w:pStyle w:val="TAC"/>
              <w:rPr>
                <w:lang w:eastAsia="zh-CN"/>
              </w:rPr>
            </w:pPr>
          </w:p>
        </w:tc>
      </w:tr>
      <w:tr w:rsidR="005F393C" w:rsidRPr="00EF5447" w14:paraId="6E0AFA8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ED8445B"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49C35D68" w14:textId="77777777" w:rsidR="005F393C" w:rsidRPr="00612102" w:rsidRDefault="005F393C" w:rsidP="008C1DE8">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66E32C7B" w14:textId="77777777" w:rsidR="005F393C" w:rsidRPr="00EF5447" w:rsidRDefault="005F393C" w:rsidP="008C1DE8">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42E5263"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01B626C" w14:textId="77777777" w:rsidR="005F393C" w:rsidRPr="00EF5447" w:rsidRDefault="005F393C" w:rsidP="008C1DE8">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9BCDDB"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3537E2"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5AD8D1B" w14:textId="77777777" w:rsidR="005F393C" w:rsidRPr="00EF5447" w:rsidRDefault="005F393C" w:rsidP="008C1DE8">
            <w:pPr>
              <w:pStyle w:val="TAC"/>
              <w:rPr>
                <w:lang w:eastAsia="zh-CN"/>
              </w:rPr>
            </w:pPr>
            <w:r w:rsidRPr="00515C0E">
              <w:rPr>
                <w:rFonts w:cs="Arial"/>
                <w:szCs w:val="18"/>
              </w:rPr>
              <w:t>2</w:t>
            </w:r>
          </w:p>
        </w:tc>
      </w:tr>
      <w:tr w:rsidR="005F393C" w:rsidRPr="00EF5447" w14:paraId="0E970B9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3A1650"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6D76CBE8" w14:textId="77777777" w:rsidR="005F393C" w:rsidRPr="00612102" w:rsidRDefault="005F393C" w:rsidP="008C1DE8">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179831D" w14:textId="77777777" w:rsidR="005F393C" w:rsidRPr="00EF5447" w:rsidRDefault="005F393C" w:rsidP="008C1DE8">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DA79E84"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790387" w14:textId="77777777" w:rsidR="005F393C" w:rsidRPr="00EF5447" w:rsidRDefault="005F393C" w:rsidP="008C1DE8">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788FB4A"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1D32A4"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2C9D31" w14:textId="77777777" w:rsidR="005F393C" w:rsidRPr="00EF5447" w:rsidRDefault="005F393C" w:rsidP="008C1DE8">
            <w:pPr>
              <w:pStyle w:val="TAC"/>
              <w:rPr>
                <w:lang w:eastAsia="zh-CN"/>
              </w:rPr>
            </w:pPr>
            <w:r w:rsidRPr="00515C0E">
              <w:rPr>
                <w:rFonts w:cs="Arial"/>
                <w:szCs w:val="18"/>
              </w:rPr>
              <w:t>5</w:t>
            </w:r>
          </w:p>
        </w:tc>
      </w:tr>
      <w:tr w:rsidR="005F393C" w:rsidRPr="00EF5447" w14:paraId="25A1BC3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3A44877"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07CE84D"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E8C178" w14:textId="77777777" w:rsidR="005F393C" w:rsidRPr="00EF5447" w:rsidRDefault="005F393C" w:rsidP="008C1DE8">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2652D6DC"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098D96" w14:textId="77777777" w:rsidR="005F393C" w:rsidRPr="00EF5447" w:rsidRDefault="005F393C" w:rsidP="008C1DE8">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3089A143"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FC6527"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FC14C88" w14:textId="77777777" w:rsidR="005F393C" w:rsidRPr="00EF5447" w:rsidRDefault="005F393C" w:rsidP="008C1DE8">
            <w:pPr>
              <w:pStyle w:val="TAC"/>
              <w:rPr>
                <w:lang w:eastAsia="zh-CN"/>
              </w:rPr>
            </w:pPr>
          </w:p>
        </w:tc>
      </w:tr>
      <w:tr w:rsidR="005F393C" w:rsidRPr="00EF5447" w14:paraId="4AF37ED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DAC3F"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2F85BDD0"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CF8EA2" w14:textId="77777777" w:rsidR="005F393C" w:rsidRPr="00EF5447" w:rsidRDefault="005F393C" w:rsidP="008C1DE8">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D9FADED"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E0251B" w14:textId="77777777" w:rsidR="005F393C" w:rsidRPr="00EF5447" w:rsidRDefault="005F393C" w:rsidP="008C1DE8">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4EFC45A3" w14:textId="77777777" w:rsidR="005F393C" w:rsidRPr="00EF5447" w:rsidRDefault="005F393C" w:rsidP="008C1DE8">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F086D55"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573E08" w14:textId="77777777" w:rsidR="005F393C" w:rsidRPr="00EF5447" w:rsidRDefault="005F393C" w:rsidP="008C1DE8">
            <w:pPr>
              <w:pStyle w:val="TAC"/>
              <w:rPr>
                <w:lang w:eastAsia="zh-CN"/>
              </w:rPr>
            </w:pPr>
            <w:r w:rsidRPr="00515C0E">
              <w:rPr>
                <w:rFonts w:cs="Arial"/>
                <w:szCs w:val="18"/>
              </w:rPr>
              <w:t>5, 16</w:t>
            </w:r>
          </w:p>
        </w:tc>
      </w:tr>
      <w:tr w:rsidR="005F393C" w:rsidRPr="00EF5447" w14:paraId="03588D8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4DD75"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4C0C0ED"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B5FB79" w14:textId="77777777" w:rsidR="005F393C" w:rsidRPr="00EF5447" w:rsidRDefault="005F393C" w:rsidP="008C1DE8">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D7D0D5A"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1175F89C" w14:textId="77777777" w:rsidR="005F393C" w:rsidRPr="00EF5447" w:rsidRDefault="005F393C" w:rsidP="008C1DE8">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75CF3403" w14:textId="77777777" w:rsidR="005F393C" w:rsidRPr="00EF5447" w:rsidRDefault="005F393C" w:rsidP="008C1DE8">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290B51E6" w14:textId="77777777" w:rsidR="005F393C" w:rsidRPr="00EF5447" w:rsidRDefault="005F393C" w:rsidP="008C1DE8">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251B34E" w14:textId="77777777" w:rsidR="005F393C" w:rsidRPr="00EF5447" w:rsidRDefault="005F393C" w:rsidP="008C1DE8">
            <w:pPr>
              <w:pStyle w:val="TAC"/>
              <w:rPr>
                <w:lang w:eastAsia="zh-CN"/>
              </w:rPr>
            </w:pPr>
            <w:r w:rsidRPr="00515C0E">
              <w:rPr>
                <w:rFonts w:cs="Arial"/>
                <w:szCs w:val="18"/>
              </w:rPr>
              <w:t>5, 7, 16</w:t>
            </w:r>
          </w:p>
        </w:tc>
      </w:tr>
      <w:tr w:rsidR="005F393C" w:rsidRPr="00EF5447" w14:paraId="75930F4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739635A"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FA57D90"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ACEDF8B" w14:textId="77777777" w:rsidR="005F393C" w:rsidRPr="00EF5447" w:rsidRDefault="005F393C" w:rsidP="008C1DE8">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D62B66F"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EFD791F" w14:textId="77777777" w:rsidR="005F393C" w:rsidRPr="00EF5447" w:rsidRDefault="005F393C" w:rsidP="008C1DE8">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1D1C67F7" w14:textId="77777777" w:rsidR="005F393C" w:rsidRPr="00EF5447" w:rsidRDefault="005F393C" w:rsidP="008C1DE8">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65CD3011" w14:textId="77777777" w:rsidR="005F393C" w:rsidRPr="00EF5447" w:rsidRDefault="005F393C" w:rsidP="008C1DE8">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0BB9E501" w14:textId="77777777" w:rsidR="005F393C" w:rsidRPr="00EF5447" w:rsidRDefault="005F393C" w:rsidP="008C1DE8">
            <w:pPr>
              <w:pStyle w:val="TAC"/>
              <w:rPr>
                <w:lang w:eastAsia="zh-CN"/>
              </w:rPr>
            </w:pPr>
            <w:r w:rsidRPr="00515C0E">
              <w:rPr>
                <w:rFonts w:cs="Arial"/>
                <w:szCs w:val="18"/>
              </w:rPr>
              <w:t>5, 7, 16</w:t>
            </w:r>
          </w:p>
        </w:tc>
      </w:tr>
      <w:tr w:rsidR="005F393C" w:rsidRPr="00EF5447" w14:paraId="6B8F14A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D4426"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EC324E"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52C5A2" w14:textId="77777777" w:rsidR="005F393C" w:rsidRPr="00EF5447" w:rsidRDefault="005F393C" w:rsidP="008C1DE8">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A74B5E3"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729DBB" w14:textId="77777777" w:rsidR="005F393C" w:rsidRPr="00EF5447" w:rsidRDefault="005F393C" w:rsidP="008C1DE8">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A19E7B8"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EDB8769"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6E6B3DD" w14:textId="77777777" w:rsidR="005F393C" w:rsidRPr="00EF5447" w:rsidRDefault="005F393C" w:rsidP="008C1DE8">
            <w:pPr>
              <w:pStyle w:val="TAC"/>
              <w:rPr>
                <w:lang w:eastAsia="zh-CN"/>
              </w:rPr>
            </w:pPr>
          </w:p>
        </w:tc>
      </w:tr>
      <w:tr w:rsidR="005F393C" w:rsidRPr="00EF5447" w14:paraId="4AC0D3C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173B2E" w14:textId="77777777" w:rsidR="005F393C" w:rsidRPr="00EF5447" w:rsidRDefault="005F393C" w:rsidP="008C1DE8">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54633B1" w14:textId="77777777" w:rsidR="005F393C" w:rsidRPr="00612102" w:rsidRDefault="005F393C" w:rsidP="008C1DE8">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3A015E" w14:textId="77777777" w:rsidR="005F393C" w:rsidRPr="00EF5447" w:rsidRDefault="005F393C" w:rsidP="008C1DE8">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49533490" w14:textId="77777777" w:rsidR="005F393C" w:rsidRPr="00EF5447" w:rsidRDefault="005F393C" w:rsidP="008C1DE8">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1441BF" w14:textId="77777777" w:rsidR="005F393C" w:rsidRPr="00EF5447" w:rsidRDefault="005F393C" w:rsidP="008C1DE8">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C2AF029" w14:textId="77777777" w:rsidR="005F393C" w:rsidRPr="00EF5447" w:rsidRDefault="005F393C" w:rsidP="008C1DE8">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4C4270" w14:textId="77777777" w:rsidR="005F393C" w:rsidRPr="00EF5447" w:rsidRDefault="005F393C" w:rsidP="008C1DE8">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9DB1F4" w14:textId="77777777" w:rsidR="005F393C" w:rsidRPr="00EF5447" w:rsidRDefault="005F393C" w:rsidP="008C1DE8">
            <w:pPr>
              <w:pStyle w:val="TAC"/>
              <w:rPr>
                <w:lang w:eastAsia="zh-CN"/>
              </w:rPr>
            </w:pPr>
          </w:p>
        </w:tc>
      </w:tr>
      <w:tr w:rsidR="005F393C" w:rsidRPr="00EF5447" w14:paraId="1B6DF40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8A4A78" w14:textId="77777777" w:rsidR="005F393C" w:rsidRPr="00EF5447" w:rsidRDefault="005F393C" w:rsidP="008C1DE8">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6E57C61E" w14:textId="77777777" w:rsidR="005F393C" w:rsidRPr="00612102" w:rsidRDefault="005F393C" w:rsidP="008C1DE8">
            <w:pPr>
              <w:pStyle w:val="TAL"/>
              <w:rPr>
                <w:rFonts w:cs="Arial"/>
                <w:lang w:val="de-DE"/>
              </w:rPr>
            </w:pPr>
            <w:r w:rsidRPr="00612102">
              <w:rPr>
                <w:rFonts w:cs="Arial"/>
                <w:lang w:val="de-DE"/>
              </w:rPr>
              <w:t>E-UTRA Band 1, 11, 18, 19, 21, 28, 34, 40, 65</w:t>
            </w:r>
          </w:p>
          <w:p w14:paraId="385855A6" w14:textId="77777777" w:rsidR="005F393C" w:rsidRPr="00612102" w:rsidRDefault="005F393C" w:rsidP="008C1DE8">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2FDA98B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22B04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D0716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C24E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40CF0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53AF03" w14:textId="77777777" w:rsidR="005F393C" w:rsidRPr="00EF5447" w:rsidRDefault="005F393C" w:rsidP="008C1DE8">
            <w:pPr>
              <w:pStyle w:val="TAC"/>
              <w:rPr>
                <w:lang w:eastAsia="zh-CN"/>
              </w:rPr>
            </w:pPr>
          </w:p>
        </w:tc>
      </w:tr>
      <w:tr w:rsidR="005F393C" w:rsidRPr="00EF5447" w14:paraId="0537414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36DC8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7B7CF50" w14:textId="77777777" w:rsidR="005F393C" w:rsidRPr="00EF5447" w:rsidRDefault="005F393C" w:rsidP="008C1DE8">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5198EB7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8EA91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5F9EEA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4B2D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8EA55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6A11BC" w14:textId="77777777" w:rsidR="005F393C" w:rsidRPr="00EF5447" w:rsidRDefault="005F393C" w:rsidP="008C1DE8">
            <w:pPr>
              <w:pStyle w:val="TAC"/>
              <w:rPr>
                <w:lang w:eastAsia="zh-CN"/>
              </w:rPr>
            </w:pPr>
            <w:r w:rsidRPr="00EF5447">
              <w:t>5</w:t>
            </w:r>
          </w:p>
        </w:tc>
      </w:tr>
      <w:tr w:rsidR="005F393C" w:rsidRPr="00EF5447" w14:paraId="3396F38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3D0DEF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05B7B0" w14:textId="77777777" w:rsidR="005F393C" w:rsidRPr="00612102" w:rsidRDefault="005F393C" w:rsidP="008C1DE8">
            <w:pPr>
              <w:pStyle w:val="TAL"/>
              <w:rPr>
                <w:rFonts w:cs="Arial"/>
                <w:lang w:val="de-DE"/>
              </w:rPr>
            </w:pPr>
            <w:r w:rsidRPr="00612102">
              <w:rPr>
                <w:rFonts w:cs="Arial"/>
                <w:lang w:val="de-DE"/>
              </w:rPr>
              <w:t>E-UTRA Band 42</w:t>
            </w:r>
          </w:p>
          <w:p w14:paraId="4964C99B" w14:textId="77777777" w:rsidR="005F393C" w:rsidRPr="00612102" w:rsidRDefault="005F393C" w:rsidP="008C1DE8">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A97241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0459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98ABDB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9E26F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48F49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DC4D87" w14:textId="77777777" w:rsidR="005F393C" w:rsidRPr="00EF5447" w:rsidRDefault="005F393C" w:rsidP="008C1DE8">
            <w:pPr>
              <w:pStyle w:val="TAC"/>
              <w:rPr>
                <w:lang w:eastAsia="zh-CN"/>
              </w:rPr>
            </w:pPr>
            <w:r w:rsidRPr="00EF5447">
              <w:t>2</w:t>
            </w:r>
          </w:p>
        </w:tc>
      </w:tr>
      <w:tr w:rsidR="005F393C" w:rsidRPr="00EF5447" w14:paraId="0B3BDC2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108964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7AB3CF"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50C9A4" w14:textId="77777777" w:rsidR="005F393C" w:rsidRPr="00EF5447" w:rsidRDefault="005F393C" w:rsidP="008C1DE8">
            <w:pPr>
              <w:pStyle w:val="TAC"/>
            </w:pPr>
            <w:r w:rsidRPr="00EF5447">
              <w:t>945</w:t>
            </w:r>
          </w:p>
        </w:tc>
        <w:tc>
          <w:tcPr>
            <w:tcW w:w="425" w:type="dxa"/>
            <w:tcBorders>
              <w:top w:val="single" w:sz="4" w:space="0" w:color="auto"/>
              <w:left w:val="nil"/>
              <w:bottom w:val="single" w:sz="4" w:space="0" w:color="auto"/>
              <w:right w:val="single" w:sz="4" w:space="0" w:color="auto"/>
            </w:tcBorders>
          </w:tcPr>
          <w:p w14:paraId="4554705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65D3A1" w14:textId="77777777" w:rsidR="005F393C" w:rsidRPr="00EF5447" w:rsidRDefault="005F393C" w:rsidP="008C1DE8">
            <w:pPr>
              <w:pStyle w:val="TAC"/>
            </w:pPr>
            <w:r w:rsidRPr="00EF5447">
              <w:t>960</w:t>
            </w:r>
          </w:p>
        </w:tc>
        <w:tc>
          <w:tcPr>
            <w:tcW w:w="992" w:type="dxa"/>
            <w:tcBorders>
              <w:top w:val="single" w:sz="4" w:space="0" w:color="auto"/>
              <w:left w:val="nil"/>
              <w:bottom w:val="single" w:sz="4" w:space="0" w:color="auto"/>
              <w:right w:val="single" w:sz="4" w:space="0" w:color="auto"/>
            </w:tcBorders>
          </w:tcPr>
          <w:p w14:paraId="0474992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24934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3325BE" w14:textId="77777777" w:rsidR="005F393C" w:rsidRPr="00EF5447" w:rsidRDefault="005F393C" w:rsidP="008C1DE8">
            <w:pPr>
              <w:pStyle w:val="TAC"/>
              <w:rPr>
                <w:lang w:eastAsia="zh-CN"/>
              </w:rPr>
            </w:pPr>
          </w:p>
        </w:tc>
      </w:tr>
      <w:tr w:rsidR="005F393C" w:rsidRPr="00EF5447" w14:paraId="2662DF6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91D2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B5F62D7"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5FA281"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60EA04E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CCA19A9"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0472DC7"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5B40CC7"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75AEDD5" w14:textId="77777777" w:rsidR="005F393C" w:rsidRPr="00EF5447" w:rsidRDefault="005F393C" w:rsidP="008C1DE8">
            <w:pPr>
              <w:pStyle w:val="TAC"/>
              <w:rPr>
                <w:lang w:eastAsia="zh-CN"/>
              </w:rPr>
            </w:pPr>
            <w:r w:rsidRPr="00EF5447">
              <w:t>3</w:t>
            </w:r>
          </w:p>
        </w:tc>
      </w:tr>
      <w:tr w:rsidR="005F393C" w:rsidRPr="00EF5447" w14:paraId="0C7ADDA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A21D9F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FB2FD18"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A455F0" w14:textId="77777777" w:rsidR="005F393C" w:rsidRPr="00EF5447" w:rsidRDefault="005F393C" w:rsidP="008C1DE8">
            <w:pPr>
              <w:pStyle w:val="TAC"/>
            </w:pPr>
            <w:r w:rsidRPr="00EF5447">
              <w:t>2545</w:t>
            </w:r>
          </w:p>
        </w:tc>
        <w:tc>
          <w:tcPr>
            <w:tcW w:w="425" w:type="dxa"/>
            <w:tcBorders>
              <w:top w:val="single" w:sz="4" w:space="0" w:color="auto"/>
              <w:left w:val="nil"/>
              <w:bottom w:val="single" w:sz="4" w:space="0" w:color="auto"/>
              <w:right w:val="single" w:sz="4" w:space="0" w:color="auto"/>
            </w:tcBorders>
          </w:tcPr>
          <w:p w14:paraId="4B81B85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A88FD5A"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046C3E3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9A7EC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FE2269" w14:textId="77777777" w:rsidR="005F393C" w:rsidRPr="00EF5447" w:rsidRDefault="005F393C" w:rsidP="008C1DE8">
            <w:pPr>
              <w:pStyle w:val="TAC"/>
              <w:rPr>
                <w:lang w:eastAsia="zh-CN"/>
              </w:rPr>
            </w:pPr>
          </w:p>
        </w:tc>
      </w:tr>
      <w:tr w:rsidR="005F393C" w:rsidRPr="00EF5447" w14:paraId="5F8EEA8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9527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528AE85"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BC09D9"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0CD2820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2D3293A" w14:textId="77777777" w:rsidR="005F393C" w:rsidRPr="00EF5447" w:rsidRDefault="005F393C" w:rsidP="008C1DE8">
            <w:pPr>
              <w:pStyle w:val="TAC"/>
            </w:pPr>
            <w:r w:rsidRPr="00EF5447">
              <w:t>2645</w:t>
            </w:r>
          </w:p>
        </w:tc>
        <w:tc>
          <w:tcPr>
            <w:tcW w:w="992" w:type="dxa"/>
            <w:tcBorders>
              <w:top w:val="single" w:sz="4" w:space="0" w:color="auto"/>
              <w:left w:val="nil"/>
              <w:bottom w:val="single" w:sz="4" w:space="0" w:color="auto"/>
              <w:right w:val="single" w:sz="4" w:space="0" w:color="auto"/>
            </w:tcBorders>
          </w:tcPr>
          <w:p w14:paraId="79E1520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1422E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38C7C72" w14:textId="77777777" w:rsidR="005F393C" w:rsidRPr="00EF5447" w:rsidRDefault="005F393C" w:rsidP="008C1DE8">
            <w:pPr>
              <w:pStyle w:val="TAC"/>
              <w:rPr>
                <w:lang w:eastAsia="zh-CN"/>
              </w:rPr>
            </w:pPr>
          </w:p>
        </w:tc>
      </w:tr>
      <w:tr w:rsidR="005F393C" w:rsidRPr="00EF5447" w14:paraId="46A4832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C8BB21" w14:textId="77777777" w:rsidR="005F393C" w:rsidRPr="00EF5447" w:rsidRDefault="005F393C" w:rsidP="008C1DE8">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7BF924B" w14:textId="77777777" w:rsidR="005F393C" w:rsidRPr="00612102" w:rsidRDefault="005F393C" w:rsidP="008C1DE8">
            <w:pPr>
              <w:pStyle w:val="TAL"/>
              <w:rPr>
                <w:rFonts w:eastAsia="MS Mincho" w:cs="Arial"/>
                <w:lang w:val="de-DE" w:eastAsia="zh-TW"/>
              </w:rPr>
            </w:pPr>
            <w:r w:rsidRPr="00612102">
              <w:rPr>
                <w:rFonts w:eastAsia="MS Mincho" w:cs="Arial"/>
                <w:lang w:val="de-DE" w:eastAsia="zh-TW"/>
              </w:rPr>
              <w:t>E-UTRA Band 3, 18, 19, 34, 40</w:t>
            </w:r>
          </w:p>
          <w:p w14:paraId="2B5C0EA8" w14:textId="77777777" w:rsidR="005F393C" w:rsidRPr="00612102" w:rsidRDefault="005F393C" w:rsidP="008C1DE8">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05AAFA7B"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B58040C"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A9FFF26"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70C36E2"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AA27364"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5317D66" w14:textId="77777777" w:rsidR="005F393C" w:rsidRPr="00EF5447" w:rsidRDefault="005F393C" w:rsidP="008C1DE8">
            <w:pPr>
              <w:pStyle w:val="TAC"/>
              <w:rPr>
                <w:lang w:eastAsia="zh-CN"/>
              </w:rPr>
            </w:pPr>
          </w:p>
        </w:tc>
      </w:tr>
      <w:tr w:rsidR="005F393C" w:rsidRPr="00EF5447" w14:paraId="5F6B5D1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4750F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FB0F78" w14:textId="77777777" w:rsidR="005F393C" w:rsidRPr="00612102" w:rsidRDefault="005F393C" w:rsidP="008C1DE8">
            <w:pPr>
              <w:pStyle w:val="TAL"/>
              <w:rPr>
                <w:rFonts w:eastAsia="MS Mincho" w:cs="Arial"/>
                <w:lang w:val="de-DE" w:eastAsia="zh-TW"/>
              </w:rPr>
            </w:pPr>
            <w:r w:rsidRPr="00612102">
              <w:rPr>
                <w:rFonts w:eastAsia="MS Mincho" w:cs="Arial"/>
                <w:lang w:val="de-DE" w:eastAsia="zh-TW"/>
              </w:rPr>
              <w:t>E-UTRA band 42, 65, 74</w:t>
            </w:r>
          </w:p>
          <w:p w14:paraId="4C8D3759" w14:textId="77777777" w:rsidR="005F393C" w:rsidRPr="00612102" w:rsidRDefault="005F393C" w:rsidP="008C1DE8">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6091397B"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E570FF5"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D0BEF8A"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DF14A30"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CB7F118"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7A927DE" w14:textId="77777777" w:rsidR="005F393C" w:rsidRPr="00EF5447" w:rsidRDefault="005F393C" w:rsidP="008C1DE8">
            <w:pPr>
              <w:pStyle w:val="TAC"/>
              <w:rPr>
                <w:lang w:eastAsia="zh-CN"/>
              </w:rPr>
            </w:pPr>
            <w:r w:rsidRPr="00EF5447">
              <w:rPr>
                <w:rFonts w:eastAsia="MS Mincho"/>
                <w:lang w:eastAsia="zh-TW"/>
              </w:rPr>
              <w:t>2</w:t>
            </w:r>
          </w:p>
        </w:tc>
      </w:tr>
      <w:tr w:rsidR="005F393C" w:rsidRPr="00EF5447" w14:paraId="4735B34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4E0303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7A5E860" w14:textId="77777777" w:rsidR="005F393C" w:rsidRPr="00EF5447" w:rsidRDefault="005F393C" w:rsidP="008C1DE8">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52D0682A"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039036D"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454337"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A306DEB"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EF5C183"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50DA312" w14:textId="77777777" w:rsidR="005F393C" w:rsidRPr="00EF5447" w:rsidRDefault="005F393C" w:rsidP="008C1DE8">
            <w:pPr>
              <w:pStyle w:val="TAC"/>
              <w:rPr>
                <w:lang w:eastAsia="zh-CN"/>
              </w:rPr>
            </w:pPr>
            <w:r w:rsidRPr="00EF5447">
              <w:rPr>
                <w:rFonts w:eastAsia="MS Mincho"/>
                <w:lang w:eastAsia="zh-TW"/>
              </w:rPr>
              <w:t>9, 11</w:t>
            </w:r>
          </w:p>
        </w:tc>
      </w:tr>
      <w:tr w:rsidR="005F393C" w:rsidRPr="00EF5447" w14:paraId="07425C0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22B2DB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85A28A" w14:textId="77777777" w:rsidR="005F393C" w:rsidRPr="00EF5447" w:rsidRDefault="005F393C" w:rsidP="008C1DE8">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0AB9790E"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865B760"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389493" w14:textId="77777777" w:rsidR="005F393C" w:rsidRPr="00EF5447" w:rsidRDefault="005F393C" w:rsidP="008C1DE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2A895CF"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887E7D7"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D5DB13" w14:textId="77777777" w:rsidR="005F393C" w:rsidRPr="00EF5447" w:rsidRDefault="005F393C" w:rsidP="008C1DE8">
            <w:pPr>
              <w:pStyle w:val="TAC"/>
              <w:rPr>
                <w:lang w:eastAsia="zh-CN"/>
              </w:rPr>
            </w:pPr>
            <w:r w:rsidRPr="00EF5447">
              <w:rPr>
                <w:rFonts w:eastAsia="MS Mincho"/>
                <w:lang w:eastAsia="zh-TW"/>
              </w:rPr>
              <w:t>9, 10</w:t>
            </w:r>
          </w:p>
        </w:tc>
      </w:tr>
      <w:tr w:rsidR="005F393C" w:rsidRPr="00EF5447" w14:paraId="2A88995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1DA4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8B0A0AD"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B10EB7B" w14:textId="77777777" w:rsidR="005F393C" w:rsidRPr="00EF5447" w:rsidRDefault="005F393C" w:rsidP="008C1DE8">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326B755"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F541610" w14:textId="77777777" w:rsidR="005F393C" w:rsidRPr="00EF5447" w:rsidRDefault="005F393C" w:rsidP="008C1DE8">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7DF4A05" w14:textId="77777777" w:rsidR="005F393C" w:rsidRPr="00EF5447" w:rsidRDefault="005F393C" w:rsidP="008C1DE8">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1C274C01" w14:textId="77777777" w:rsidR="005F393C" w:rsidRPr="00EF5447" w:rsidRDefault="005F393C" w:rsidP="008C1DE8">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2A9B7FF5" w14:textId="77777777" w:rsidR="005F393C" w:rsidRPr="00EF5447" w:rsidRDefault="005F393C" w:rsidP="008C1DE8">
            <w:pPr>
              <w:pStyle w:val="TAC"/>
              <w:rPr>
                <w:lang w:eastAsia="zh-CN"/>
              </w:rPr>
            </w:pPr>
            <w:r w:rsidRPr="00EF5447">
              <w:rPr>
                <w:rFonts w:eastAsia="MS Mincho"/>
                <w:lang w:eastAsia="zh-TW"/>
              </w:rPr>
              <w:t>14</w:t>
            </w:r>
          </w:p>
        </w:tc>
      </w:tr>
      <w:tr w:rsidR="005F393C" w:rsidRPr="00EF5447" w14:paraId="3BFDA4D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EA4E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B9CC2D"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2DA970A" w14:textId="77777777" w:rsidR="005F393C" w:rsidRPr="00EF5447" w:rsidRDefault="005F393C" w:rsidP="008C1DE8">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6E1396B"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9648F19" w14:textId="77777777" w:rsidR="005F393C" w:rsidRPr="00EF5447" w:rsidRDefault="005F393C" w:rsidP="008C1DE8">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41D261A9"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F97759"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3645AD7" w14:textId="77777777" w:rsidR="005F393C" w:rsidRPr="00EF5447" w:rsidRDefault="005F393C" w:rsidP="008C1DE8">
            <w:pPr>
              <w:pStyle w:val="TAC"/>
              <w:rPr>
                <w:lang w:eastAsia="zh-CN"/>
              </w:rPr>
            </w:pPr>
          </w:p>
        </w:tc>
      </w:tr>
      <w:tr w:rsidR="005F393C" w:rsidRPr="00EF5447" w14:paraId="0F5A7B7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AA024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256741"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2F71B2E" w14:textId="77777777" w:rsidR="005F393C" w:rsidRPr="00EF5447" w:rsidRDefault="005F393C" w:rsidP="008C1DE8">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CDA8336"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5E87DBF" w14:textId="77777777" w:rsidR="005F393C" w:rsidRPr="00EF5447" w:rsidRDefault="005F393C" w:rsidP="008C1DE8">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432CB4AB"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51BEB60"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B2180E4" w14:textId="77777777" w:rsidR="005F393C" w:rsidRPr="00EF5447" w:rsidRDefault="005F393C" w:rsidP="008C1DE8">
            <w:pPr>
              <w:pStyle w:val="TAC"/>
              <w:rPr>
                <w:lang w:eastAsia="zh-CN"/>
              </w:rPr>
            </w:pPr>
          </w:p>
        </w:tc>
      </w:tr>
      <w:tr w:rsidR="005F393C" w:rsidRPr="00EF5447" w14:paraId="781465B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3ED5B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991596"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1DDE200" w14:textId="77777777" w:rsidR="005F393C" w:rsidRPr="00EF5447" w:rsidRDefault="005F393C" w:rsidP="008C1DE8">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833F0EA"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AE35D2" w14:textId="77777777" w:rsidR="005F393C" w:rsidRPr="00EF5447" w:rsidRDefault="005F393C" w:rsidP="008C1DE8">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455399F2" w14:textId="77777777" w:rsidR="005F393C" w:rsidRPr="00EF5447" w:rsidRDefault="005F393C" w:rsidP="008C1DE8">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3345BEE4" w14:textId="77777777" w:rsidR="005F393C" w:rsidRPr="00EF5447" w:rsidRDefault="005F393C" w:rsidP="008C1DE8">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15B912D6" w14:textId="77777777" w:rsidR="005F393C" w:rsidRPr="00EF5447" w:rsidRDefault="005F393C" w:rsidP="008C1DE8">
            <w:pPr>
              <w:pStyle w:val="TAC"/>
              <w:rPr>
                <w:lang w:eastAsia="zh-CN"/>
              </w:rPr>
            </w:pPr>
            <w:r w:rsidRPr="00EF5447">
              <w:rPr>
                <w:lang w:eastAsia="zh-TW"/>
              </w:rPr>
              <w:t>3</w:t>
            </w:r>
            <w:r w:rsidRPr="00EF5447">
              <w:rPr>
                <w:rFonts w:eastAsia="MS Mincho"/>
                <w:lang w:eastAsia="zh-TW"/>
              </w:rPr>
              <w:t>, 9</w:t>
            </w:r>
          </w:p>
        </w:tc>
      </w:tr>
      <w:tr w:rsidR="005F393C" w:rsidRPr="00EF5447" w14:paraId="4432FB3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E423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8F2F32"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5124444" w14:textId="77777777" w:rsidR="005F393C" w:rsidRPr="00EF5447" w:rsidRDefault="005F393C" w:rsidP="008C1DE8">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8D1B9E6"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0D5742F" w14:textId="77777777" w:rsidR="005F393C" w:rsidRPr="00EF5447" w:rsidRDefault="005F393C" w:rsidP="008C1DE8">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7D721C9"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3381FBF"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B26A273" w14:textId="77777777" w:rsidR="005F393C" w:rsidRPr="00EF5447" w:rsidRDefault="005F393C" w:rsidP="008C1DE8">
            <w:pPr>
              <w:pStyle w:val="TAC"/>
              <w:rPr>
                <w:lang w:eastAsia="zh-CN"/>
              </w:rPr>
            </w:pPr>
          </w:p>
        </w:tc>
      </w:tr>
      <w:tr w:rsidR="005F393C" w:rsidRPr="00EF5447" w14:paraId="46853E6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DCDE2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4432BA" w14:textId="77777777" w:rsidR="005F393C" w:rsidRPr="00EF5447" w:rsidRDefault="005F393C" w:rsidP="008C1DE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95ABD0C" w14:textId="77777777" w:rsidR="005F393C" w:rsidRPr="00EF5447" w:rsidRDefault="005F393C" w:rsidP="008C1DE8">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69134707" w14:textId="77777777" w:rsidR="005F393C" w:rsidRPr="00EF5447" w:rsidRDefault="005F393C" w:rsidP="008C1DE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398D74C" w14:textId="77777777" w:rsidR="005F393C" w:rsidRPr="00EF5447" w:rsidRDefault="005F393C" w:rsidP="008C1DE8">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9884CD6" w14:textId="77777777" w:rsidR="005F393C" w:rsidRPr="00EF5447" w:rsidRDefault="005F393C" w:rsidP="008C1DE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CF8797F" w14:textId="77777777" w:rsidR="005F393C" w:rsidRPr="00EF5447" w:rsidRDefault="005F393C" w:rsidP="008C1DE8">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359C91E" w14:textId="77777777" w:rsidR="005F393C" w:rsidRPr="00EF5447" w:rsidRDefault="005F393C" w:rsidP="008C1DE8">
            <w:pPr>
              <w:pStyle w:val="TAC"/>
              <w:rPr>
                <w:lang w:eastAsia="zh-CN"/>
              </w:rPr>
            </w:pPr>
          </w:p>
        </w:tc>
      </w:tr>
      <w:tr w:rsidR="005F393C" w:rsidRPr="00EF5447" w14:paraId="3218A77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B86365" w14:textId="77777777" w:rsidR="005F393C" w:rsidRPr="00EF5447" w:rsidRDefault="005F393C" w:rsidP="008C1DE8">
            <w:pPr>
              <w:pStyle w:val="TAC"/>
              <w:rPr>
                <w:lang w:eastAsia="ja-JP"/>
              </w:rPr>
            </w:pPr>
            <w:r w:rsidRPr="006C0813">
              <w:rPr>
                <w:lang w:eastAsia="ja-JP"/>
              </w:rPr>
              <w:lastRenderedPageBreak/>
              <w:t>DC_11_n41</w:t>
            </w:r>
          </w:p>
        </w:tc>
        <w:tc>
          <w:tcPr>
            <w:tcW w:w="2693" w:type="dxa"/>
            <w:tcBorders>
              <w:top w:val="single" w:sz="4" w:space="0" w:color="auto"/>
              <w:left w:val="nil"/>
              <w:bottom w:val="single" w:sz="4" w:space="0" w:color="auto"/>
              <w:right w:val="single" w:sz="4" w:space="0" w:color="auto"/>
            </w:tcBorders>
          </w:tcPr>
          <w:p w14:paraId="3CC9C8F9" w14:textId="77777777" w:rsidR="005F393C" w:rsidRPr="00612102" w:rsidRDefault="005F393C" w:rsidP="008C1DE8">
            <w:pPr>
              <w:pStyle w:val="TAL"/>
              <w:rPr>
                <w:lang w:val="de-DE" w:eastAsia="zh-CN"/>
              </w:rPr>
            </w:pPr>
            <w:r w:rsidRPr="00612102">
              <w:rPr>
                <w:lang w:val="de-DE" w:eastAsia="ko-KR"/>
              </w:rPr>
              <w:t>E-UTRA Band 1, 3, 11, 18, 19, 21, 28, 34, 42, 65</w:t>
            </w:r>
          </w:p>
          <w:p w14:paraId="242FC38A" w14:textId="77777777" w:rsidR="005F393C" w:rsidRPr="00612102" w:rsidRDefault="005F393C" w:rsidP="008C1DE8">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76D4439" w14:textId="77777777" w:rsidR="005F393C" w:rsidRPr="00EF5447" w:rsidRDefault="005F393C" w:rsidP="008C1DE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5DF164D" w14:textId="77777777" w:rsidR="005F393C" w:rsidRPr="00EF5447" w:rsidRDefault="005F393C" w:rsidP="008C1DE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2A67486A" w14:textId="77777777" w:rsidR="005F393C" w:rsidRPr="00EF5447" w:rsidRDefault="005F393C" w:rsidP="008C1DE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751C613" w14:textId="77777777" w:rsidR="005F393C" w:rsidRPr="00EF5447" w:rsidRDefault="005F393C" w:rsidP="008C1DE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728B040" w14:textId="77777777" w:rsidR="005F393C" w:rsidRPr="00EF5447" w:rsidRDefault="005F393C" w:rsidP="008C1DE8">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6EFE6FEC" w14:textId="77777777" w:rsidR="005F393C" w:rsidRPr="00EF5447" w:rsidRDefault="005F393C" w:rsidP="008C1DE8">
            <w:pPr>
              <w:pStyle w:val="TAC"/>
              <w:rPr>
                <w:lang w:eastAsia="zh-CN"/>
              </w:rPr>
            </w:pPr>
          </w:p>
        </w:tc>
      </w:tr>
      <w:tr w:rsidR="005F393C" w:rsidRPr="00EF5447" w14:paraId="678809B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DE893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436AF5" w14:textId="77777777" w:rsidR="005F393C" w:rsidRPr="00EF5447" w:rsidRDefault="005F393C" w:rsidP="008C1DE8">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7F6B20A0" w14:textId="77777777" w:rsidR="005F393C" w:rsidRPr="00EF5447" w:rsidRDefault="005F393C" w:rsidP="008C1DE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BCFA258" w14:textId="77777777" w:rsidR="005F393C" w:rsidRPr="00EF5447" w:rsidRDefault="005F393C" w:rsidP="008C1DE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793EC7F" w14:textId="77777777" w:rsidR="005F393C" w:rsidRPr="00EF5447" w:rsidRDefault="005F393C" w:rsidP="008C1DE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E4BEE0" w14:textId="77777777" w:rsidR="005F393C" w:rsidRPr="00EF5447" w:rsidRDefault="005F393C" w:rsidP="008C1DE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627B38DE" w14:textId="77777777" w:rsidR="005F393C" w:rsidRPr="00EF5447" w:rsidRDefault="005F393C" w:rsidP="008C1DE8">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2C417DE8" w14:textId="77777777" w:rsidR="005F393C" w:rsidRPr="00EF5447" w:rsidRDefault="005F393C" w:rsidP="008C1DE8">
            <w:pPr>
              <w:pStyle w:val="TAC"/>
              <w:rPr>
                <w:lang w:eastAsia="zh-CN"/>
              </w:rPr>
            </w:pPr>
            <w:r w:rsidRPr="006C0813">
              <w:rPr>
                <w:rFonts w:eastAsia="Yu Mincho"/>
                <w:lang w:eastAsia="ko-KR"/>
              </w:rPr>
              <w:t>2</w:t>
            </w:r>
          </w:p>
        </w:tc>
      </w:tr>
      <w:tr w:rsidR="005F393C" w:rsidRPr="00EF5447" w14:paraId="73662B7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A9D6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BA58164" w14:textId="77777777" w:rsidR="005F393C" w:rsidRPr="00EF5447" w:rsidRDefault="005F393C" w:rsidP="008C1DE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7618E4D" w14:textId="77777777" w:rsidR="005F393C" w:rsidRPr="00EF5447" w:rsidRDefault="005F393C" w:rsidP="008C1DE8">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49D09EC" w14:textId="77777777" w:rsidR="005F393C" w:rsidRPr="00EF5447" w:rsidRDefault="005F393C" w:rsidP="008C1DE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3792766E" w14:textId="77777777" w:rsidR="005F393C" w:rsidRPr="00EF5447" w:rsidRDefault="005F393C" w:rsidP="008C1DE8">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08D62FAF" w14:textId="77777777" w:rsidR="005F393C" w:rsidRPr="00EF5447" w:rsidRDefault="005F393C" w:rsidP="008C1DE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BEFF843" w14:textId="77777777" w:rsidR="005F393C" w:rsidRPr="00EF5447" w:rsidRDefault="005F393C" w:rsidP="008C1DE8">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6013D1D8" w14:textId="77777777" w:rsidR="005F393C" w:rsidRPr="00EF5447" w:rsidRDefault="005F393C" w:rsidP="008C1DE8">
            <w:pPr>
              <w:pStyle w:val="TAC"/>
              <w:rPr>
                <w:lang w:eastAsia="zh-CN"/>
              </w:rPr>
            </w:pPr>
          </w:p>
        </w:tc>
      </w:tr>
      <w:tr w:rsidR="005F393C" w:rsidRPr="00EF5447" w14:paraId="5631F33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DCEC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E1215F0" w14:textId="77777777" w:rsidR="005F393C" w:rsidRPr="00EF5447" w:rsidRDefault="005F393C" w:rsidP="008C1DE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6E05EC5" w14:textId="77777777" w:rsidR="005F393C" w:rsidRPr="00EF5447" w:rsidRDefault="005F393C" w:rsidP="008C1DE8">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48A08974" w14:textId="77777777" w:rsidR="005F393C" w:rsidRPr="00EF5447" w:rsidRDefault="005F393C" w:rsidP="008C1DE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1C5F178" w14:textId="77777777" w:rsidR="005F393C" w:rsidRPr="00EF5447" w:rsidRDefault="005F393C" w:rsidP="008C1DE8">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31CD69A1" w14:textId="77777777" w:rsidR="005F393C" w:rsidRPr="00EF5447" w:rsidRDefault="005F393C" w:rsidP="008C1DE8">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305A0195" w14:textId="77777777" w:rsidR="005F393C" w:rsidRPr="00EF5447" w:rsidRDefault="005F393C" w:rsidP="008C1DE8">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07FB7E89" w14:textId="77777777" w:rsidR="005F393C" w:rsidRPr="00EF5447" w:rsidRDefault="005F393C" w:rsidP="008C1DE8">
            <w:pPr>
              <w:pStyle w:val="TAC"/>
              <w:rPr>
                <w:lang w:eastAsia="zh-CN"/>
              </w:rPr>
            </w:pPr>
            <w:r w:rsidRPr="009F4C93">
              <w:rPr>
                <w:lang w:eastAsia="zh-TW"/>
              </w:rPr>
              <w:t>3</w:t>
            </w:r>
          </w:p>
        </w:tc>
      </w:tr>
      <w:tr w:rsidR="005F393C" w:rsidRPr="00EF5447" w14:paraId="4AF94BB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4D17BE" w14:textId="77777777" w:rsidR="005F393C" w:rsidRPr="00EF5447" w:rsidRDefault="005F393C" w:rsidP="008C1DE8">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0994B0CA" w14:textId="77777777" w:rsidR="005F393C" w:rsidRPr="00EF5447" w:rsidRDefault="005F393C" w:rsidP="008C1DE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4EE3E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8A5A2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7B080D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4AFA97"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C47D3"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DC42BF" w14:textId="77777777" w:rsidR="005F393C" w:rsidRPr="00EF5447" w:rsidRDefault="005F393C" w:rsidP="008C1DE8">
            <w:pPr>
              <w:pStyle w:val="TAC"/>
              <w:rPr>
                <w:lang w:eastAsia="zh-CN"/>
              </w:rPr>
            </w:pPr>
          </w:p>
        </w:tc>
      </w:tr>
      <w:tr w:rsidR="005F393C" w:rsidRPr="00EF5447" w14:paraId="64B158C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DB6DE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513DB08"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C6B0E1"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27C5BAB"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D55DE0"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F7F4167"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FCF3E4"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256C1D" w14:textId="77777777" w:rsidR="005F393C" w:rsidRPr="00EF5447" w:rsidRDefault="005F393C" w:rsidP="008C1DE8">
            <w:pPr>
              <w:pStyle w:val="TAC"/>
              <w:rPr>
                <w:lang w:eastAsia="zh-CN"/>
              </w:rPr>
            </w:pPr>
          </w:p>
        </w:tc>
      </w:tr>
      <w:tr w:rsidR="005F393C" w:rsidRPr="00EF5447" w14:paraId="13C66D1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2A84FC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09F5BE"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52915"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A5D7C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854D71F"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9CD9F92"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06F7FAC"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081EF4F" w14:textId="77777777" w:rsidR="005F393C" w:rsidRPr="00EF5447" w:rsidRDefault="005F393C" w:rsidP="008C1DE8">
            <w:pPr>
              <w:pStyle w:val="TAC"/>
              <w:rPr>
                <w:lang w:eastAsia="zh-CN"/>
              </w:rPr>
            </w:pPr>
            <w:r w:rsidRPr="00EF5447">
              <w:rPr>
                <w:lang w:eastAsia="ja-JP"/>
              </w:rPr>
              <w:t>3</w:t>
            </w:r>
          </w:p>
        </w:tc>
      </w:tr>
      <w:tr w:rsidR="005F393C" w:rsidRPr="00EF5447" w14:paraId="387C98A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E52BD9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740AA88"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DADCA7" w14:textId="77777777" w:rsidR="005F393C" w:rsidRPr="00EF5447" w:rsidRDefault="005F393C" w:rsidP="008C1DE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54FC3D1"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17F7E8"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28E1DA1"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13729F"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2109AA" w14:textId="77777777" w:rsidR="005F393C" w:rsidRPr="00EF5447" w:rsidRDefault="005F393C" w:rsidP="008C1DE8">
            <w:pPr>
              <w:pStyle w:val="TAC"/>
              <w:rPr>
                <w:lang w:eastAsia="zh-CN"/>
              </w:rPr>
            </w:pPr>
          </w:p>
        </w:tc>
      </w:tr>
      <w:tr w:rsidR="005F393C" w:rsidRPr="00EF5447" w14:paraId="3F96DB1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F9D72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BEBBE4"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3B0ECB" w14:textId="77777777" w:rsidR="005F393C" w:rsidRPr="00EF5447" w:rsidRDefault="005F393C" w:rsidP="008C1DE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DB34A0E"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2CB96E"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8D2693C"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1BE617"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56A8CF" w14:textId="77777777" w:rsidR="005F393C" w:rsidRPr="00EF5447" w:rsidRDefault="005F393C" w:rsidP="008C1DE8">
            <w:pPr>
              <w:pStyle w:val="TAC"/>
              <w:rPr>
                <w:lang w:eastAsia="zh-CN"/>
              </w:rPr>
            </w:pPr>
          </w:p>
        </w:tc>
      </w:tr>
      <w:tr w:rsidR="005F393C" w:rsidRPr="00EF5447" w14:paraId="226D94C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5F64F6" w14:textId="77777777" w:rsidR="005F393C" w:rsidRPr="00EF5447" w:rsidRDefault="005F393C" w:rsidP="008C1DE8">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7BB0EAE9" w14:textId="77777777" w:rsidR="005F393C" w:rsidRPr="00EF5447" w:rsidRDefault="005F393C" w:rsidP="008C1DE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D30D9A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B33A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C9AB41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FC99D3"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5EC9A"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728537" w14:textId="77777777" w:rsidR="005F393C" w:rsidRPr="00EF5447" w:rsidRDefault="005F393C" w:rsidP="008C1DE8">
            <w:pPr>
              <w:pStyle w:val="TAC"/>
              <w:rPr>
                <w:lang w:eastAsia="zh-CN"/>
              </w:rPr>
            </w:pPr>
          </w:p>
        </w:tc>
      </w:tr>
      <w:tr w:rsidR="005F393C" w:rsidRPr="00EF5447" w14:paraId="3E04D9E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2663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477151"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D31282"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79D62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19503D"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428053D"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5D96C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6F25AB" w14:textId="77777777" w:rsidR="005F393C" w:rsidRPr="00EF5447" w:rsidRDefault="005F393C" w:rsidP="008C1DE8">
            <w:pPr>
              <w:pStyle w:val="TAC"/>
              <w:rPr>
                <w:lang w:eastAsia="zh-CN"/>
              </w:rPr>
            </w:pPr>
          </w:p>
        </w:tc>
      </w:tr>
      <w:tr w:rsidR="005F393C" w:rsidRPr="00EF5447" w14:paraId="0957027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274E8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FC56F4"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A0942D"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614B6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2968C15"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3488B70E"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E35B1D"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2B6F3B" w14:textId="77777777" w:rsidR="005F393C" w:rsidRPr="00EF5447" w:rsidRDefault="005F393C" w:rsidP="008C1DE8">
            <w:pPr>
              <w:pStyle w:val="TAC"/>
              <w:rPr>
                <w:lang w:eastAsia="zh-CN"/>
              </w:rPr>
            </w:pPr>
            <w:r w:rsidRPr="00EF5447">
              <w:rPr>
                <w:lang w:eastAsia="ja-JP"/>
              </w:rPr>
              <w:t>3</w:t>
            </w:r>
          </w:p>
        </w:tc>
      </w:tr>
      <w:tr w:rsidR="005F393C" w:rsidRPr="00EF5447" w14:paraId="0BACA6D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A06C63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EEA876"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17C19" w14:textId="77777777" w:rsidR="005F393C" w:rsidRPr="00EF5447" w:rsidRDefault="005F393C" w:rsidP="008C1DE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FC2C4FD"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0C0C21"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3A2F3F"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3354E3"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4C4980" w14:textId="77777777" w:rsidR="005F393C" w:rsidRPr="00EF5447" w:rsidRDefault="005F393C" w:rsidP="008C1DE8">
            <w:pPr>
              <w:pStyle w:val="TAC"/>
              <w:rPr>
                <w:lang w:eastAsia="zh-CN"/>
              </w:rPr>
            </w:pPr>
          </w:p>
        </w:tc>
      </w:tr>
      <w:tr w:rsidR="005F393C" w:rsidRPr="00EF5447" w14:paraId="5969096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88684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166403"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077B50" w14:textId="77777777" w:rsidR="005F393C" w:rsidRPr="00EF5447" w:rsidRDefault="005F393C" w:rsidP="008C1DE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1129D0E"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200418"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49D6AC"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BD690A"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7555" w14:textId="77777777" w:rsidR="005F393C" w:rsidRPr="00EF5447" w:rsidRDefault="005F393C" w:rsidP="008C1DE8">
            <w:pPr>
              <w:pStyle w:val="TAC"/>
              <w:rPr>
                <w:lang w:eastAsia="zh-CN"/>
              </w:rPr>
            </w:pPr>
          </w:p>
        </w:tc>
      </w:tr>
      <w:tr w:rsidR="005F393C" w:rsidRPr="00EF5447" w14:paraId="426E9AB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9AB838" w14:textId="77777777" w:rsidR="005F393C" w:rsidRPr="00EF5447" w:rsidRDefault="005F393C" w:rsidP="008C1DE8">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39A033A" w14:textId="77777777" w:rsidR="005F393C" w:rsidRPr="00EF5447" w:rsidRDefault="005F393C" w:rsidP="008C1DE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67A9B7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B047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3D61F3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787BB6"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2EE32F"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CE7BC2" w14:textId="77777777" w:rsidR="005F393C" w:rsidRPr="00EF5447" w:rsidRDefault="005F393C" w:rsidP="008C1DE8">
            <w:pPr>
              <w:pStyle w:val="TAC"/>
              <w:rPr>
                <w:lang w:eastAsia="zh-CN"/>
              </w:rPr>
            </w:pPr>
          </w:p>
        </w:tc>
      </w:tr>
      <w:tr w:rsidR="005F393C" w:rsidRPr="00EF5447" w14:paraId="4BFE292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2452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B92FD59"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0E0A8F"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B7F7E0"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AD23BD"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B4101EB"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F382B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EB7BEF" w14:textId="77777777" w:rsidR="005F393C" w:rsidRPr="00EF5447" w:rsidRDefault="005F393C" w:rsidP="008C1DE8">
            <w:pPr>
              <w:pStyle w:val="TAC"/>
              <w:rPr>
                <w:lang w:eastAsia="zh-CN"/>
              </w:rPr>
            </w:pPr>
          </w:p>
        </w:tc>
      </w:tr>
      <w:tr w:rsidR="005F393C" w:rsidRPr="00EF5447" w14:paraId="1802C58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ED41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9BD617"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7118E2"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AD4587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F538AB3"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2FCE652"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1CA3D7"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4C656F6" w14:textId="77777777" w:rsidR="005F393C" w:rsidRPr="00EF5447" w:rsidRDefault="005F393C" w:rsidP="008C1DE8">
            <w:pPr>
              <w:pStyle w:val="TAC"/>
              <w:rPr>
                <w:lang w:eastAsia="zh-CN"/>
              </w:rPr>
            </w:pPr>
            <w:r w:rsidRPr="00EF5447">
              <w:rPr>
                <w:lang w:eastAsia="ja-JP"/>
              </w:rPr>
              <w:t>3</w:t>
            </w:r>
          </w:p>
        </w:tc>
      </w:tr>
      <w:tr w:rsidR="005F393C" w:rsidRPr="00EF5447" w14:paraId="45A2B77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1962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CB2206"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E52CAE" w14:textId="77777777" w:rsidR="005F393C" w:rsidRPr="00EF5447" w:rsidRDefault="005F393C" w:rsidP="008C1DE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CEFC34A"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23AA95"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453BF31"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DA82F5"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EC7C5" w14:textId="77777777" w:rsidR="005F393C" w:rsidRPr="00EF5447" w:rsidRDefault="005F393C" w:rsidP="008C1DE8">
            <w:pPr>
              <w:pStyle w:val="TAC"/>
              <w:rPr>
                <w:lang w:eastAsia="zh-CN"/>
              </w:rPr>
            </w:pPr>
          </w:p>
        </w:tc>
      </w:tr>
      <w:tr w:rsidR="005F393C" w:rsidRPr="00EF5447" w14:paraId="6B96442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6452F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9CF1982"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1252E9" w14:textId="77777777" w:rsidR="005F393C" w:rsidRPr="00EF5447" w:rsidRDefault="005F393C" w:rsidP="008C1DE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03A7D0"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499102"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34CC747"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85C88F"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6BE0A7" w14:textId="77777777" w:rsidR="005F393C" w:rsidRPr="00EF5447" w:rsidRDefault="005F393C" w:rsidP="008C1DE8">
            <w:pPr>
              <w:pStyle w:val="TAC"/>
              <w:rPr>
                <w:lang w:eastAsia="zh-CN"/>
              </w:rPr>
            </w:pPr>
          </w:p>
        </w:tc>
      </w:tr>
      <w:tr w:rsidR="005F393C" w:rsidRPr="00EF5447" w14:paraId="0A41249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C2668F"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02E571AA" w14:textId="77777777" w:rsidR="005F393C" w:rsidRPr="00EF5447" w:rsidRDefault="005F393C" w:rsidP="008C1DE8">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3746480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45C9A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656C4D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CB5C6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A3C61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F31387" w14:textId="77777777" w:rsidR="005F393C" w:rsidRPr="00EF5447" w:rsidRDefault="005F393C" w:rsidP="008C1DE8">
            <w:pPr>
              <w:pStyle w:val="TAC"/>
              <w:rPr>
                <w:lang w:eastAsia="zh-CN"/>
              </w:rPr>
            </w:pPr>
          </w:p>
        </w:tc>
      </w:tr>
      <w:tr w:rsidR="005F393C" w:rsidRPr="00EF5447" w14:paraId="604031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024B8B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BCE85B1" w14:textId="77777777" w:rsidR="005F393C" w:rsidRPr="00EF5447" w:rsidRDefault="005F393C" w:rsidP="008C1DE8">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5CEBA8E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BB605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A6C9D5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DCC602"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A5056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CE2A78" w14:textId="77777777" w:rsidR="005F393C" w:rsidRPr="00EF5447" w:rsidRDefault="005F393C" w:rsidP="008C1DE8">
            <w:pPr>
              <w:pStyle w:val="TAC"/>
              <w:rPr>
                <w:lang w:eastAsia="zh-CN"/>
              </w:rPr>
            </w:pPr>
            <w:r w:rsidRPr="00EF5447">
              <w:rPr>
                <w:lang w:eastAsia="ja-JP"/>
              </w:rPr>
              <w:t>3</w:t>
            </w:r>
          </w:p>
        </w:tc>
      </w:tr>
      <w:tr w:rsidR="005F393C" w:rsidRPr="00EF5447" w14:paraId="4BB28CA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3A17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167F8B" w14:textId="77777777" w:rsidR="005F393C" w:rsidRPr="00EF5447" w:rsidRDefault="005F393C" w:rsidP="008C1DE8">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5727B02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9D3B3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2F5354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0A84AC"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9068B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0E1118" w14:textId="77777777" w:rsidR="005F393C" w:rsidRPr="00EF5447" w:rsidRDefault="005F393C" w:rsidP="008C1DE8">
            <w:pPr>
              <w:pStyle w:val="TAC"/>
              <w:rPr>
                <w:lang w:eastAsia="zh-CN"/>
              </w:rPr>
            </w:pPr>
            <w:r w:rsidRPr="00EF5447">
              <w:rPr>
                <w:lang w:eastAsia="ja-JP"/>
              </w:rPr>
              <w:t>5</w:t>
            </w:r>
          </w:p>
        </w:tc>
      </w:tr>
      <w:tr w:rsidR="005F393C" w:rsidRPr="00EF5447" w14:paraId="55BABBD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CBA33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412AB4" w14:textId="77777777" w:rsidR="005F393C" w:rsidRPr="00612102" w:rsidRDefault="005F393C" w:rsidP="008C1DE8">
            <w:pPr>
              <w:pStyle w:val="TAL"/>
              <w:rPr>
                <w:lang w:val="de-DE"/>
              </w:rPr>
            </w:pPr>
            <w:r w:rsidRPr="00612102">
              <w:rPr>
                <w:lang w:val="de-DE"/>
              </w:rPr>
              <w:t>E-UTRA Band 4,  51, 66, 70,</w:t>
            </w:r>
          </w:p>
          <w:p w14:paraId="55101E4C" w14:textId="77777777" w:rsidR="005F393C" w:rsidRPr="00612102" w:rsidRDefault="005F393C" w:rsidP="008C1DE8">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66671A7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6ED3F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2C6A64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E62C8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46904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ADDC6" w14:textId="77777777" w:rsidR="005F393C" w:rsidRPr="00EF5447" w:rsidRDefault="005F393C" w:rsidP="008C1DE8">
            <w:pPr>
              <w:pStyle w:val="TAC"/>
              <w:rPr>
                <w:lang w:eastAsia="zh-CN"/>
              </w:rPr>
            </w:pPr>
            <w:r w:rsidRPr="00EF5447">
              <w:rPr>
                <w:lang w:eastAsia="ja-JP"/>
              </w:rPr>
              <w:t>2</w:t>
            </w:r>
          </w:p>
        </w:tc>
      </w:tr>
      <w:tr w:rsidR="005F393C" w:rsidRPr="00EF5447" w14:paraId="49AAE8A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C3EDF4" w14:textId="77777777" w:rsidR="005F393C" w:rsidRPr="00EF5447" w:rsidRDefault="005F393C" w:rsidP="008C1DE8">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328CB037" w14:textId="77777777" w:rsidR="005F393C" w:rsidRPr="00EF5447" w:rsidRDefault="005F393C" w:rsidP="008C1DE8">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5A50EA26"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33882C"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CFBEE0D"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7E8627C"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16E8F7"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EF4353C" w14:textId="77777777" w:rsidR="005F393C" w:rsidRPr="00EF5447" w:rsidRDefault="005F393C" w:rsidP="008C1DE8">
            <w:pPr>
              <w:pStyle w:val="TAC"/>
              <w:rPr>
                <w:lang w:eastAsia="ja-JP"/>
              </w:rPr>
            </w:pPr>
          </w:p>
        </w:tc>
      </w:tr>
      <w:tr w:rsidR="005F393C" w:rsidRPr="00EF5447" w14:paraId="219F7AA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CAD49A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EEF81D4" w14:textId="77777777" w:rsidR="005F393C" w:rsidRPr="00EF5447" w:rsidRDefault="005F393C" w:rsidP="008C1DE8">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25548D04" w14:textId="77777777" w:rsidR="005F393C" w:rsidRPr="00EF5447" w:rsidRDefault="005F393C" w:rsidP="008C1DE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7B2949E"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8FC33C9"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E5B7D4F"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6E330FD"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DB4C54"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C0BF413" w14:textId="77777777" w:rsidR="005F393C" w:rsidRPr="00EF5447" w:rsidRDefault="005F393C" w:rsidP="008C1DE8">
            <w:pPr>
              <w:pStyle w:val="TAC"/>
              <w:rPr>
                <w:lang w:eastAsia="ja-JP"/>
              </w:rPr>
            </w:pPr>
            <w:r w:rsidRPr="00EF5447">
              <w:rPr>
                <w:rFonts w:eastAsia="Yu Mincho"/>
                <w:lang w:eastAsia="ja-JP"/>
              </w:rPr>
              <w:t>2</w:t>
            </w:r>
          </w:p>
        </w:tc>
      </w:tr>
      <w:tr w:rsidR="005F393C" w:rsidRPr="00EF5447" w14:paraId="0A3D631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306AE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81CF6D" w14:textId="77777777" w:rsidR="005F393C" w:rsidRPr="00EF5447" w:rsidRDefault="005F393C" w:rsidP="008C1DE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8FF425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1EBB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5DC7D9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CB910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86AA3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3C7ABC" w14:textId="77777777" w:rsidR="005F393C" w:rsidRPr="00EF5447" w:rsidRDefault="005F393C" w:rsidP="008C1DE8">
            <w:pPr>
              <w:pStyle w:val="TAC"/>
              <w:rPr>
                <w:lang w:eastAsia="ja-JP"/>
              </w:rPr>
            </w:pPr>
          </w:p>
        </w:tc>
      </w:tr>
      <w:tr w:rsidR="005F393C" w:rsidRPr="00EF5447" w14:paraId="1EFF280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0EB594" w14:textId="77777777" w:rsidR="005F393C" w:rsidRPr="00EF5447" w:rsidRDefault="005F393C" w:rsidP="008C1DE8">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7F58DB42" w14:textId="77777777" w:rsidR="005F393C" w:rsidRPr="00EF5447" w:rsidRDefault="005F393C" w:rsidP="008C1DE8">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EE073C8"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C67C6C"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0A020FE"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A1E5704"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8FCE469"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8D358B7" w14:textId="77777777" w:rsidR="005F393C" w:rsidRPr="00EF5447" w:rsidRDefault="005F393C" w:rsidP="008C1DE8">
            <w:pPr>
              <w:pStyle w:val="TAC"/>
              <w:rPr>
                <w:lang w:eastAsia="ja-JP"/>
              </w:rPr>
            </w:pPr>
          </w:p>
        </w:tc>
      </w:tr>
      <w:tr w:rsidR="005F393C" w:rsidRPr="00EF5447" w14:paraId="1A11DAE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F77E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F9786DA" w14:textId="77777777" w:rsidR="005F393C" w:rsidRPr="00612102" w:rsidRDefault="005F393C" w:rsidP="008C1DE8">
            <w:pPr>
              <w:pStyle w:val="TAL"/>
              <w:rPr>
                <w:lang w:val="de-DE" w:eastAsia="ja-JP"/>
              </w:rPr>
            </w:pPr>
            <w:r w:rsidRPr="00612102">
              <w:rPr>
                <w:lang w:val="de-DE" w:eastAsia="ja-JP"/>
              </w:rPr>
              <w:t>E-UTRA Band 4, 48, 50, 51, 66, 70</w:t>
            </w:r>
          </w:p>
          <w:p w14:paraId="431D19EF" w14:textId="77777777" w:rsidR="005F393C" w:rsidRPr="00612102" w:rsidRDefault="005F393C" w:rsidP="008C1DE8">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4E78BD44"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901B292"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12C4EDA"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BD9C36F"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C2B42AE"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2A9E062" w14:textId="77777777" w:rsidR="005F393C" w:rsidRPr="00EF5447" w:rsidRDefault="005F393C" w:rsidP="008C1DE8">
            <w:pPr>
              <w:pStyle w:val="TAC"/>
              <w:rPr>
                <w:lang w:eastAsia="ja-JP"/>
              </w:rPr>
            </w:pPr>
            <w:r w:rsidRPr="00EF5447">
              <w:rPr>
                <w:lang w:eastAsia="zh-CN"/>
              </w:rPr>
              <w:t>2</w:t>
            </w:r>
          </w:p>
        </w:tc>
      </w:tr>
      <w:tr w:rsidR="005F393C" w:rsidRPr="00EF5447" w14:paraId="248274B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07BED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3004CF" w14:textId="77777777" w:rsidR="005F393C" w:rsidRPr="00EF5447" w:rsidRDefault="005F393C" w:rsidP="008C1DE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0B354B79"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9D255F" w14:textId="77777777" w:rsidR="005F393C" w:rsidRPr="00EF5447" w:rsidRDefault="005F393C" w:rsidP="008C1DE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5AF5AC5"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3A0651"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4112797"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128C7B6" w14:textId="77777777" w:rsidR="005F393C" w:rsidRPr="00EF5447" w:rsidRDefault="005F393C" w:rsidP="008C1DE8">
            <w:pPr>
              <w:pStyle w:val="TAC"/>
              <w:rPr>
                <w:lang w:eastAsia="ja-JP"/>
              </w:rPr>
            </w:pPr>
            <w:r w:rsidRPr="00EF5447">
              <w:rPr>
                <w:lang w:eastAsia="zh-CN"/>
              </w:rPr>
              <w:t>5</w:t>
            </w:r>
          </w:p>
        </w:tc>
      </w:tr>
      <w:tr w:rsidR="005F393C" w:rsidRPr="00EF5447" w14:paraId="0432E7B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C3B9DD" w14:textId="77777777" w:rsidR="005F393C" w:rsidRPr="00EF5447" w:rsidRDefault="005F393C" w:rsidP="008C1DE8">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5EBE2E06" w14:textId="77777777" w:rsidR="005F393C" w:rsidRPr="00EF5447" w:rsidRDefault="005F393C" w:rsidP="008C1DE8">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40F874BF"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391B1"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18DFA9"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491E41"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D1A5E81"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7A8723A" w14:textId="77777777" w:rsidR="005F393C" w:rsidRPr="00EF5447" w:rsidRDefault="005F393C" w:rsidP="008C1DE8">
            <w:pPr>
              <w:pStyle w:val="TAC"/>
              <w:rPr>
                <w:lang w:eastAsia="ja-JP"/>
              </w:rPr>
            </w:pPr>
          </w:p>
        </w:tc>
      </w:tr>
      <w:tr w:rsidR="005F393C" w:rsidRPr="00EF5447" w14:paraId="7A0DB85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F0771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15100F" w14:textId="77777777" w:rsidR="005F393C" w:rsidRPr="00C43216" w:rsidRDefault="005F393C" w:rsidP="008C1DE8">
            <w:pPr>
              <w:pStyle w:val="TAL"/>
              <w:rPr>
                <w:rFonts w:cs="Arial"/>
                <w:lang w:val="de-DE"/>
              </w:rPr>
            </w:pPr>
            <w:r w:rsidRPr="00F01D00">
              <w:rPr>
                <w:rFonts w:eastAsia="Arial" w:cs="Arial"/>
                <w:lang w:val="de-DE" w:eastAsia="ja-JP"/>
              </w:rPr>
              <w:t>E-UTRA Ba</w:t>
            </w:r>
            <w:r w:rsidRPr="00F01D00">
              <w:rPr>
                <w:rFonts w:cs="Arial"/>
                <w:lang w:val="de-DE"/>
              </w:rPr>
              <w:t>nd 4, 50, 51,66</w:t>
            </w:r>
          </w:p>
          <w:p w14:paraId="3E15E877" w14:textId="77777777" w:rsidR="005F393C" w:rsidRPr="00F01D00" w:rsidRDefault="005F393C" w:rsidP="008C1DE8">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6983EEFA"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73CD2F" w14:textId="77777777" w:rsidR="005F393C" w:rsidRPr="00EF5447" w:rsidRDefault="005F393C" w:rsidP="008C1DE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69327D1"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6B490E" w14:textId="77777777" w:rsidR="005F393C" w:rsidRPr="00EF5447" w:rsidRDefault="005F393C" w:rsidP="008C1DE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CDE668B" w14:textId="77777777" w:rsidR="005F393C" w:rsidRPr="00EF5447" w:rsidRDefault="005F393C" w:rsidP="008C1DE8">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B10AEC5" w14:textId="77777777" w:rsidR="005F393C" w:rsidRPr="00EF5447" w:rsidRDefault="005F393C" w:rsidP="008C1DE8">
            <w:pPr>
              <w:pStyle w:val="TAC"/>
              <w:rPr>
                <w:lang w:eastAsia="ja-JP"/>
              </w:rPr>
            </w:pPr>
            <w:r w:rsidRPr="00EF5447">
              <w:rPr>
                <w:rFonts w:eastAsia="Arial"/>
                <w:lang w:eastAsia="ja-JP"/>
              </w:rPr>
              <w:t>2</w:t>
            </w:r>
          </w:p>
        </w:tc>
      </w:tr>
      <w:tr w:rsidR="005F393C" w:rsidRPr="00EF5447" w14:paraId="65F5938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50C4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944486" w14:textId="77777777" w:rsidR="005F393C" w:rsidRPr="00EF5447" w:rsidRDefault="005F393C" w:rsidP="008C1DE8">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4915AEF5"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E5C498" w14:textId="77777777" w:rsidR="005F393C" w:rsidRPr="00EF5447" w:rsidRDefault="005F393C" w:rsidP="008C1DE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CB3E206"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F2BBBF" w14:textId="77777777" w:rsidR="005F393C" w:rsidRPr="00EF5447" w:rsidRDefault="005F393C" w:rsidP="008C1DE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1977BC" w14:textId="77777777" w:rsidR="005F393C" w:rsidRPr="00EF5447" w:rsidRDefault="005F393C" w:rsidP="008C1DE8">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135020" w14:textId="77777777" w:rsidR="005F393C" w:rsidRPr="00EF5447" w:rsidRDefault="005F393C" w:rsidP="008C1DE8">
            <w:pPr>
              <w:pStyle w:val="TAC"/>
              <w:rPr>
                <w:lang w:eastAsia="ja-JP"/>
              </w:rPr>
            </w:pPr>
            <w:r w:rsidRPr="00EF5447">
              <w:rPr>
                <w:lang w:eastAsia="zh-CN"/>
              </w:rPr>
              <w:t>5</w:t>
            </w:r>
          </w:p>
        </w:tc>
      </w:tr>
      <w:tr w:rsidR="005F393C" w:rsidRPr="00EF5447" w14:paraId="4B42C46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42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EE881D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C9D313" w14:textId="77777777" w:rsidR="005F393C" w:rsidRPr="00EF5447" w:rsidRDefault="005F393C" w:rsidP="008C1DE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B33BB3" w14:textId="77777777" w:rsidR="005F393C" w:rsidRPr="00EF5447" w:rsidRDefault="005F393C" w:rsidP="008C1DE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405F38F" w14:textId="77777777" w:rsidR="005F393C" w:rsidRPr="00EF5447" w:rsidRDefault="005F393C" w:rsidP="008C1DE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35D6AE7" w14:textId="77777777" w:rsidR="005F393C" w:rsidRPr="00EF5447" w:rsidRDefault="005F393C" w:rsidP="008C1DE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DACB02" w14:textId="77777777" w:rsidR="005F393C" w:rsidRPr="00EF5447" w:rsidRDefault="005F393C" w:rsidP="008C1DE8">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1AAA9D9"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2547905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644D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3CC61F"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898C6C" w14:textId="77777777" w:rsidR="005F393C" w:rsidRPr="00EF5447" w:rsidRDefault="005F393C" w:rsidP="008C1DE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0DCDA10" w14:textId="77777777" w:rsidR="005F393C" w:rsidRPr="00EF5447" w:rsidRDefault="005F393C" w:rsidP="008C1DE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3A64E97" w14:textId="77777777" w:rsidR="005F393C" w:rsidRPr="00EF5447" w:rsidRDefault="005F393C" w:rsidP="008C1DE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E21A1DE" w14:textId="77777777" w:rsidR="005F393C" w:rsidRPr="00EF5447" w:rsidRDefault="005F393C" w:rsidP="008C1DE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B4B7F2B" w14:textId="77777777" w:rsidR="005F393C" w:rsidRPr="00EF5447" w:rsidRDefault="005F393C" w:rsidP="008C1DE8">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A5A4CF7"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4FFC317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9806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3F8944"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1E917" w14:textId="77777777" w:rsidR="005F393C" w:rsidRPr="00EF5447" w:rsidRDefault="005F393C" w:rsidP="008C1DE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BD80D11" w14:textId="77777777" w:rsidR="005F393C" w:rsidRPr="00EF5447" w:rsidRDefault="005F393C" w:rsidP="008C1DE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7A2CBB" w14:textId="77777777" w:rsidR="005F393C" w:rsidRPr="00EF5447" w:rsidRDefault="005F393C" w:rsidP="008C1DE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C12B676" w14:textId="77777777" w:rsidR="005F393C" w:rsidRPr="00EF5447" w:rsidRDefault="005F393C" w:rsidP="008C1DE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4EE8D01" w14:textId="77777777" w:rsidR="005F393C" w:rsidRPr="00EF5447" w:rsidRDefault="005F393C" w:rsidP="008C1DE8">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EA44BCA"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5F393C" w:rsidRPr="00EF5447" w14:paraId="5CE956D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036F97" w14:textId="77777777" w:rsidR="005F393C" w:rsidRPr="00EF5447" w:rsidRDefault="005F393C" w:rsidP="008C1DE8">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33DCABE7" w14:textId="77777777" w:rsidR="005F393C" w:rsidRPr="00EF5447" w:rsidRDefault="005F393C" w:rsidP="008C1DE8">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33BB91AA"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FEAF1"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C7504A0"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F6F99"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CA93BFC"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36F38F9" w14:textId="77777777" w:rsidR="005F393C" w:rsidRPr="00EF5447" w:rsidRDefault="005F393C" w:rsidP="008C1DE8">
            <w:pPr>
              <w:pStyle w:val="TAC"/>
              <w:rPr>
                <w:u w:val="single"/>
              </w:rPr>
            </w:pPr>
          </w:p>
        </w:tc>
      </w:tr>
      <w:tr w:rsidR="005F393C" w:rsidRPr="00EF5447" w14:paraId="5192BC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53A4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8A0DF7" w14:textId="77777777" w:rsidR="005F393C" w:rsidRPr="00F01D00" w:rsidRDefault="005F393C" w:rsidP="008C1DE8">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1046718F" w14:textId="77777777" w:rsidR="005F393C" w:rsidRPr="00F01D00" w:rsidRDefault="005F393C" w:rsidP="008C1DE8">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97F3098"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783985"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243785C"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6D417B"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775E047"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029E068" w14:textId="77777777" w:rsidR="005F393C" w:rsidRPr="00EF5447" w:rsidRDefault="005F393C" w:rsidP="008C1DE8">
            <w:pPr>
              <w:pStyle w:val="TAC"/>
              <w:rPr>
                <w:u w:val="single"/>
              </w:rPr>
            </w:pPr>
            <w:r w:rsidRPr="00EF5447">
              <w:t>2</w:t>
            </w:r>
          </w:p>
        </w:tc>
      </w:tr>
      <w:tr w:rsidR="005F393C" w:rsidRPr="00EF5447" w14:paraId="63FF66F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5F790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B2B744" w14:textId="77777777" w:rsidR="005F393C" w:rsidRPr="00EF5447" w:rsidRDefault="005F393C" w:rsidP="008C1DE8">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52D8E9B" w14:textId="77777777" w:rsidR="005F393C" w:rsidRPr="00EF5447" w:rsidRDefault="005F393C" w:rsidP="008C1DE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4C784" w14:textId="77777777" w:rsidR="005F393C" w:rsidRPr="00EF5447" w:rsidRDefault="005F393C" w:rsidP="008C1DE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6B2712DA" w14:textId="77777777" w:rsidR="005F393C" w:rsidRPr="00EF5447" w:rsidRDefault="005F393C" w:rsidP="008C1DE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0B37CB" w14:textId="77777777" w:rsidR="005F393C" w:rsidRPr="00EF5447" w:rsidRDefault="005F393C" w:rsidP="008C1DE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A6857AA" w14:textId="77777777" w:rsidR="005F393C" w:rsidRPr="00EF5447" w:rsidRDefault="005F393C" w:rsidP="008C1DE8">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FF7E454" w14:textId="77777777" w:rsidR="005F393C" w:rsidRPr="00EF5447" w:rsidRDefault="005F393C" w:rsidP="008C1DE8">
            <w:pPr>
              <w:pStyle w:val="TAC"/>
              <w:rPr>
                <w:u w:val="single"/>
              </w:rPr>
            </w:pPr>
            <w:r w:rsidRPr="00EF5447">
              <w:t>15</w:t>
            </w:r>
          </w:p>
        </w:tc>
      </w:tr>
      <w:tr w:rsidR="005F393C" w:rsidRPr="00EF5447" w14:paraId="5889A68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1E2D0E" w14:textId="77777777" w:rsidR="005F393C" w:rsidRPr="00EF5447" w:rsidRDefault="005F393C" w:rsidP="008C1DE8">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18B360AF" w14:textId="7C6BF4FB" w:rsidR="005F393C" w:rsidRPr="00EF5447" w:rsidRDefault="005F393C" w:rsidP="008C1DE8">
            <w:pPr>
              <w:pStyle w:val="TAL"/>
              <w:rPr>
                <w:rFonts w:cs="Arial"/>
              </w:rPr>
            </w:pPr>
            <w:r w:rsidRPr="00A1115A">
              <w:t>E-UTRA Band 2, 5,</w:t>
            </w:r>
            <w:r>
              <w:t xml:space="preserve"> </w:t>
            </w:r>
            <w:r w:rsidRPr="00A1115A">
              <w:t>13, 14, 17, 24, 25, 26, 27</w:t>
            </w:r>
            <w:r>
              <w:t xml:space="preserve">, </w:t>
            </w:r>
            <w:r w:rsidRPr="00A1115A">
              <w:t>30, 41, 53,</w:t>
            </w:r>
            <w:ins w:id="27" w:author="Apple" w:date="2022-04-06T09:11:00Z">
              <w:r w:rsidR="00B41044">
                <w:t xml:space="preserve"> 70,</w:t>
              </w:r>
            </w:ins>
            <w:r w:rsidRPr="00A1115A">
              <w:t xml:space="preserve"> 71</w:t>
            </w:r>
          </w:p>
        </w:tc>
        <w:tc>
          <w:tcPr>
            <w:tcW w:w="1276" w:type="dxa"/>
            <w:tcBorders>
              <w:top w:val="single" w:sz="4" w:space="0" w:color="auto"/>
              <w:left w:val="nil"/>
              <w:bottom w:val="single" w:sz="4" w:space="0" w:color="auto"/>
              <w:right w:val="single" w:sz="4" w:space="0" w:color="auto"/>
            </w:tcBorders>
          </w:tcPr>
          <w:p w14:paraId="3490D0F2"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2ACB6AC"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26E8A766"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66AAF66" w14:textId="77777777" w:rsidR="005F393C" w:rsidRPr="00EF5447" w:rsidRDefault="005F393C" w:rsidP="008C1DE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5D7B081" w14:textId="77777777" w:rsidR="005F393C" w:rsidRPr="00EF5447" w:rsidRDefault="005F393C" w:rsidP="008C1DE8">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E9AED2D" w14:textId="77777777" w:rsidR="005F393C" w:rsidRPr="00EF5447" w:rsidRDefault="005F393C" w:rsidP="008C1DE8">
            <w:pPr>
              <w:pStyle w:val="TAC"/>
              <w:rPr>
                <w:rFonts w:eastAsia="PMingLiU"/>
                <w:lang w:eastAsia="ko-KR"/>
              </w:rPr>
            </w:pPr>
          </w:p>
        </w:tc>
      </w:tr>
      <w:tr w:rsidR="005F393C" w:rsidRPr="00EF5447" w14:paraId="1C7BA8F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227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9825F15" w14:textId="77777777" w:rsidR="005F393C" w:rsidRPr="00A1115A" w:rsidRDefault="005F393C" w:rsidP="008C1DE8">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w:t>
            </w:r>
            <w:del w:id="28" w:author="Apple" w:date="2022-04-06T09:11:00Z">
              <w:r w:rsidRPr="00A1115A" w:rsidDel="00B41044">
                <w:rPr>
                  <w:lang w:val="sv-FI"/>
                </w:rPr>
                <w:delText xml:space="preserve"> 70,</w:delText>
              </w:r>
            </w:del>
            <w:r w:rsidRPr="00A1115A">
              <w:rPr>
                <w:lang w:val="sv-FI"/>
              </w:rPr>
              <w:t xml:space="preserve"> </w:t>
            </w:r>
          </w:p>
          <w:p w14:paraId="1986B4BF" w14:textId="77777777" w:rsidR="005F393C" w:rsidRPr="00532D5C" w:rsidRDefault="005F393C" w:rsidP="008C1DE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FD0D0A3"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8E0E177"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163693C9"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6D03BAB" w14:textId="77777777" w:rsidR="005F393C" w:rsidRPr="00EF5447" w:rsidRDefault="005F393C" w:rsidP="008C1DE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3D8DEB0F" w14:textId="77777777" w:rsidR="005F393C" w:rsidRPr="00EF5447" w:rsidRDefault="005F393C" w:rsidP="008C1DE8">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087F736C" w14:textId="77777777" w:rsidR="005F393C" w:rsidRPr="00EF5447" w:rsidRDefault="005F393C" w:rsidP="008C1DE8">
            <w:pPr>
              <w:pStyle w:val="TAC"/>
              <w:rPr>
                <w:rFonts w:eastAsia="PMingLiU"/>
                <w:lang w:eastAsia="ko-KR"/>
              </w:rPr>
            </w:pPr>
            <w:r w:rsidRPr="00A1115A">
              <w:t>2</w:t>
            </w:r>
          </w:p>
        </w:tc>
      </w:tr>
      <w:tr w:rsidR="005F393C" w:rsidRPr="00EF5447" w14:paraId="7471423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0DBE1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4207DD" w14:textId="77777777" w:rsidR="005F393C" w:rsidRPr="00EF5447" w:rsidRDefault="005F393C" w:rsidP="008C1DE8">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9349A20"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209AC99"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482F1D6F"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288F97A" w14:textId="77777777" w:rsidR="005F393C" w:rsidRPr="00EF5447" w:rsidRDefault="005F393C" w:rsidP="008C1DE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BD7991B" w14:textId="77777777" w:rsidR="005F393C" w:rsidRPr="00EF5447" w:rsidRDefault="005F393C" w:rsidP="008C1DE8">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9198E34" w14:textId="77777777" w:rsidR="005F393C" w:rsidRPr="00EF5447" w:rsidRDefault="005F393C" w:rsidP="008C1DE8">
            <w:pPr>
              <w:pStyle w:val="TAC"/>
              <w:rPr>
                <w:rFonts w:eastAsia="PMingLiU"/>
                <w:lang w:eastAsia="ko-KR"/>
              </w:rPr>
            </w:pPr>
            <w:r w:rsidRPr="00A1115A">
              <w:t>5</w:t>
            </w:r>
          </w:p>
        </w:tc>
      </w:tr>
      <w:tr w:rsidR="005F393C" w:rsidRPr="00EF5447" w14:paraId="118B436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065CAC" w14:textId="77777777" w:rsidR="005F393C" w:rsidRPr="00EF5447" w:rsidRDefault="005F393C" w:rsidP="008C1DE8">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71E15EA" w14:textId="77777777" w:rsidR="005F393C" w:rsidRPr="00EF5447" w:rsidRDefault="005F393C" w:rsidP="008C1DE8">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083B8D46"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A7730B"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56B2E"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1D72B1" w14:textId="77777777" w:rsidR="005F393C" w:rsidRPr="00EF5447" w:rsidRDefault="005F393C" w:rsidP="008C1DE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C5C5DF" w14:textId="77777777" w:rsidR="005F393C" w:rsidRPr="00EF5447" w:rsidRDefault="005F393C" w:rsidP="008C1DE8">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D44C01F" w14:textId="77777777" w:rsidR="005F393C" w:rsidRPr="00EF5447" w:rsidRDefault="005F393C" w:rsidP="008C1DE8">
            <w:pPr>
              <w:pStyle w:val="TAC"/>
              <w:rPr>
                <w:rFonts w:eastAsia="PMingLiU"/>
                <w:lang w:eastAsia="ko-KR"/>
              </w:rPr>
            </w:pPr>
          </w:p>
        </w:tc>
      </w:tr>
      <w:tr w:rsidR="005F393C" w:rsidRPr="00EF5447" w14:paraId="18B1CF2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6A472B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D2DE0F" w14:textId="77777777" w:rsidR="005F393C" w:rsidRPr="00EF5447" w:rsidRDefault="005F393C" w:rsidP="008C1DE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D9DA2AA"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763CF5"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A0D5DBD"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D21A96" w14:textId="77777777" w:rsidR="005F393C" w:rsidRPr="00EF5447" w:rsidRDefault="005F393C" w:rsidP="008C1DE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052E14F" w14:textId="77777777" w:rsidR="005F393C" w:rsidRPr="00EF5447" w:rsidRDefault="005F393C" w:rsidP="008C1DE8">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69A4E11" w14:textId="77777777" w:rsidR="005F393C" w:rsidRPr="00EF5447" w:rsidRDefault="005F393C" w:rsidP="008C1DE8">
            <w:pPr>
              <w:pStyle w:val="TAC"/>
              <w:rPr>
                <w:rFonts w:eastAsia="PMingLiU"/>
                <w:lang w:eastAsia="ko-KR"/>
              </w:rPr>
            </w:pPr>
            <w:r w:rsidRPr="00EF5447">
              <w:rPr>
                <w:lang w:eastAsia="ko-KR"/>
              </w:rPr>
              <w:t>2</w:t>
            </w:r>
          </w:p>
        </w:tc>
      </w:tr>
      <w:tr w:rsidR="005F393C" w:rsidRPr="00EF5447" w14:paraId="2BCB2A8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63B64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45559E0" w14:textId="77777777" w:rsidR="005F393C" w:rsidRPr="00EF5447" w:rsidRDefault="005F393C" w:rsidP="008C1DE8">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7965BF50"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95134"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65D1C86"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BF1FC"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41F17F5"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7E6C974" w14:textId="77777777" w:rsidR="005F393C" w:rsidRPr="00EF5447" w:rsidRDefault="005F393C" w:rsidP="008C1DE8">
            <w:pPr>
              <w:pStyle w:val="TAC"/>
              <w:rPr>
                <w:rFonts w:eastAsia="PMingLiU"/>
                <w:lang w:eastAsia="ko-KR"/>
              </w:rPr>
            </w:pPr>
            <w:r w:rsidRPr="00EF5447">
              <w:rPr>
                <w:lang w:eastAsia="ko-KR"/>
              </w:rPr>
              <w:t>5</w:t>
            </w:r>
          </w:p>
        </w:tc>
      </w:tr>
      <w:tr w:rsidR="005F393C" w:rsidRPr="00EF5447" w14:paraId="2A084FF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2A55A8" w14:textId="77777777" w:rsidR="005F393C" w:rsidRPr="00EF5447" w:rsidRDefault="005F393C" w:rsidP="008C1DE8">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6F24C9BF" w14:textId="77777777" w:rsidR="005F393C" w:rsidRPr="00EF5447" w:rsidRDefault="005F393C" w:rsidP="008C1DE8">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715C9BAB"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CCF5EC"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A030985"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91024B"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311BBF4"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A646F22" w14:textId="77777777" w:rsidR="005F393C" w:rsidRPr="00EF5447" w:rsidRDefault="005F393C" w:rsidP="008C1DE8">
            <w:pPr>
              <w:pStyle w:val="TAC"/>
              <w:rPr>
                <w:lang w:eastAsia="ja-JP"/>
              </w:rPr>
            </w:pPr>
          </w:p>
        </w:tc>
      </w:tr>
      <w:tr w:rsidR="005F393C" w:rsidRPr="00EF5447" w14:paraId="0FBB3A1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BF127D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929D9B" w14:textId="77777777" w:rsidR="005F393C" w:rsidRPr="00EF5447" w:rsidRDefault="005F393C" w:rsidP="008C1DE8">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4CB4FAC1"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4A7D6"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BA7A1E6"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AB046"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493E5B"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E9E322" w14:textId="77777777" w:rsidR="005F393C" w:rsidRPr="00EF5447" w:rsidRDefault="005F393C" w:rsidP="008C1DE8">
            <w:pPr>
              <w:pStyle w:val="TAC"/>
              <w:rPr>
                <w:lang w:eastAsia="ja-JP"/>
              </w:rPr>
            </w:pPr>
            <w:r w:rsidRPr="00EF5447">
              <w:t>2</w:t>
            </w:r>
          </w:p>
        </w:tc>
      </w:tr>
      <w:tr w:rsidR="005F393C" w:rsidRPr="00EF5447" w14:paraId="6B71618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AF3FD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30241F" w14:textId="77777777" w:rsidR="005F393C" w:rsidRPr="00EF5447" w:rsidRDefault="005F393C" w:rsidP="008C1DE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73E68204"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16BB9A"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27EF5E"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6BCB2"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A51C072"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D50AFB5" w14:textId="77777777" w:rsidR="005F393C" w:rsidRPr="00EF5447" w:rsidRDefault="005F393C" w:rsidP="008C1DE8">
            <w:pPr>
              <w:pStyle w:val="TAC"/>
              <w:rPr>
                <w:lang w:eastAsia="ja-JP"/>
              </w:rPr>
            </w:pPr>
            <w:r w:rsidRPr="00EF5447">
              <w:t>5</w:t>
            </w:r>
          </w:p>
        </w:tc>
      </w:tr>
      <w:tr w:rsidR="005F393C" w:rsidRPr="00EF5447" w14:paraId="2006629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B69F40" w14:textId="77777777" w:rsidR="005F393C" w:rsidRPr="00EF5447" w:rsidRDefault="005F393C" w:rsidP="008C1DE8">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408512A" w14:textId="77777777" w:rsidR="005F393C" w:rsidRPr="00EF5447" w:rsidRDefault="005F393C" w:rsidP="008C1DE8">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E1E75ED"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19ECB62"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3ED309D"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6ED1DA"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F75515E"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2BF4D54" w14:textId="77777777" w:rsidR="005F393C" w:rsidRPr="00EF5447" w:rsidRDefault="005F393C" w:rsidP="008C1DE8">
            <w:pPr>
              <w:pStyle w:val="TAC"/>
            </w:pPr>
          </w:p>
        </w:tc>
      </w:tr>
      <w:tr w:rsidR="005F393C" w:rsidRPr="00EF5447" w14:paraId="40FA351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1E55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3C93A2A" w14:textId="77777777" w:rsidR="005F393C" w:rsidRPr="00EF5447" w:rsidRDefault="005F393C" w:rsidP="008C1DE8">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69C93020"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64837C7"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B90CCAB"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08B43A"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1F71BDE"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FF4E4CD" w14:textId="77777777" w:rsidR="005F393C" w:rsidRPr="00EF5447" w:rsidRDefault="005F393C" w:rsidP="008C1DE8">
            <w:pPr>
              <w:pStyle w:val="TAC"/>
            </w:pPr>
            <w:r w:rsidRPr="005B5549">
              <w:rPr>
                <w:rFonts w:cs="Arial"/>
                <w:szCs w:val="18"/>
              </w:rPr>
              <w:t>2</w:t>
            </w:r>
          </w:p>
        </w:tc>
      </w:tr>
      <w:tr w:rsidR="005F393C" w:rsidRPr="00EF5447" w14:paraId="7F7CE54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D351B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F22F86" w14:textId="77777777" w:rsidR="005F393C" w:rsidRPr="00EF5447" w:rsidRDefault="005F393C" w:rsidP="008C1DE8">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5815E5F2"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B234C94"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43DB788"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B6E094"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8D2777D"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D3EDBA3" w14:textId="77777777" w:rsidR="005F393C" w:rsidRPr="00EF5447" w:rsidRDefault="005F393C" w:rsidP="008C1DE8">
            <w:pPr>
              <w:pStyle w:val="TAC"/>
            </w:pPr>
            <w:r w:rsidRPr="005B5549">
              <w:rPr>
                <w:rFonts w:cs="Arial"/>
                <w:szCs w:val="18"/>
              </w:rPr>
              <w:t>5</w:t>
            </w:r>
          </w:p>
        </w:tc>
      </w:tr>
      <w:tr w:rsidR="005F393C" w:rsidRPr="00EF5447" w14:paraId="7A418F0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742E80" w14:textId="77777777" w:rsidR="005F393C" w:rsidRPr="00EF5447" w:rsidRDefault="005F393C" w:rsidP="008C1DE8">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528EBC0" w14:textId="77777777" w:rsidR="005F393C" w:rsidRPr="00EF5447" w:rsidRDefault="005F393C" w:rsidP="008C1DE8">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0DE8D2F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F2C3C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74E301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96D68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1485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322EFE" w14:textId="77777777" w:rsidR="005F393C" w:rsidRPr="00EF5447" w:rsidRDefault="005F393C" w:rsidP="008C1DE8">
            <w:pPr>
              <w:pStyle w:val="TAC"/>
            </w:pPr>
          </w:p>
        </w:tc>
      </w:tr>
      <w:tr w:rsidR="005F393C" w:rsidRPr="00EF5447" w14:paraId="57DD622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18E7B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7D5DBA" w14:textId="77777777" w:rsidR="005F393C" w:rsidRPr="00EF5447" w:rsidRDefault="005F393C" w:rsidP="008C1DE8">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28155A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0B50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9ED859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2AC69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11C63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EDA4F0" w14:textId="77777777" w:rsidR="005F393C" w:rsidRPr="00EF5447" w:rsidRDefault="005F393C" w:rsidP="008C1DE8">
            <w:pPr>
              <w:pStyle w:val="TAC"/>
            </w:pPr>
            <w:r w:rsidRPr="00EF5447">
              <w:t>2</w:t>
            </w:r>
          </w:p>
        </w:tc>
      </w:tr>
      <w:tr w:rsidR="005F393C" w:rsidRPr="00EF5447" w14:paraId="613466B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30C542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B045286" w14:textId="77777777" w:rsidR="005F393C" w:rsidRPr="00EF5447" w:rsidRDefault="005F393C" w:rsidP="008C1DE8">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1FDEC50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39A28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E1D71C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A2E3D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0B956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6EA81E" w14:textId="77777777" w:rsidR="005F393C" w:rsidRPr="00EF5447" w:rsidRDefault="005F393C" w:rsidP="008C1DE8">
            <w:pPr>
              <w:pStyle w:val="TAC"/>
            </w:pPr>
            <w:r w:rsidRPr="00EF5447">
              <w:t>5</w:t>
            </w:r>
          </w:p>
        </w:tc>
      </w:tr>
      <w:tr w:rsidR="005F393C" w:rsidRPr="00EF5447" w14:paraId="3DB0AEF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55F9F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7642186" w14:textId="77777777" w:rsidR="005F393C" w:rsidRPr="00EF5447" w:rsidRDefault="005F393C" w:rsidP="008C1DE8">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6D783" w14:textId="77777777" w:rsidR="005F393C" w:rsidRPr="00EF5447" w:rsidRDefault="005F393C" w:rsidP="008C1DE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4F66A18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F4F387E" w14:textId="77777777" w:rsidR="005F393C" w:rsidRPr="00EF5447" w:rsidRDefault="005F393C" w:rsidP="008C1DE8">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0D371710" w14:textId="77777777" w:rsidR="005F393C" w:rsidRPr="00EF5447" w:rsidRDefault="005F393C" w:rsidP="008C1DE8">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157C79C3" w14:textId="77777777" w:rsidR="005F393C" w:rsidRPr="00EF5447" w:rsidRDefault="005F393C" w:rsidP="008C1DE8">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357E31D" w14:textId="77777777" w:rsidR="005F393C" w:rsidRPr="00EF5447" w:rsidRDefault="005F393C" w:rsidP="008C1DE8">
            <w:pPr>
              <w:pStyle w:val="TAC"/>
            </w:pPr>
            <w:r w:rsidRPr="00EF5447">
              <w:rPr>
                <w:lang w:eastAsia="zh-CN"/>
              </w:rPr>
              <w:t>3</w:t>
            </w:r>
          </w:p>
        </w:tc>
      </w:tr>
      <w:tr w:rsidR="005F393C" w:rsidRPr="00EF5447" w14:paraId="6276F05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362FD9" w14:textId="77777777" w:rsidR="005F393C" w:rsidRPr="00EF5447" w:rsidRDefault="005F393C" w:rsidP="008C1DE8">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3FD66F0D" w14:textId="77777777" w:rsidR="005F393C" w:rsidRPr="00EF5447" w:rsidRDefault="005F393C" w:rsidP="008C1DE8">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206F09AF"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D34EB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B80DCDC"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A5DE34"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B4A5B83"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EA59CA2" w14:textId="77777777" w:rsidR="005F393C" w:rsidRPr="00EF5447" w:rsidRDefault="005F393C" w:rsidP="008C1DE8">
            <w:pPr>
              <w:pStyle w:val="TAC"/>
              <w:rPr>
                <w:lang w:eastAsia="zh-CN"/>
              </w:rPr>
            </w:pPr>
          </w:p>
        </w:tc>
      </w:tr>
      <w:tr w:rsidR="005F393C" w:rsidRPr="00EF5447" w14:paraId="269E4AF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FB67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238B4AD" w14:textId="77777777" w:rsidR="005F393C" w:rsidRPr="00EF5447" w:rsidRDefault="005F393C" w:rsidP="008C1DE8">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24780D77"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9660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9BCAFB3"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AD61F5"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493DEA0"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7D08C2C" w14:textId="77777777" w:rsidR="005F393C" w:rsidRPr="00EF5447" w:rsidRDefault="005F393C" w:rsidP="008C1DE8">
            <w:pPr>
              <w:pStyle w:val="TAC"/>
              <w:rPr>
                <w:lang w:eastAsia="zh-CN"/>
              </w:rPr>
            </w:pPr>
            <w:r w:rsidRPr="00EF5447">
              <w:t>5</w:t>
            </w:r>
          </w:p>
        </w:tc>
      </w:tr>
      <w:tr w:rsidR="005F393C" w:rsidRPr="00EF5447" w14:paraId="665042B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1AF2E3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8DB6B2" w14:textId="77777777" w:rsidR="005F393C" w:rsidRPr="00EF5447" w:rsidRDefault="005F393C" w:rsidP="008C1DE8">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
          <w:p w14:paraId="4FA6B104"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E1C4F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84D06E7"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0E8BFB"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1D01A2"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6D4A1CE" w14:textId="77777777" w:rsidR="005F393C" w:rsidRPr="00EF5447" w:rsidRDefault="005F393C" w:rsidP="008C1DE8">
            <w:pPr>
              <w:pStyle w:val="TAC"/>
              <w:rPr>
                <w:lang w:eastAsia="zh-CN"/>
              </w:rPr>
            </w:pPr>
            <w:r w:rsidRPr="00EF5447">
              <w:t>2</w:t>
            </w:r>
          </w:p>
        </w:tc>
      </w:tr>
      <w:tr w:rsidR="005F393C" w:rsidRPr="00EF5447" w14:paraId="37BB3CD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1C290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5E63AE"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722F343" w14:textId="77777777" w:rsidR="005F393C" w:rsidRPr="00EF5447" w:rsidRDefault="005F393C" w:rsidP="008C1DE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2DB1E2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B202BE3" w14:textId="77777777" w:rsidR="005F393C" w:rsidRPr="00EF5447" w:rsidRDefault="005F393C" w:rsidP="008C1DE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C407104"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F3C8038"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0FAF0D" w14:textId="77777777" w:rsidR="005F393C" w:rsidRPr="00EF5447" w:rsidRDefault="005F393C" w:rsidP="008C1DE8">
            <w:pPr>
              <w:pStyle w:val="TAC"/>
              <w:rPr>
                <w:lang w:eastAsia="zh-CN"/>
              </w:rPr>
            </w:pPr>
            <w:r w:rsidRPr="00EF5447">
              <w:t>5</w:t>
            </w:r>
          </w:p>
        </w:tc>
      </w:tr>
      <w:tr w:rsidR="005F393C" w:rsidRPr="00EF5447" w14:paraId="2202ADE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1B04D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8966190"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298B88" w14:textId="77777777" w:rsidR="005F393C" w:rsidRPr="00EF5447" w:rsidRDefault="005F393C" w:rsidP="008C1DE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0DABF6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2EE2BA3" w14:textId="77777777" w:rsidR="005F393C" w:rsidRPr="00EF5447" w:rsidRDefault="005F393C" w:rsidP="008C1DE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0CD5CC"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572B4D2"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C8FC198" w14:textId="77777777" w:rsidR="005F393C" w:rsidRPr="00EF5447" w:rsidRDefault="005F393C" w:rsidP="008C1DE8">
            <w:pPr>
              <w:pStyle w:val="TAC"/>
              <w:rPr>
                <w:lang w:eastAsia="zh-CN"/>
              </w:rPr>
            </w:pPr>
            <w:r w:rsidRPr="00EF5447">
              <w:t>5</w:t>
            </w:r>
          </w:p>
        </w:tc>
      </w:tr>
      <w:tr w:rsidR="005F393C" w:rsidRPr="00EF5447" w14:paraId="35BE835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D5330E" w14:textId="77777777" w:rsidR="005F393C" w:rsidRPr="00EF5447" w:rsidRDefault="005F393C" w:rsidP="008C1DE8">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D148145" w14:textId="77777777" w:rsidR="005F393C" w:rsidRPr="00EF5447" w:rsidRDefault="005F393C" w:rsidP="008C1DE8">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36AFFE19"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B3CA3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462791A" w14:textId="77777777" w:rsidR="005F393C" w:rsidRPr="00EF5447" w:rsidRDefault="005F393C" w:rsidP="008C1DE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CA65A"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6167E40" w14:textId="77777777" w:rsidR="005F393C" w:rsidRPr="00EF5447" w:rsidRDefault="005F393C" w:rsidP="008C1DE8">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60F86" w14:textId="77777777" w:rsidR="005F393C" w:rsidRPr="00EF5447" w:rsidRDefault="005F393C" w:rsidP="008C1DE8">
            <w:pPr>
              <w:pStyle w:val="TAC"/>
              <w:rPr>
                <w:lang w:eastAsia="zh-CN"/>
              </w:rPr>
            </w:pPr>
          </w:p>
        </w:tc>
      </w:tr>
      <w:tr w:rsidR="005F393C" w:rsidRPr="00EF5447" w14:paraId="4464F09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062C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9B9BBB" w14:textId="77777777" w:rsidR="005F393C" w:rsidRPr="00EF5447" w:rsidRDefault="005F393C" w:rsidP="008C1DE8">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67B22A6D" w14:textId="77777777" w:rsidR="005F393C" w:rsidRPr="00EF5447" w:rsidRDefault="005F393C" w:rsidP="008C1DE8">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39127B1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50976AE" w14:textId="77777777" w:rsidR="005F393C" w:rsidRPr="00EF5447" w:rsidRDefault="005F393C" w:rsidP="008C1DE8">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71AA9B5" w14:textId="77777777" w:rsidR="005F393C" w:rsidRPr="00EF5447" w:rsidRDefault="005F393C" w:rsidP="008C1DE8">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4ED5CF2"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1381BC" w14:textId="77777777" w:rsidR="005F393C" w:rsidRPr="00EF5447" w:rsidRDefault="005F393C" w:rsidP="008C1DE8">
            <w:pPr>
              <w:pStyle w:val="TAC"/>
              <w:rPr>
                <w:lang w:eastAsia="zh-CN"/>
              </w:rPr>
            </w:pPr>
          </w:p>
        </w:tc>
      </w:tr>
      <w:tr w:rsidR="005F393C" w:rsidRPr="00EF5447" w14:paraId="16EBDAB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F6FF01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45B2EAD" w14:textId="77777777" w:rsidR="005F393C" w:rsidRPr="00EF5447" w:rsidRDefault="005F393C" w:rsidP="008C1DE8">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291A67DC"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F218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876575" w14:textId="77777777" w:rsidR="005F393C" w:rsidRPr="00EF5447" w:rsidRDefault="005F393C" w:rsidP="008C1DE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54C12BE"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277E9AE"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4C65D8" w14:textId="77777777" w:rsidR="005F393C" w:rsidRPr="00EF5447" w:rsidRDefault="005F393C" w:rsidP="008C1DE8">
            <w:pPr>
              <w:pStyle w:val="TAC"/>
              <w:rPr>
                <w:lang w:eastAsia="zh-CN"/>
              </w:rPr>
            </w:pPr>
            <w:r w:rsidRPr="00EF5447">
              <w:t>2</w:t>
            </w:r>
          </w:p>
        </w:tc>
      </w:tr>
      <w:tr w:rsidR="005F393C" w:rsidRPr="00EF5447" w14:paraId="3384380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131C69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9C6639" w14:textId="77777777" w:rsidR="005F393C" w:rsidRPr="00EF5447" w:rsidRDefault="005F393C" w:rsidP="008C1DE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140A6AC2"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AE43F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E72D42B"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424353"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1D887E"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A0C3D" w14:textId="77777777" w:rsidR="005F393C" w:rsidRPr="00EF5447" w:rsidRDefault="005F393C" w:rsidP="008C1DE8">
            <w:pPr>
              <w:pStyle w:val="TAC"/>
              <w:rPr>
                <w:lang w:eastAsia="zh-CN"/>
              </w:rPr>
            </w:pPr>
            <w:r w:rsidRPr="00EF5447">
              <w:t>5</w:t>
            </w:r>
          </w:p>
        </w:tc>
      </w:tr>
      <w:tr w:rsidR="005F393C" w:rsidRPr="00EF5447" w14:paraId="4700D92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75E4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97ED69"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7B8A1F" w14:textId="77777777" w:rsidR="005F393C" w:rsidRPr="00EF5447" w:rsidRDefault="005F393C" w:rsidP="008C1DE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36E8AD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2D19188" w14:textId="77777777" w:rsidR="005F393C" w:rsidRPr="00EF5447" w:rsidRDefault="005F393C" w:rsidP="008C1DE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CC8DB0F"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088A152"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4A19C96" w14:textId="77777777" w:rsidR="005F393C" w:rsidRPr="00EF5447" w:rsidRDefault="005F393C" w:rsidP="008C1DE8">
            <w:pPr>
              <w:pStyle w:val="TAC"/>
              <w:rPr>
                <w:lang w:eastAsia="zh-CN"/>
              </w:rPr>
            </w:pPr>
            <w:r w:rsidRPr="00EF5447">
              <w:t>5</w:t>
            </w:r>
          </w:p>
        </w:tc>
      </w:tr>
      <w:tr w:rsidR="005F393C" w:rsidRPr="00EF5447" w14:paraId="28907C8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97323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6D3BCB"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9BCB38" w14:textId="77777777" w:rsidR="005F393C" w:rsidRPr="00EF5447" w:rsidRDefault="005F393C" w:rsidP="008C1DE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1CFC92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B65DF80" w14:textId="77777777" w:rsidR="005F393C" w:rsidRPr="00EF5447" w:rsidRDefault="005F393C" w:rsidP="008C1DE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4E3BF9A8"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DE578CC"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75810FD" w14:textId="77777777" w:rsidR="005F393C" w:rsidRPr="00EF5447" w:rsidRDefault="005F393C" w:rsidP="008C1DE8">
            <w:pPr>
              <w:pStyle w:val="TAC"/>
              <w:rPr>
                <w:lang w:eastAsia="zh-CN"/>
              </w:rPr>
            </w:pPr>
            <w:r w:rsidRPr="00EF5447">
              <w:t>5</w:t>
            </w:r>
          </w:p>
        </w:tc>
      </w:tr>
      <w:tr w:rsidR="005F393C" w:rsidRPr="00EF5447" w14:paraId="3E015CA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05E683" w14:textId="77777777" w:rsidR="005F393C" w:rsidRPr="00EF5447" w:rsidRDefault="005F393C" w:rsidP="008C1DE8">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5F691484" w14:textId="77777777" w:rsidR="005F393C" w:rsidRPr="005053CB" w:rsidRDefault="005F393C" w:rsidP="008C1DE8">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5D44FF7E" w14:textId="77777777" w:rsidR="005F393C" w:rsidRPr="00EF5447" w:rsidRDefault="005F393C" w:rsidP="008C1DE8">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3B0A620F"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60B8C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19CC61D"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6925FF"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E36ADA"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186DE0C" w14:textId="77777777" w:rsidR="005F393C" w:rsidRPr="00EF5447" w:rsidRDefault="005F393C" w:rsidP="008C1DE8">
            <w:pPr>
              <w:pStyle w:val="TAC"/>
              <w:rPr>
                <w:lang w:eastAsia="zh-CN"/>
              </w:rPr>
            </w:pPr>
          </w:p>
        </w:tc>
      </w:tr>
      <w:tr w:rsidR="005F393C" w:rsidRPr="00EF5447" w14:paraId="52538A2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D75B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7AB07DE" w14:textId="77777777" w:rsidR="005F393C" w:rsidRPr="00EF5447" w:rsidRDefault="005F393C" w:rsidP="008C1DE8">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7597D35"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251E83" w14:textId="77777777" w:rsidR="005F393C" w:rsidRPr="00EF5447" w:rsidRDefault="005F393C" w:rsidP="008C1DE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E1073A3"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310B35" w14:textId="77777777" w:rsidR="005F393C" w:rsidRPr="00EF5447" w:rsidRDefault="005F393C" w:rsidP="008C1DE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C87C5AD" w14:textId="77777777" w:rsidR="005F393C" w:rsidRPr="00EF5447" w:rsidRDefault="005F393C" w:rsidP="008C1DE8">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FB73406" w14:textId="77777777" w:rsidR="005F393C" w:rsidRPr="00EF5447" w:rsidRDefault="005F393C" w:rsidP="008C1DE8">
            <w:pPr>
              <w:pStyle w:val="TAC"/>
              <w:rPr>
                <w:lang w:eastAsia="zh-CN"/>
              </w:rPr>
            </w:pPr>
            <w:r w:rsidRPr="00EF5447">
              <w:rPr>
                <w:rFonts w:eastAsia="Arial"/>
                <w:lang w:eastAsia="ja-JP"/>
              </w:rPr>
              <w:t>2</w:t>
            </w:r>
          </w:p>
        </w:tc>
      </w:tr>
      <w:tr w:rsidR="005F393C" w:rsidRPr="00EF5447" w14:paraId="641BB2F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8721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6E5186" w14:textId="77777777" w:rsidR="005F393C" w:rsidRPr="00EF5447" w:rsidRDefault="005F393C" w:rsidP="008C1DE8">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443A41BE"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F8FB7B" w14:textId="77777777" w:rsidR="005F393C" w:rsidRPr="00EF5447" w:rsidRDefault="005F393C" w:rsidP="008C1DE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D44EEA" w14:textId="77777777" w:rsidR="005F393C" w:rsidRPr="00EF5447" w:rsidRDefault="005F393C" w:rsidP="008C1DE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E42771" w14:textId="77777777" w:rsidR="005F393C" w:rsidRPr="00EF5447" w:rsidRDefault="005F393C" w:rsidP="008C1DE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1CA2259" w14:textId="77777777" w:rsidR="005F393C" w:rsidRPr="00EF5447" w:rsidRDefault="005F393C" w:rsidP="008C1DE8">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2947365" w14:textId="77777777" w:rsidR="005F393C" w:rsidRPr="00EF5447" w:rsidRDefault="005F393C" w:rsidP="008C1DE8">
            <w:pPr>
              <w:pStyle w:val="TAC"/>
              <w:rPr>
                <w:lang w:eastAsia="zh-CN"/>
              </w:rPr>
            </w:pPr>
            <w:r w:rsidRPr="00EF5447">
              <w:rPr>
                <w:rFonts w:eastAsia="Arial"/>
                <w:lang w:eastAsia="ja-JP"/>
              </w:rPr>
              <w:t>5</w:t>
            </w:r>
          </w:p>
        </w:tc>
      </w:tr>
      <w:tr w:rsidR="005F393C" w:rsidRPr="00EF5447" w14:paraId="6BDE090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5ADC6A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AB10D2" w14:textId="77777777" w:rsidR="005F393C" w:rsidRPr="00EF5447" w:rsidRDefault="005F393C" w:rsidP="008C1DE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B11072" w14:textId="77777777" w:rsidR="005F393C" w:rsidRPr="00EF5447" w:rsidRDefault="005F393C" w:rsidP="008C1DE8">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2D0BC2E" w14:textId="77777777" w:rsidR="005F393C" w:rsidRPr="00EF5447" w:rsidRDefault="005F393C" w:rsidP="008C1DE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CD01796" w14:textId="77777777" w:rsidR="005F393C" w:rsidRPr="00EF5447" w:rsidRDefault="005F393C" w:rsidP="008C1DE8">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625BE65" w14:textId="77777777" w:rsidR="005F393C" w:rsidRPr="00EF5447" w:rsidRDefault="005F393C" w:rsidP="008C1DE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105E78E" w14:textId="77777777" w:rsidR="005F393C" w:rsidRPr="00EF5447" w:rsidRDefault="005F393C" w:rsidP="008C1DE8">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A911BA3" w14:textId="77777777" w:rsidR="005F393C" w:rsidRPr="00EF5447" w:rsidRDefault="005F393C" w:rsidP="008C1DE8">
            <w:pPr>
              <w:pStyle w:val="TAC"/>
              <w:rPr>
                <w:lang w:eastAsia="zh-CN"/>
              </w:rPr>
            </w:pPr>
            <w:r w:rsidRPr="00EF5447">
              <w:rPr>
                <w:color w:val="000000"/>
              </w:rPr>
              <w:t>5</w:t>
            </w:r>
          </w:p>
        </w:tc>
      </w:tr>
      <w:tr w:rsidR="005F393C" w:rsidRPr="00EF5447" w14:paraId="725C6E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0CBF4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4123AE4" w14:textId="77777777" w:rsidR="005F393C" w:rsidRPr="00EF5447" w:rsidRDefault="005F393C" w:rsidP="008C1DE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A6A1699" w14:textId="77777777" w:rsidR="005F393C" w:rsidRPr="00EF5447" w:rsidRDefault="005F393C" w:rsidP="008C1DE8">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2F18FED" w14:textId="77777777" w:rsidR="005F393C" w:rsidRPr="00EF5447" w:rsidRDefault="005F393C" w:rsidP="008C1DE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82B2E3F" w14:textId="77777777" w:rsidR="005F393C" w:rsidRPr="00EF5447" w:rsidRDefault="005F393C" w:rsidP="008C1DE8">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B99F4BD" w14:textId="77777777" w:rsidR="005F393C" w:rsidRPr="00EF5447" w:rsidRDefault="005F393C" w:rsidP="008C1DE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C4EC5EE" w14:textId="77777777" w:rsidR="005F393C" w:rsidRPr="00EF5447" w:rsidRDefault="005F393C" w:rsidP="008C1DE8">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50C4267" w14:textId="77777777" w:rsidR="005F393C" w:rsidRPr="00EF5447" w:rsidRDefault="005F393C" w:rsidP="008C1DE8">
            <w:pPr>
              <w:pStyle w:val="TAC"/>
              <w:rPr>
                <w:lang w:eastAsia="zh-CN"/>
              </w:rPr>
            </w:pPr>
            <w:r w:rsidRPr="00EF5447">
              <w:rPr>
                <w:color w:val="000000"/>
              </w:rPr>
              <w:t>5</w:t>
            </w:r>
          </w:p>
        </w:tc>
      </w:tr>
      <w:tr w:rsidR="005F393C" w:rsidRPr="00EF5447" w14:paraId="3D8FCB5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6017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A42B201" w14:textId="77777777" w:rsidR="005F393C" w:rsidRPr="00EF5447" w:rsidRDefault="005F393C" w:rsidP="008C1DE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B3BBAA" w14:textId="77777777" w:rsidR="005F393C" w:rsidRPr="00EF5447" w:rsidRDefault="005F393C" w:rsidP="008C1DE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933206E"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6FF43B" w14:textId="77777777" w:rsidR="005F393C" w:rsidRPr="00EF5447" w:rsidRDefault="005F393C" w:rsidP="008C1DE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6F92DDB" w14:textId="77777777" w:rsidR="005F393C" w:rsidRPr="00EF5447" w:rsidRDefault="005F393C" w:rsidP="008C1DE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0613420" w14:textId="77777777" w:rsidR="005F393C" w:rsidRPr="00EF5447" w:rsidRDefault="005F393C" w:rsidP="008C1DE8">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C199C59" w14:textId="77777777" w:rsidR="005F393C" w:rsidRPr="00EF5447" w:rsidRDefault="005F393C" w:rsidP="008C1DE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06CC3F5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792C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45D606" w14:textId="77777777" w:rsidR="005F393C" w:rsidRPr="00EF5447" w:rsidRDefault="005F393C" w:rsidP="008C1DE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306AD7" w14:textId="77777777" w:rsidR="005F393C" w:rsidRPr="00EF5447" w:rsidRDefault="005F393C" w:rsidP="008C1DE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C7F7899"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424BCB" w14:textId="77777777" w:rsidR="005F393C" w:rsidRPr="00EF5447" w:rsidRDefault="005F393C" w:rsidP="008C1DE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76265CA" w14:textId="77777777" w:rsidR="005F393C" w:rsidRPr="00EF5447" w:rsidRDefault="005F393C" w:rsidP="008C1DE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4E7D550" w14:textId="77777777" w:rsidR="005F393C" w:rsidRPr="00EF5447" w:rsidRDefault="005F393C" w:rsidP="008C1DE8">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CEF6395" w14:textId="77777777" w:rsidR="005F393C" w:rsidRPr="00EF5447" w:rsidRDefault="005F393C" w:rsidP="008C1DE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6D69B18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A6E25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4524F9" w14:textId="77777777" w:rsidR="005F393C" w:rsidRPr="00EF5447" w:rsidRDefault="005F393C" w:rsidP="008C1DE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A865B6" w14:textId="77777777" w:rsidR="005F393C" w:rsidRPr="00EF5447" w:rsidRDefault="005F393C" w:rsidP="008C1DE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B52B755" w14:textId="77777777" w:rsidR="005F393C" w:rsidRPr="00EF5447" w:rsidRDefault="005F393C" w:rsidP="008C1DE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F5004E8" w14:textId="77777777" w:rsidR="005F393C" w:rsidRPr="00EF5447" w:rsidRDefault="005F393C" w:rsidP="008C1DE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BD907A1" w14:textId="77777777" w:rsidR="005F393C" w:rsidRPr="00EF5447" w:rsidRDefault="005F393C" w:rsidP="008C1DE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006930A" w14:textId="77777777" w:rsidR="005F393C" w:rsidRPr="00EF5447" w:rsidRDefault="005F393C" w:rsidP="008C1DE8">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743C1AC" w14:textId="77777777" w:rsidR="005F393C" w:rsidRPr="00EF5447" w:rsidRDefault="005F393C" w:rsidP="008C1DE8">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5F393C" w:rsidRPr="00EF5447" w14:paraId="562A7C0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CD9F22" w14:textId="77777777" w:rsidR="005F393C" w:rsidRPr="00EF5447" w:rsidRDefault="005F393C" w:rsidP="008C1DE8">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0D5E8949" w14:textId="77777777" w:rsidR="005F393C" w:rsidRPr="00EF5447" w:rsidRDefault="005F393C" w:rsidP="008C1DE8">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EC57641"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56996A"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D4876D0"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002D46A"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79BD1F5"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FD2699D" w14:textId="77777777" w:rsidR="005F393C" w:rsidRPr="00EF5447" w:rsidRDefault="005F393C" w:rsidP="008C1DE8">
            <w:pPr>
              <w:pStyle w:val="TAC"/>
              <w:rPr>
                <w:lang w:eastAsia="zh-CN"/>
              </w:rPr>
            </w:pPr>
          </w:p>
        </w:tc>
      </w:tr>
      <w:tr w:rsidR="005F393C" w:rsidRPr="00EF5447" w14:paraId="2F8510C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624F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625DA13" w14:textId="77777777" w:rsidR="005F393C" w:rsidRPr="005053CB" w:rsidRDefault="005F393C" w:rsidP="008C1DE8">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652BCE69"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9A853C"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EF628A3"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481C6E3"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1B7CBDA" w14:textId="77777777" w:rsidR="005F393C" w:rsidRPr="00EF5447" w:rsidRDefault="005F393C" w:rsidP="008C1DE8">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3145EC9" w14:textId="77777777" w:rsidR="005F393C" w:rsidRPr="00EF5447" w:rsidRDefault="005F393C" w:rsidP="008C1DE8">
            <w:pPr>
              <w:pStyle w:val="TAC"/>
              <w:rPr>
                <w:lang w:eastAsia="zh-CN"/>
              </w:rPr>
            </w:pPr>
            <w:r w:rsidRPr="00531439">
              <w:rPr>
                <w:rFonts w:cs="Arial"/>
                <w:szCs w:val="18"/>
              </w:rPr>
              <w:t>5</w:t>
            </w:r>
          </w:p>
        </w:tc>
      </w:tr>
      <w:tr w:rsidR="005F393C" w:rsidRPr="00EF5447" w14:paraId="0B7ADCB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EE147E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90702A" w14:textId="77777777" w:rsidR="005F393C" w:rsidRPr="00EF5447" w:rsidRDefault="005F393C" w:rsidP="008C1DE8">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72BCFC8"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6CEDAF1" w14:textId="77777777" w:rsidR="005F393C" w:rsidRPr="00EF5447" w:rsidRDefault="005F393C" w:rsidP="008C1DE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B1F444" w14:textId="77777777" w:rsidR="005F393C" w:rsidRPr="00EF5447" w:rsidRDefault="005F393C" w:rsidP="008C1DE8">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F4AEB1"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DE9BE8"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1D100ACB" w14:textId="77777777" w:rsidR="005F393C" w:rsidRPr="00EF5447" w:rsidRDefault="005F393C" w:rsidP="008C1DE8">
            <w:pPr>
              <w:pStyle w:val="TAC"/>
              <w:rPr>
                <w:lang w:eastAsia="zh-CN"/>
              </w:rPr>
            </w:pPr>
            <w:r w:rsidRPr="00531439">
              <w:rPr>
                <w:rFonts w:cs="Arial"/>
                <w:szCs w:val="18"/>
              </w:rPr>
              <w:t>2</w:t>
            </w:r>
          </w:p>
        </w:tc>
      </w:tr>
      <w:tr w:rsidR="005F393C" w:rsidRPr="00EF5447" w14:paraId="0061F83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269E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562580" w14:textId="77777777" w:rsidR="005F393C" w:rsidRPr="00EF5447" w:rsidRDefault="005F393C" w:rsidP="008C1DE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EE98422" w14:textId="77777777" w:rsidR="005F393C" w:rsidRPr="00EF5447" w:rsidRDefault="005F393C" w:rsidP="008C1DE8">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7F7EBDA7" w14:textId="77777777" w:rsidR="005F393C" w:rsidRPr="00EF5447" w:rsidRDefault="005F393C" w:rsidP="008C1DE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3C3E9D70" w14:textId="77777777" w:rsidR="005F393C" w:rsidRPr="00EF5447" w:rsidRDefault="005F393C" w:rsidP="008C1DE8">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92AAF93" w14:textId="77777777" w:rsidR="005F393C" w:rsidRPr="00EF5447" w:rsidRDefault="005F393C" w:rsidP="008C1DE8">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059E64BC" w14:textId="77777777" w:rsidR="005F393C" w:rsidRPr="00EF5447" w:rsidRDefault="005F393C" w:rsidP="008C1DE8">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88B3AF8" w14:textId="77777777" w:rsidR="005F393C" w:rsidRPr="00EF5447" w:rsidRDefault="005F393C" w:rsidP="008C1DE8">
            <w:pPr>
              <w:pStyle w:val="TAC"/>
              <w:rPr>
                <w:lang w:eastAsia="zh-CN"/>
              </w:rPr>
            </w:pPr>
            <w:r w:rsidRPr="00531439">
              <w:rPr>
                <w:rFonts w:cs="Arial"/>
                <w:szCs w:val="18"/>
              </w:rPr>
              <w:t>5</w:t>
            </w:r>
          </w:p>
        </w:tc>
      </w:tr>
      <w:tr w:rsidR="005F393C" w:rsidRPr="00EF5447" w14:paraId="6A41F77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7B16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22801F0" w14:textId="77777777" w:rsidR="005F393C" w:rsidRPr="00EF5447" w:rsidRDefault="005F393C" w:rsidP="008C1DE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DF0F28" w14:textId="77777777" w:rsidR="005F393C" w:rsidRPr="00EF5447" w:rsidRDefault="005F393C" w:rsidP="008C1DE8">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3F55497F" w14:textId="77777777" w:rsidR="005F393C" w:rsidRPr="00EF5447" w:rsidRDefault="005F393C" w:rsidP="008C1DE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5F1706B" w14:textId="77777777" w:rsidR="005F393C" w:rsidRPr="00EF5447" w:rsidRDefault="005F393C" w:rsidP="008C1DE8">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A728632" w14:textId="77777777" w:rsidR="005F393C" w:rsidRPr="00EF5447" w:rsidRDefault="005F393C" w:rsidP="008C1DE8">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6931762" w14:textId="77777777" w:rsidR="005F393C" w:rsidRPr="00EF5447" w:rsidRDefault="005F393C" w:rsidP="008C1DE8">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03F50809" w14:textId="77777777" w:rsidR="005F393C" w:rsidRPr="00EF5447" w:rsidRDefault="005F393C" w:rsidP="008C1DE8">
            <w:pPr>
              <w:pStyle w:val="TAC"/>
              <w:rPr>
                <w:lang w:eastAsia="zh-CN"/>
              </w:rPr>
            </w:pPr>
            <w:r w:rsidRPr="00531439">
              <w:rPr>
                <w:rFonts w:cs="Arial"/>
                <w:szCs w:val="18"/>
              </w:rPr>
              <w:t>5</w:t>
            </w:r>
          </w:p>
        </w:tc>
      </w:tr>
      <w:tr w:rsidR="005F393C" w:rsidRPr="00EF5447" w14:paraId="5A16BF3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BE9066" w14:textId="77777777" w:rsidR="005F393C" w:rsidRPr="00EF5447" w:rsidRDefault="005F393C" w:rsidP="008C1DE8">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4CB69DE7" w14:textId="77777777" w:rsidR="005F393C" w:rsidRPr="00EF5447" w:rsidRDefault="005F393C" w:rsidP="008C1DE8">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4D482B5"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A720C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1A1A05B"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9174A9"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7355AAC"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4E46C2C" w14:textId="77777777" w:rsidR="005F393C" w:rsidRPr="00EF5447" w:rsidRDefault="005F393C" w:rsidP="008C1DE8">
            <w:pPr>
              <w:pStyle w:val="TAC"/>
              <w:rPr>
                <w:lang w:eastAsia="zh-CN"/>
              </w:rPr>
            </w:pPr>
          </w:p>
        </w:tc>
      </w:tr>
      <w:tr w:rsidR="005F393C" w:rsidRPr="00EF5447" w14:paraId="7989A2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2B5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F34C52E" w14:textId="77777777" w:rsidR="005F393C" w:rsidRPr="00EF5447" w:rsidRDefault="005F393C" w:rsidP="008C1DE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67D27C3"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B4A9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11877B7"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B5758E"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6BACC3"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CFAF6C" w14:textId="77777777" w:rsidR="005F393C" w:rsidRPr="00EF5447" w:rsidRDefault="005F393C" w:rsidP="008C1DE8">
            <w:pPr>
              <w:pStyle w:val="TAC"/>
              <w:rPr>
                <w:lang w:eastAsia="zh-CN"/>
              </w:rPr>
            </w:pPr>
            <w:r w:rsidRPr="00EF5447">
              <w:t>5</w:t>
            </w:r>
          </w:p>
        </w:tc>
      </w:tr>
      <w:tr w:rsidR="005F393C" w:rsidRPr="00EF5447" w14:paraId="134A5A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26CBB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B61DDC2" w14:textId="77777777" w:rsidR="005F393C" w:rsidRPr="00EF5447" w:rsidRDefault="005F393C" w:rsidP="008C1DE8">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48530BE"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ABDDF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06FFB25"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0271D1"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D51B52"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D85DBB3" w14:textId="77777777" w:rsidR="005F393C" w:rsidRPr="00EF5447" w:rsidRDefault="005F393C" w:rsidP="008C1DE8">
            <w:pPr>
              <w:pStyle w:val="TAC"/>
              <w:rPr>
                <w:lang w:eastAsia="zh-CN"/>
              </w:rPr>
            </w:pPr>
            <w:r w:rsidRPr="00EF5447">
              <w:t>2</w:t>
            </w:r>
          </w:p>
        </w:tc>
      </w:tr>
      <w:tr w:rsidR="005F393C" w:rsidRPr="00EF5447" w14:paraId="620D59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7D01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47BF01"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7545E" w14:textId="77777777" w:rsidR="005F393C" w:rsidRPr="00EF5447" w:rsidRDefault="005F393C" w:rsidP="008C1DE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6EC6D2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724EE59" w14:textId="77777777" w:rsidR="005F393C" w:rsidRPr="00EF5447" w:rsidRDefault="005F393C" w:rsidP="008C1DE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ED8C378"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CCFA518"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4FD3CAB" w14:textId="77777777" w:rsidR="005F393C" w:rsidRPr="00EF5447" w:rsidRDefault="005F393C" w:rsidP="008C1DE8">
            <w:pPr>
              <w:pStyle w:val="TAC"/>
              <w:rPr>
                <w:lang w:eastAsia="zh-CN"/>
              </w:rPr>
            </w:pPr>
            <w:r w:rsidRPr="00EF5447">
              <w:t>5</w:t>
            </w:r>
          </w:p>
        </w:tc>
      </w:tr>
      <w:tr w:rsidR="005F393C" w:rsidRPr="00EF5447" w14:paraId="2AE06B4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389DE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0E4C28"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8C7EF0" w14:textId="77777777" w:rsidR="005F393C" w:rsidRPr="00EF5447" w:rsidRDefault="005F393C" w:rsidP="008C1DE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3EE7FF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FAF610D" w14:textId="77777777" w:rsidR="005F393C" w:rsidRPr="00EF5447" w:rsidRDefault="005F393C" w:rsidP="008C1DE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62AE60B" w14:textId="77777777" w:rsidR="005F393C" w:rsidRPr="00EF5447" w:rsidRDefault="005F393C" w:rsidP="008C1DE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6C82849" w14:textId="77777777" w:rsidR="005F393C" w:rsidRPr="00EF5447" w:rsidRDefault="005F393C" w:rsidP="008C1DE8">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7BE4EC4" w14:textId="77777777" w:rsidR="005F393C" w:rsidRPr="00EF5447" w:rsidRDefault="005F393C" w:rsidP="008C1DE8">
            <w:pPr>
              <w:pStyle w:val="TAC"/>
              <w:rPr>
                <w:lang w:eastAsia="zh-CN"/>
              </w:rPr>
            </w:pPr>
            <w:r w:rsidRPr="00EF5447">
              <w:t>5</w:t>
            </w:r>
          </w:p>
        </w:tc>
      </w:tr>
      <w:tr w:rsidR="005F393C" w:rsidRPr="00EF5447" w14:paraId="02DFB64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81485A" w14:textId="77777777" w:rsidR="005F393C" w:rsidRPr="00EF5447" w:rsidRDefault="005F393C" w:rsidP="008C1DE8">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40C1ADAA" w14:textId="77777777" w:rsidR="005F393C" w:rsidRPr="00EF5447" w:rsidRDefault="005F393C" w:rsidP="008C1DE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1302E18"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6538AC"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63BCBD2"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6E6A6" w14:textId="77777777" w:rsidR="005F393C" w:rsidRPr="00EF5447" w:rsidRDefault="005F393C" w:rsidP="008C1DE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CB19FE" w14:textId="77777777" w:rsidR="005F393C" w:rsidRPr="00EF5447" w:rsidRDefault="005F393C" w:rsidP="008C1DE8">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B0D4C8" w14:textId="77777777" w:rsidR="005F393C" w:rsidRPr="00EF5447" w:rsidRDefault="005F393C" w:rsidP="008C1DE8">
            <w:pPr>
              <w:pStyle w:val="TAC"/>
            </w:pPr>
          </w:p>
        </w:tc>
      </w:tr>
      <w:tr w:rsidR="005F393C" w:rsidRPr="00EF5447" w14:paraId="392B73A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608F6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6ADC9C" w14:textId="77777777" w:rsidR="005F393C" w:rsidRPr="00EF5447" w:rsidRDefault="005F393C" w:rsidP="008C1DE8">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789E03E4"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083D02"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19673F"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9A967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8BC82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8B1181" w14:textId="77777777" w:rsidR="005F393C" w:rsidRPr="00EF5447" w:rsidRDefault="005F393C" w:rsidP="008C1DE8">
            <w:pPr>
              <w:pStyle w:val="TAC"/>
            </w:pPr>
            <w:r w:rsidRPr="00EF5447">
              <w:t>5</w:t>
            </w:r>
          </w:p>
        </w:tc>
      </w:tr>
      <w:tr w:rsidR="005F393C" w:rsidRPr="00EF5447" w14:paraId="0D050E6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301B0C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E6AE17" w14:textId="77777777" w:rsidR="005F393C" w:rsidRPr="005053CB" w:rsidRDefault="005F393C" w:rsidP="008C1DE8">
            <w:pPr>
              <w:pStyle w:val="TAL"/>
              <w:rPr>
                <w:lang w:val="de-DE" w:eastAsia="ja-JP"/>
              </w:rPr>
            </w:pPr>
            <w:r w:rsidRPr="005053CB">
              <w:rPr>
                <w:lang w:val="de-DE" w:eastAsia="ja-JP"/>
              </w:rPr>
              <w:t>E-UTRA Band 30, 48,</w:t>
            </w:r>
          </w:p>
          <w:p w14:paraId="66B150E4"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B791EEF" w14:textId="77777777" w:rsidR="005F393C" w:rsidRPr="00EF5447" w:rsidRDefault="005F393C" w:rsidP="008C1DE8">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0A49B14" w14:textId="77777777" w:rsidR="005F393C" w:rsidRPr="00EF5447" w:rsidRDefault="005F393C" w:rsidP="008C1DE8">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5DE2974" w14:textId="77777777" w:rsidR="005F393C" w:rsidRPr="00EF5447" w:rsidRDefault="005F393C" w:rsidP="008C1DE8">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6E9232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66B1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77BFC8" w14:textId="77777777" w:rsidR="005F393C" w:rsidRPr="00EF5447" w:rsidRDefault="005F393C" w:rsidP="008C1DE8">
            <w:pPr>
              <w:pStyle w:val="TAC"/>
            </w:pPr>
            <w:r w:rsidRPr="00EF5447">
              <w:t>2</w:t>
            </w:r>
          </w:p>
        </w:tc>
      </w:tr>
      <w:tr w:rsidR="005F393C" w:rsidRPr="00EF5447" w14:paraId="7F39E7D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59E5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977129" w14:textId="77777777" w:rsidR="005F393C" w:rsidRPr="00EF5447" w:rsidRDefault="005F393C" w:rsidP="008C1DE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DD3162" w14:textId="77777777" w:rsidR="005F393C" w:rsidRPr="00EF5447" w:rsidRDefault="005F393C" w:rsidP="008C1DE8">
            <w:pPr>
              <w:pStyle w:val="TAC"/>
            </w:pPr>
            <w:r w:rsidRPr="00EF5447">
              <w:t>769</w:t>
            </w:r>
          </w:p>
        </w:tc>
        <w:tc>
          <w:tcPr>
            <w:tcW w:w="425" w:type="dxa"/>
            <w:tcBorders>
              <w:top w:val="single" w:sz="4" w:space="0" w:color="auto"/>
              <w:left w:val="nil"/>
              <w:bottom w:val="single" w:sz="4" w:space="0" w:color="auto"/>
              <w:right w:val="single" w:sz="4" w:space="0" w:color="auto"/>
            </w:tcBorders>
          </w:tcPr>
          <w:p w14:paraId="4CBC6C0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388D98D" w14:textId="77777777" w:rsidR="005F393C" w:rsidRPr="00EF5447" w:rsidRDefault="005F393C" w:rsidP="008C1DE8">
            <w:pPr>
              <w:pStyle w:val="TAC"/>
            </w:pPr>
            <w:r w:rsidRPr="00EF5447">
              <w:t>775</w:t>
            </w:r>
          </w:p>
        </w:tc>
        <w:tc>
          <w:tcPr>
            <w:tcW w:w="992" w:type="dxa"/>
            <w:tcBorders>
              <w:top w:val="single" w:sz="4" w:space="0" w:color="auto"/>
              <w:left w:val="nil"/>
              <w:bottom w:val="single" w:sz="4" w:space="0" w:color="auto"/>
              <w:right w:val="single" w:sz="4" w:space="0" w:color="auto"/>
            </w:tcBorders>
          </w:tcPr>
          <w:p w14:paraId="640ED8FA" w14:textId="77777777" w:rsidR="005F393C" w:rsidRPr="00EF5447" w:rsidRDefault="005F393C" w:rsidP="008C1DE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8A6D83F" w14:textId="77777777" w:rsidR="005F393C" w:rsidRPr="00EF5447" w:rsidRDefault="005F393C" w:rsidP="008C1DE8">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3C2B22B" w14:textId="77777777" w:rsidR="005F393C" w:rsidRPr="00EF5447" w:rsidRDefault="005F393C" w:rsidP="008C1DE8">
            <w:pPr>
              <w:pStyle w:val="TAC"/>
            </w:pPr>
            <w:r w:rsidRPr="00EF5447">
              <w:t>5</w:t>
            </w:r>
          </w:p>
        </w:tc>
      </w:tr>
      <w:tr w:rsidR="005F393C" w:rsidRPr="00EF5447" w14:paraId="1E8CA11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7F591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F891C6D" w14:textId="77777777" w:rsidR="005F393C" w:rsidRPr="00EF5447" w:rsidRDefault="005F393C" w:rsidP="008C1DE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A143214" w14:textId="77777777" w:rsidR="005F393C" w:rsidRPr="00EF5447" w:rsidRDefault="005F393C" w:rsidP="008C1DE8">
            <w:pPr>
              <w:pStyle w:val="TAC"/>
            </w:pPr>
            <w:r w:rsidRPr="00EF5447">
              <w:t>799</w:t>
            </w:r>
          </w:p>
        </w:tc>
        <w:tc>
          <w:tcPr>
            <w:tcW w:w="425" w:type="dxa"/>
            <w:tcBorders>
              <w:top w:val="single" w:sz="4" w:space="0" w:color="auto"/>
              <w:left w:val="nil"/>
              <w:bottom w:val="single" w:sz="4" w:space="0" w:color="auto"/>
              <w:right w:val="single" w:sz="4" w:space="0" w:color="auto"/>
            </w:tcBorders>
          </w:tcPr>
          <w:p w14:paraId="13D1F0C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80DB42A"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40C594DC" w14:textId="77777777" w:rsidR="005F393C" w:rsidRPr="00EF5447" w:rsidRDefault="005F393C" w:rsidP="008C1DE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6ECA172" w14:textId="77777777" w:rsidR="005F393C" w:rsidRPr="00EF5447" w:rsidRDefault="005F393C" w:rsidP="008C1DE8">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6EFA9756" w14:textId="77777777" w:rsidR="005F393C" w:rsidRPr="00EF5447" w:rsidRDefault="005F393C" w:rsidP="008C1DE8">
            <w:pPr>
              <w:pStyle w:val="TAC"/>
            </w:pPr>
            <w:r w:rsidRPr="00EF5447">
              <w:t>5</w:t>
            </w:r>
          </w:p>
        </w:tc>
      </w:tr>
      <w:tr w:rsidR="005F393C" w:rsidRPr="00EF5447" w14:paraId="401CCDC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0C1FDC" w14:textId="77777777" w:rsidR="005F393C" w:rsidRPr="00EF5447" w:rsidRDefault="005F393C" w:rsidP="008C1DE8">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02EF91D" w14:textId="77777777" w:rsidR="005F393C" w:rsidRPr="00EF5447" w:rsidRDefault="005F393C" w:rsidP="008C1DE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15179E3C"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61E2F53" w14:textId="77777777" w:rsidR="005F393C" w:rsidRPr="00EF5447" w:rsidRDefault="005F393C" w:rsidP="008C1DE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F0A6097"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C2847BD" w14:textId="77777777" w:rsidR="005F393C" w:rsidRPr="00EF5447" w:rsidRDefault="005F393C" w:rsidP="008C1DE8">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5054F10E" w14:textId="77777777" w:rsidR="005F393C" w:rsidRPr="00EF5447" w:rsidRDefault="005F393C" w:rsidP="008C1DE8">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5B0864B" w14:textId="77777777" w:rsidR="005F393C" w:rsidRPr="00EF5447" w:rsidRDefault="005F393C" w:rsidP="008C1DE8">
            <w:pPr>
              <w:pStyle w:val="TAC"/>
              <w:rPr>
                <w:color w:val="0D0D0D" w:themeColor="text1" w:themeTint="F2"/>
                <w:lang w:eastAsia="zh-CN"/>
              </w:rPr>
            </w:pPr>
          </w:p>
        </w:tc>
      </w:tr>
      <w:tr w:rsidR="005F393C" w:rsidRPr="00EF5447" w14:paraId="7B9193A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0F1FAA"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3E8476" w14:textId="77777777" w:rsidR="005F393C" w:rsidRPr="005053CB" w:rsidRDefault="005F393C" w:rsidP="008C1DE8">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086C9C8E" w14:textId="77777777" w:rsidR="005F393C" w:rsidRPr="005053CB" w:rsidRDefault="005F393C" w:rsidP="008C1DE8">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49BEA676"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204E385" w14:textId="77777777" w:rsidR="005F393C" w:rsidRPr="00EF5447" w:rsidRDefault="005F393C" w:rsidP="008C1DE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0993951"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1387D4B" w14:textId="77777777" w:rsidR="005F393C" w:rsidRPr="00EF5447" w:rsidRDefault="005F393C" w:rsidP="008C1DE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F2B67CF" w14:textId="77777777" w:rsidR="005F393C" w:rsidRPr="00EF5447" w:rsidRDefault="005F393C" w:rsidP="008C1DE8">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F3A5310" w14:textId="77777777" w:rsidR="005F393C" w:rsidRPr="00EF5447" w:rsidRDefault="005F393C" w:rsidP="008C1DE8">
            <w:pPr>
              <w:pStyle w:val="TAC"/>
              <w:rPr>
                <w:color w:val="0D0D0D" w:themeColor="text1" w:themeTint="F2"/>
                <w:lang w:eastAsia="zh-CN"/>
              </w:rPr>
            </w:pPr>
            <w:r w:rsidRPr="00EF5447">
              <w:rPr>
                <w:color w:val="0D0D0D" w:themeColor="text1" w:themeTint="F2"/>
              </w:rPr>
              <w:t>2</w:t>
            </w:r>
          </w:p>
        </w:tc>
      </w:tr>
      <w:tr w:rsidR="005F393C" w:rsidRPr="00EF5447" w14:paraId="795CD8C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DB789E"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AF095B" w14:textId="77777777" w:rsidR="005F393C" w:rsidRPr="00EF5447" w:rsidRDefault="005F393C" w:rsidP="008C1DE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0606DE99"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09654D8" w14:textId="77777777" w:rsidR="005F393C" w:rsidRPr="00EF5447" w:rsidRDefault="005F393C" w:rsidP="008C1DE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241C454"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0158689" w14:textId="77777777" w:rsidR="005F393C" w:rsidRPr="00EF5447" w:rsidRDefault="005F393C" w:rsidP="008C1DE8">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4D6FC33" w14:textId="77777777" w:rsidR="005F393C" w:rsidRPr="00EF5447" w:rsidRDefault="005F393C" w:rsidP="008C1DE8">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69626D6" w14:textId="77777777" w:rsidR="005F393C" w:rsidRPr="00EF5447" w:rsidRDefault="005F393C" w:rsidP="008C1DE8">
            <w:pPr>
              <w:pStyle w:val="TAC"/>
              <w:rPr>
                <w:color w:val="0D0D0D" w:themeColor="text1" w:themeTint="F2"/>
                <w:lang w:eastAsia="zh-CN"/>
              </w:rPr>
            </w:pPr>
            <w:r w:rsidRPr="00EF5447">
              <w:rPr>
                <w:color w:val="0D0D0D" w:themeColor="text1" w:themeTint="F2"/>
              </w:rPr>
              <w:t>5</w:t>
            </w:r>
          </w:p>
        </w:tc>
      </w:tr>
      <w:tr w:rsidR="005F393C" w:rsidRPr="00EF5447" w14:paraId="786A031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F42513"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3F3653" w14:textId="77777777" w:rsidR="005F393C" w:rsidRPr="00EF5447" w:rsidRDefault="005F393C" w:rsidP="008C1DE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213E1B2"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FC657CF" w14:textId="77777777" w:rsidR="005F393C" w:rsidRPr="00EF5447" w:rsidRDefault="005F393C" w:rsidP="008C1DE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7237A7C" w14:textId="77777777" w:rsidR="005F393C" w:rsidRPr="00EF5447" w:rsidRDefault="005F393C" w:rsidP="008C1DE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71EE287" w14:textId="77777777" w:rsidR="005F393C" w:rsidRPr="00EF5447" w:rsidRDefault="005F393C" w:rsidP="008C1DE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E53C11" w14:textId="77777777" w:rsidR="005F393C" w:rsidRPr="00EF5447" w:rsidRDefault="005F393C" w:rsidP="008C1DE8">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3E4F03" w14:textId="77777777" w:rsidR="005F393C" w:rsidRPr="00EF5447" w:rsidRDefault="005F393C" w:rsidP="008C1DE8">
            <w:pPr>
              <w:pStyle w:val="TAC"/>
              <w:rPr>
                <w:color w:val="0D0D0D" w:themeColor="text1" w:themeTint="F2"/>
                <w:lang w:eastAsia="zh-CN"/>
              </w:rPr>
            </w:pPr>
            <w:r w:rsidRPr="00EF5447">
              <w:rPr>
                <w:color w:val="0D0D0D" w:themeColor="text1" w:themeTint="F2"/>
              </w:rPr>
              <w:t>5</w:t>
            </w:r>
          </w:p>
        </w:tc>
      </w:tr>
      <w:tr w:rsidR="005F393C" w:rsidRPr="00EF5447" w14:paraId="29E591B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4D9B4"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209426" w14:textId="77777777" w:rsidR="005F393C" w:rsidRPr="00EF5447" w:rsidRDefault="005F393C" w:rsidP="008C1DE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3E053C4"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FFA577F"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1FBA669"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5E2BECF9" w14:textId="77777777" w:rsidR="005F393C" w:rsidRPr="00EF5447" w:rsidRDefault="005F393C" w:rsidP="008C1DE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62EFCC6" w14:textId="77777777" w:rsidR="005F393C" w:rsidRPr="00EF5447" w:rsidRDefault="005F393C" w:rsidP="008C1DE8">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3A41C7B" w14:textId="77777777" w:rsidR="005F393C" w:rsidRPr="00EF5447" w:rsidRDefault="005F393C" w:rsidP="008C1DE8">
            <w:pPr>
              <w:pStyle w:val="TAC"/>
              <w:rPr>
                <w:color w:val="0D0D0D" w:themeColor="text1" w:themeTint="F2"/>
                <w:lang w:eastAsia="zh-CN"/>
              </w:rPr>
            </w:pPr>
            <w:r w:rsidRPr="00EF5447">
              <w:rPr>
                <w:color w:val="0D0D0D" w:themeColor="text1" w:themeTint="F2"/>
              </w:rPr>
              <w:t>5</w:t>
            </w:r>
          </w:p>
        </w:tc>
      </w:tr>
      <w:tr w:rsidR="005F393C" w:rsidRPr="00EF5447" w14:paraId="3D734B8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1517EA"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434972" w14:textId="77777777" w:rsidR="005F393C" w:rsidRPr="00EF5447" w:rsidRDefault="005F393C" w:rsidP="008C1DE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365614C"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3527402"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2D392A93" w14:textId="77777777" w:rsidR="005F393C" w:rsidRPr="00EF5447" w:rsidRDefault="005F393C" w:rsidP="008C1DE8">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05230593" w14:textId="77777777" w:rsidR="005F393C" w:rsidRPr="00EF5447" w:rsidRDefault="005F393C" w:rsidP="008C1DE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2B998669" w14:textId="77777777" w:rsidR="005F393C" w:rsidRPr="00EF5447" w:rsidRDefault="005F393C" w:rsidP="008C1DE8">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BC631DA" w14:textId="77777777" w:rsidR="005F393C" w:rsidRPr="00EF5447" w:rsidRDefault="005F393C" w:rsidP="008C1DE8">
            <w:pPr>
              <w:pStyle w:val="TAC"/>
              <w:rPr>
                <w:color w:val="0D0D0D" w:themeColor="text1" w:themeTint="F2"/>
                <w:lang w:eastAsia="zh-TW"/>
              </w:rPr>
            </w:pPr>
            <w:r w:rsidRPr="00EF5447">
              <w:rPr>
                <w:color w:val="0D0D0D" w:themeColor="text1" w:themeTint="F2"/>
              </w:rPr>
              <w:t>5</w:t>
            </w:r>
          </w:p>
        </w:tc>
      </w:tr>
      <w:tr w:rsidR="005F393C" w:rsidRPr="00EF5447" w14:paraId="06933DB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4E032" w14:textId="77777777" w:rsidR="005F393C" w:rsidRPr="00EF5447" w:rsidRDefault="005F393C" w:rsidP="008C1DE8">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0B99E74" w14:textId="77777777" w:rsidR="005F393C" w:rsidRPr="00EF5447" w:rsidRDefault="005F393C" w:rsidP="008C1DE8">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0C009C24"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72B5F2" w14:textId="77777777" w:rsidR="005F393C" w:rsidRPr="00EF5447" w:rsidRDefault="005F393C" w:rsidP="008C1DE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61BAC679"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D0DB0" w14:textId="77777777" w:rsidR="005F393C" w:rsidRPr="00EF5447" w:rsidRDefault="005F393C" w:rsidP="008C1DE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6DE2EAD5" w14:textId="77777777" w:rsidR="005F393C" w:rsidRPr="00EF5447" w:rsidRDefault="005F393C" w:rsidP="008C1DE8">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3557DBAD" w14:textId="77777777" w:rsidR="005F393C" w:rsidRPr="00EF5447" w:rsidRDefault="005F393C" w:rsidP="008C1DE8">
            <w:pPr>
              <w:pStyle w:val="TAC"/>
              <w:rPr>
                <w:color w:val="0D0D0D" w:themeColor="text1" w:themeTint="F2"/>
              </w:rPr>
            </w:pPr>
          </w:p>
        </w:tc>
      </w:tr>
      <w:tr w:rsidR="005F393C" w:rsidRPr="00EF5447" w14:paraId="2EC0137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9B33BFE"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11670C" w14:textId="77777777" w:rsidR="005F393C" w:rsidRPr="00EF5447" w:rsidRDefault="005F393C" w:rsidP="008C1DE8">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52AB2727" w14:textId="77777777" w:rsidR="005F393C" w:rsidRPr="00EF5447" w:rsidRDefault="005F393C" w:rsidP="008C1DE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B09DD4F" w14:textId="77777777" w:rsidR="005F393C" w:rsidRPr="00EF5447" w:rsidRDefault="005F393C" w:rsidP="008C1DE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147BE6E2"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553501" w14:textId="77777777" w:rsidR="005F393C" w:rsidRPr="00EF5447" w:rsidRDefault="005F393C" w:rsidP="008C1DE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FDF5D74" w14:textId="77777777" w:rsidR="005F393C" w:rsidRPr="00EF5447" w:rsidRDefault="005F393C" w:rsidP="008C1DE8">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0710E8CF" w14:textId="77777777" w:rsidR="005F393C" w:rsidRPr="00EF5447" w:rsidRDefault="005F393C" w:rsidP="008C1DE8">
            <w:pPr>
              <w:pStyle w:val="TAC"/>
              <w:rPr>
                <w:color w:val="0D0D0D" w:themeColor="text1" w:themeTint="F2"/>
              </w:rPr>
            </w:pPr>
            <w:r w:rsidRPr="00EF5447">
              <w:rPr>
                <w:lang w:eastAsia="en-GB"/>
              </w:rPr>
              <w:t>5</w:t>
            </w:r>
          </w:p>
        </w:tc>
      </w:tr>
      <w:tr w:rsidR="005F393C" w:rsidRPr="00EF5447" w14:paraId="38F5DC7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83E10"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31A043" w14:textId="77777777" w:rsidR="005F393C" w:rsidRPr="00EF5447" w:rsidRDefault="005F393C" w:rsidP="008C1DE8">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26DE09E0" w14:textId="77777777" w:rsidR="005F393C" w:rsidRPr="00EF5447" w:rsidRDefault="005F393C" w:rsidP="008C1DE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2F2DA08E" w14:textId="77777777" w:rsidR="005F393C" w:rsidRPr="00EF5447" w:rsidRDefault="005F393C" w:rsidP="008C1DE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4753AAF"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590FE9" w14:textId="77777777" w:rsidR="005F393C" w:rsidRPr="00EF5447" w:rsidRDefault="005F393C" w:rsidP="008C1DE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3C42A4D" w14:textId="77777777" w:rsidR="005F393C" w:rsidRPr="00EF5447" w:rsidRDefault="005F393C" w:rsidP="008C1DE8">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797787A" w14:textId="77777777" w:rsidR="005F393C" w:rsidRPr="00EF5447" w:rsidRDefault="005F393C" w:rsidP="008C1DE8">
            <w:pPr>
              <w:pStyle w:val="TAC"/>
              <w:rPr>
                <w:color w:val="0D0D0D" w:themeColor="text1" w:themeTint="F2"/>
              </w:rPr>
            </w:pPr>
            <w:r w:rsidRPr="00EF5447">
              <w:rPr>
                <w:lang w:eastAsia="en-GB"/>
              </w:rPr>
              <w:t>2</w:t>
            </w:r>
          </w:p>
        </w:tc>
      </w:tr>
      <w:tr w:rsidR="005F393C" w:rsidRPr="00EF5447" w14:paraId="5C2DEA3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B180D56"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4C46DFC" w14:textId="77777777" w:rsidR="005F393C" w:rsidRPr="00EF5447" w:rsidRDefault="005F393C" w:rsidP="008C1DE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2EBC6345" w14:textId="77777777" w:rsidR="005F393C" w:rsidRPr="00EF5447" w:rsidRDefault="005F393C" w:rsidP="008C1DE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391853" w14:textId="77777777" w:rsidR="005F393C" w:rsidRPr="00EF5447" w:rsidRDefault="005F393C" w:rsidP="008C1DE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566DBDB" w14:textId="77777777" w:rsidR="005F393C" w:rsidRPr="00EF5447" w:rsidRDefault="005F393C" w:rsidP="008C1DE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60D20C5" w14:textId="77777777" w:rsidR="005F393C" w:rsidRPr="00EF5447" w:rsidRDefault="005F393C" w:rsidP="008C1DE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0AF18F5" w14:textId="77777777" w:rsidR="005F393C" w:rsidRPr="00EF5447" w:rsidRDefault="005F393C" w:rsidP="008C1DE8">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85D3E5A" w14:textId="77777777" w:rsidR="005F393C" w:rsidRPr="00EF5447" w:rsidRDefault="005F393C" w:rsidP="008C1DE8">
            <w:pPr>
              <w:pStyle w:val="TAC"/>
              <w:rPr>
                <w:color w:val="0D0D0D" w:themeColor="text1" w:themeTint="F2"/>
              </w:rPr>
            </w:pPr>
            <w:r w:rsidRPr="00EF5447">
              <w:rPr>
                <w:color w:val="000000"/>
              </w:rPr>
              <w:t>5</w:t>
            </w:r>
          </w:p>
        </w:tc>
      </w:tr>
      <w:tr w:rsidR="005F393C" w:rsidRPr="00EF5447" w14:paraId="6F3686B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804DC6"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348B6F" w14:textId="77777777" w:rsidR="005F393C" w:rsidRPr="00EF5447" w:rsidRDefault="005F393C" w:rsidP="008C1DE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3D5E763" w14:textId="77777777" w:rsidR="005F393C" w:rsidRPr="00EF5447" w:rsidRDefault="005F393C" w:rsidP="008C1DE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01A6E12" w14:textId="77777777" w:rsidR="005F393C" w:rsidRPr="00EF5447" w:rsidRDefault="005F393C" w:rsidP="008C1DE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0FD8FB7" w14:textId="77777777" w:rsidR="005F393C" w:rsidRPr="00EF5447" w:rsidRDefault="005F393C" w:rsidP="008C1DE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A7F3DE4" w14:textId="77777777" w:rsidR="005F393C" w:rsidRPr="00EF5447" w:rsidRDefault="005F393C" w:rsidP="008C1DE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E762892" w14:textId="77777777" w:rsidR="005F393C" w:rsidRPr="00EF5447" w:rsidRDefault="005F393C" w:rsidP="008C1DE8">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5FF5396" w14:textId="77777777" w:rsidR="005F393C" w:rsidRPr="00EF5447" w:rsidRDefault="005F393C" w:rsidP="008C1DE8">
            <w:pPr>
              <w:pStyle w:val="TAC"/>
              <w:rPr>
                <w:color w:val="0D0D0D" w:themeColor="text1" w:themeTint="F2"/>
              </w:rPr>
            </w:pPr>
            <w:r w:rsidRPr="00EF5447">
              <w:rPr>
                <w:color w:val="000000"/>
              </w:rPr>
              <w:t>5</w:t>
            </w:r>
          </w:p>
        </w:tc>
      </w:tr>
      <w:tr w:rsidR="005F393C" w:rsidRPr="00EF5447" w14:paraId="6EFAC74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DB29E5"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E30326" w14:textId="77777777" w:rsidR="005F393C" w:rsidRPr="00EF5447" w:rsidRDefault="005F393C" w:rsidP="008C1DE8">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FC6AD3" w14:textId="77777777" w:rsidR="005F393C" w:rsidRPr="00EF5447" w:rsidRDefault="005F393C" w:rsidP="008C1DE8">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09AE5F6" w14:textId="77777777" w:rsidR="005F393C" w:rsidRPr="00EF5447" w:rsidRDefault="005F393C" w:rsidP="008C1DE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174E8E1" w14:textId="77777777" w:rsidR="005F393C" w:rsidRPr="00EF5447" w:rsidRDefault="005F393C" w:rsidP="008C1DE8">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D16E9C3" w14:textId="77777777" w:rsidR="005F393C" w:rsidRPr="00EF5447" w:rsidRDefault="005F393C" w:rsidP="008C1DE8">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312B881" w14:textId="77777777" w:rsidR="005F393C" w:rsidRPr="00EF5447" w:rsidRDefault="005F393C" w:rsidP="008C1DE8">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703CFE75" w14:textId="77777777" w:rsidR="005F393C" w:rsidRPr="00EF5447" w:rsidRDefault="005F393C" w:rsidP="008C1DE8">
            <w:pPr>
              <w:pStyle w:val="TAC"/>
              <w:rPr>
                <w:color w:val="0D0D0D" w:themeColor="text1" w:themeTint="F2"/>
              </w:rPr>
            </w:pPr>
            <w:r w:rsidRPr="00EF5447">
              <w:t>3</w:t>
            </w:r>
          </w:p>
        </w:tc>
      </w:tr>
      <w:tr w:rsidR="005F393C" w:rsidRPr="00EF5447" w14:paraId="6CE754F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C343B" w14:textId="77777777" w:rsidR="005F393C" w:rsidRPr="00EF5447" w:rsidRDefault="005F393C" w:rsidP="008C1DE8">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02C86E3" w14:textId="77777777" w:rsidR="005F393C" w:rsidRPr="005053CB" w:rsidRDefault="005F393C" w:rsidP="008C1DE8">
            <w:pPr>
              <w:pStyle w:val="TAL"/>
              <w:rPr>
                <w:lang w:val="de-DE"/>
              </w:rPr>
            </w:pPr>
            <w:r>
              <w:rPr>
                <w:szCs w:val="18"/>
                <w:lang w:val="de-DE" w:eastAsia="en-GB"/>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073F88F0"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B7503D4"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320AF09"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7E7CFFF" w14:textId="77777777" w:rsidR="005F393C" w:rsidRPr="00EF5447" w:rsidRDefault="005F393C" w:rsidP="008C1DE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32360C5" w14:textId="77777777" w:rsidR="005F393C" w:rsidRPr="00EF5447" w:rsidRDefault="005F393C" w:rsidP="008C1DE8">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F445E6D" w14:textId="77777777" w:rsidR="005F393C" w:rsidRPr="00EF5447" w:rsidRDefault="005F393C" w:rsidP="008C1DE8">
            <w:pPr>
              <w:pStyle w:val="TAC"/>
            </w:pPr>
          </w:p>
        </w:tc>
      </w:tr>
      <w:tr w:rsidR="005F393C" w:rsidRPr="00EF5447" w14:paraId="11E1BF5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43C24"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A73D677" w14:textId="77777777" w:rsidR="005F393C" w:rsidRDefault="005F393C" w:rsidP="008C1DE8">
            <w:pPr>
              <w:pStyle w:val="TAL"/>
              <w:rPr>
                <w:szCs w:val="18"/>
                <w:lang w:val="sv-SE" w:eastAsia="en-GB"/>
              </w:rPr>
            </w:pPr>
            <w:r>
              <w:rPr>
                <w:szCs w:val="18"/>
                <w:lang w:val="sv-SE" w:eastAsia="en-GB"/>
              </w:rPr>
              <w:t>E-UTRA band 2, 25</w:t>
            </w:r>
          </w:p>
          <w:p w14:paraId="48F78593" w14:textId="77777777" w:rsidR="005F393C" w:rsidRPr="00F01D00" w:rsidRDefault="005F393C" w:rsidP="008C1DE8">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5ACC29FF"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574146B"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1404595"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9BA3083" w14:textId="77777777" w:rsidR="005F393C" w:rsidRPr="00EF5447" w:rsidRDefault="005F393C" w:rsidP="008C1DE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6E3BABA" w14:textId="77777777" w:rsidR="005F393C" w:rsidRPr="00EF5447" w:rsidRDefault="005F393C" w:rsidP="008C1DE8">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97F40B2" w14:textId="77777777" w:rsidR="005F393C" w:rsidRPr="00EF5447" w:rsidRDefault="005F393C" w:rsidP="008C1DE8">
            <w:pPr>
              <w:pStyle w:val="TAC"/>
            </w:pPr>
            <w:r w:rsidRPr="00583E3B">
              <w:rPr>
                <w:rFonts w:cs="Arial"/>
                <w:szCs w:val="18"/>
                <w:lang w:eastAsia="en-GB"/>
              </w:rPr>
              <w:t>2</w:t>
            </w:r>
          </w:p>
        </w:tc>
      </w:tr>
      <w:tr w:rsidR="005F393C" w:rsidRPr="00EF5447" w14:paraId="2CB8036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520F4"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47DEFA8" w14:textId="77777777" w:rsidR="005F393C" w:rsidRPr="00EF5447" w:rsidRDefault="005F393C" w:rsidP="008C1DE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E5FD0A7" w14:textId="77777777" w:rsidR="005F393C" w:rsidRPr="00EF5447" w:rsidRDefault="005F393C" w:rsidP="008C1DE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CD48197"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7C5F7D" w14:textId="77777777" w:rsidR="005F393C" w:rsidRPr="00EF5447" w:rsidRDefault="005F393C" w:rsidP="008C1DE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1680BE3" w14:textId="77777777" w:rsidR="005F393C" w:rsidRPr="00EF5447" w:rsidRDefault="005F393C" w:rsidP="008C1DE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F9CD643" w14:textId="77777777" w:rsidR="005F393C" w:rsidRPr="00EF5447" w:rsidRDefault="005F393C" w:rsidP="008C1DE8">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D4972A" w14:textId="77777777" w:rsidR="005F393C" w:rsidRPr="00EF5447" w:rsidRDefault="005F393C" w:rsidP="008C1DE8">
            <w:pPr>
              <w:pStyle w:val="TAC"/>
            </w:pPr>
            <w:r w:rsidRPr="00583E3B">
              <w:rPr>
                <w:rFonts w:cs="Arial"/>
                <w:szCs w:val="18"/>
                <w:lang w:eastAsia="en-GB"/>
              </w:rPr>
              <w:t>5</w:t>
            </w:r>
          </w:p>
        </w:tc>
      </w:tr>
      <w:tr w:rsidR="005F393C" w:rsidRPr="00EF5447" w14:paraId="129F5DC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670B11"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E2048B1" w14:textId="77777777" w:rsidR="005F393C" w:rsidRPr="00EF5447" w:rsidRDefault="005F393C" w:rsidP="008C1DE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7918D03" w14:textId="77777777" w:rsidR="005F393C" w:rsidRPr="00EF5447" w:rsidRDefault="005F393C" w:rsidP="008C1DE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5DB7658"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57E808" w14:textId="77777777" w:rsidR="005F393C" w:rsidRPr="00EF5447" w:rsidRDefault="005F393C" w:rsidP="008C1DE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A6D617C" w14:textId="77777777" w:rsidR="005F393C" w:rsidRPr="00EF5447" w:rsidRDefault="005F393C" w:rsidP="008C1DE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1419F13" w14:textId="77777777" w:rsidR="005F393C" w:rsidRPr="00EF5447" w:rsidRDefault="005F393C" w:rsidP="008C1DE8">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D806B41" w14:textId="77777777" w:rsidR="005F393C" w:rsidRPr="00EF5447" w:rsidRDefault="005F393C" w:rsidP="008C1DE8">
            <w:pPr>
              <w:pStyle w:val="TAC"/>
            </w:pPr>
            <w:r w:rsidRPr="00583E3B">
              <w:rPr>
                <w:rFonts w:cs="Arial"/>
                <w:szCs w:val="18"/>
                <w:lang w:eastAsia="en-GB"/>
              </w:rPr>
              <w:t>5</w:t>
            </w:r>
          </w:p>
        </w:tc>
      </w:tr>
      <w:tr w:rsidR="005F393C" w:rsidRPr="00EF5447" w14:paraId="20D2430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E5C5D" w14:textId="77777777" w:rsidR="005F393C" w:rsidRPr="00F245CA" w:rsidRDefault="005F393C" w:rsidP="008C1DE8">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1B8A1BED" w14:textId="77777777" w:rsidR="005F393C" w:rsidRPr="005B5549" w:rsidRDefault="005F393C" w:rsidP="008C1DE8">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1C5E1928" w14:textId="77777777" w:rsidR="005F393C" w:rsidRPr="006C7936" w:rsidRDefault="005F393C" w:rsidP="008C1DE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0F7E700" w14:textId="77777777" w:rsidR="005F393C" w:rsidRPr="006C7936" w:rsidRDefault="005F393C" w:rsidP="008C1DE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2165D22E" w14:textId="77777777" w:rsidR="005F393C" w:rsidRPr="006C7936" w:rsidRDefault="005F393C" w:rsidP="008C1DE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A3CE6C2" w14:textId="77777777" w:rsidR="005F393C" w:rsidRPr="006C7936" w:rsidRDefault="005F393C" w:rsidP="008C1DE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6D6D7538" w14:textId="77777777" w:rsidR="005F393C" w:rsidRPr="006C7936" w:rsidRDefault="005F393C" w:rsidP="008C1DE8">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B36CFE5" w14:textId="77777777" w:rsidR="005F393C" w:rsidRPr="00EF5447" w:rsidRDefault="005F393C" w:rsidP="008C1DE8">
            <w:pPr>
              <w:pStyle w:val="TAC"/>
            </w:pPr>
          </w:p>
        </w:tc>
      </w:tr>
      <w:tr w:rsidR="005F393C" w:rsidRPr="00EF5447" w14:paraId="07EB737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635923"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75F6085" w14:textId="77777777" w:rsidR="005F393C" w:rsidRPr="005B5549" w:rsidRDefault="005F393C" w:rsidP="008C1DE8">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110688C3" w14:textId="77777777" w:rsidR="005F393C" w:rsidRPr="006C7936" w:rsidRDefault="005F393C" w:rsidP="008C1DE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2B96E64" w14:textId="77777777" w:rsidR="005F393C" w:rsidRPr="006C7936" w:rsidRDefault="005F393C" w:rsidP="008C1DE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5ECCCC17" w14:textId="77777777" w:rsidR="005F393C" w:rsidRPr="006C7936" w:rsidRDefault="005F393C" w:rsidP="008C1DE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71BE7F6B" w14:textId="77777777" w:rsidR="005F393C" w:rsidRPr="006C7936" w:rsidRDefault="005F393C" w:rsidP="008C1DE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42B2FBF" w14:textId="77777777" w:rsidR="005F393C" w:rsidRPr="006C7936" w:rsidRDefault="005F393C" w:rsidP="008C1DE8">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7D3803C" w14:textId="77777777" w:rsidR="005F393C" w:rsidRPr="00EF5447" w:rsidRDefault="005F393C" w:rsidP="008C1DE8">
            <w:pPr>
              <w:pStyle w:val="TAC"/>
            </w:pPr>
            <w:r w:rsidRPr="003328F6">
              <w:rPr>
                <w:sz w:val="16"/>
                <w:lang w:eastAsia="en-GB"/>
              </w:rPr>
              <w:t>2</w:t>
            </w:r>
          </w:p>
        </w:tc>
      </w:tr>
      <w:tr w:rsidR="005F393C" w:rsidRPr="00EF5447" w14:paraId="330AD7C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B84A0E" w14:textId="77777777" w:rsidR="005F393C" w:rsidRPr="00EF5447" w:rsidRDefault="005F393C" w:rsidP="008C1DE8">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2EFDE808" w14:textId="77777777" w:rsidR="005F393C" w:rsidRPr="00EF5447" w:rsidRDefault="005F393C" w:rsidP="008C1DE8">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5DBB58F1" w14:textId="77777777" w:rsidR="005F393C" w:rsidRPr="00EF5447" w:rsidRDefault="005F393C" w:rsidP="008C1DE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4FEDD0" w14:textId="77777777" w:rsidR="005F393C" w:rsidRPr="00EF5447" w:rsidRDefault="005F393C" w:rsidP="008C1DE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06343B7" w14:textId="77777777" w:rsidR="005F393C" w:rsidRPr="00EF5447" w:rsidRDefault="005F393C" w:rsidP="008C1DE8">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29A6C4" w14:textId="77777777" w:rsidR="005F393C" w:rsidRPr="00EF5447" w:rsidRDefault="005F393C" w:rsidP="008C1DE8">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57EF542A" w14:textId="77777777" w:rsidR="005F393C" w:rsidRPr="00EF5447" w:rsidRDefault="005F393C" w:rsidP="008C1DE8">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37CBA7C" w14:textId="77777777" w:rsidR="005F393C" w:rsidRPr="00EF5447" w:rsidRDefault="005F393C" w:rsidP="008C1DE8">
            <w:pPr>
              <w:pStyle w:val="TAC"/>
            </w:pPr>
          </w:p>
        </w:tc>
      </w:tr>
      <w:tr w:rsidR="005F393C" w:rsidRPr="00EF5447" w14:paraId="7BAAEA6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203BD23"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7BC022" w14:textId="77777777" w:rsidR="005F393C" w:rsidRPr="00EF5447" w:rsidRDefault="005F393C" w:rsidP="008C1DE8">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A8698B7" w14:textId="77777777" w:rsidR="005F393C" w:rsidRPr="00EF5447" w:rsidRDefault="005F393C" w:rsidP="008C1DE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89D7F71"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D2EFF86"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F0D799D" w14:textId="77777777" w:rsidR="005F393C" w:rsidRPr="00EF5447" w:rsidRDefault="005F393C" w:rsidP="008C1DE8">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2FF763E" w14:textId="77777777" w:rsidR="005F393C" w:rsidRPr="00EF5447" w:rsidRDefault="005F393C" w:rsidP="008C1DE8">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D680C40" w14:textId="77777777" w:rsidR="005F393C" w:rsidRPr="00EF5447" w:rsidRDefault="005F393C" w:rsidP="008C1DE8">
            <w:pPr>
              <w:pStyle w:val="TAC"/>
            </w:pPr>
            <w:r w:rsidRPr="005B5549">
              <w:rPr>
                <w:rFonts w:cs="Arial"/>
                <w:szCs w:val="18"/>
                <w:lang w:eastAsia="fi-FI"/>
              </w:rPr>
              <w:t>2</w:t>
            </w:r>
          </w:p>
        </w:tc>
      </w:tr>
      <w:tr w:rsidR="005F393C" w:rsidRPr="00EF5447" w14:paraId="4A4C1BB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EEAA75"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D0E4A41" w14:textId="77777777" w:rsidR="005F393C" w:rsidRPr="00EF5447" w:rsidRDefault="005F393C" w:rsidP="008C1DE8">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8439433" w14:textId="77777777" w:rsidR="005F393C" w:rsidRPr="00EF5447" w:rsidRDefault="005F393C" w:rsidP="008C1DE8">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3995AA5" w14:textId="77777777" w:rsidR="005F393C" w:rsidRPr="00EF5447" w:rsidRDefault="005F393C" w:rsidP="008C1DE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D3737EC" w14:textId="77777777" w:rsidR="005F393C" w:rsidRPr="00EF5447" w:rsidRDefault="005F393C" w:rsidP="008C1DE8">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6A691340" w14:textId="77777777" w:rsidR="005F393C" w:rsidRPr="00EF5447" w:rsidRDefault="005F393C" w:rsidP="008C1DE8">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5C147922" w14:textId="77777777" w:rsidR="005F393C" w:rsidRPr="00EF5447" w:rsidRDefault="005F393C" w:rsidP="008C1DE8">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877E2FF" w14:textId="77777777" w:rsidR="005F393C" w:rsidRPr="00EF5447" w:rsidRDefault="005F393C" w:rsidP="008C1DE8">
            <w:pPr>
              <w:pStyle w:val="TAC"/>
            </w:pPr>
            <w:r w:rsidRPr="005B5549">
              <w:rPr>
                <w:rFonts w:cs="Arial"/>
                <w:szCs w:val="18"/>
                <w:lang w:eastAsia="fi-FI"/>
              </w:rPr>
              <w:t>5</w:t>
            </w:r>
          </w:p>
        </w:tc>
      </w:tr>
      <w:tr w:rsidR="005F393C" w:rsidRPr="00EF5447" w14:paraId="7C62D75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D01578"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D47C34" w14:textId="77777777" w:rsidR="005F393C" w:rsidRPr="00EF5447" w:rsidRDefault="005F393C" w:rsidP="008C1DE8">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BADA809" w14:textId="77777777" w:rsidR="005F393C" w:rsidRPr="00EF5447" w:rsidRDefault="005F393C" w:rsidP="008C1DE8">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5014569B" w14:textId="77777777" w:rsidR="005F393C" w:rsidRPr="00EF5447" w:rsidRDefault="005F393C" w:rsidP="008C1DE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74B6388" w14:textId="77777777" w:rsidR="005F393C" w:rsidRPr="00EF5447" w:rsidRDefault="005F393C" w:rsidP="008C1DE8">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62362F79" w14:textId="77777777" w:rsidR="005F393C" w:rsidRPr="00EF5447" w:rsidRDefault="005F393C" w:rsidP="008C1DE8">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53C81158" w14:textId="77777777" w:rsidR="005F393C" w:rsidRPr="00EF5447" w:rsidRDefault="005F393C" w:rsidP="008C1DE8">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4E3562" w14:textId="77777777" w:rsidR="005F393C" w:rsidRPr="00EF5447" w:rsidRDefault="005F393C" w:rsidP="008C1DE8">
            <w:pPr>
              <w:pStyle w:val="TAC"/>
            </w:pPr>
            <w:r w:rsidRPr="005B5549">
              <w:rPr>
                <w:rFonts w:cs="Arial"/>
                <w:szCs w:val="18"/>
                <w:lang w:eastAsia="fi-FI"/>
              </w:rPr>
              <w:t>5</w:t>
            </w:r>
          </w:p>
        </w:tc>
      </w:tr>
      <w:tr w:rsidR="005F393C" w:rsidRPr="00EF5447" w14:paraId="6C0AC19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B8C7A" w14:textId="77777777" w:rsidR="005F393C" w:rsidRPr="00EF5447" w:rsidRDefault="005F393C" w:rsidP="008C1DE8">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457911F1" w14:textId="77777777" w:rsidR="005F393C" w:rsidRPr="00EF5447" w:rsidRDefault="005F393C" w:rsidP="008C1DE8">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50B21A80" w14:textId="77777777" w:rsidR="005F393C" w:rsidRPr="00EF5447" w:rsidRDefault="005F393C" w:rsidP="008C1DE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BAF7312" w14:textId="77777777" w:rsidR="005F393C" w:rsidRPr="00EF5447" w:rsidRDefault="005F393C" w:rsidP="008C1DE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4DE59D2" w14:textId="77777777" w:rsidR="005F393C" w:rsidRPr="00EF5447" w:rsidRDefault="005F393C" w:rsidP="008C1DE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28B6CB" w14:textId="77777777" w:rsidR="005F393C" w:rsidRPr="00EF5447" w:rsidRDefault="005F393C" w:rsidP="008C1DE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1F933A1" w14:textId="77777777" w:rsidR="005F393C" w:rsidRPr="00EF5447" w:rsidRDefault="005F393C" w:rsidP="008C1DE8">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03E95EF" w14:textId="77777777" w:rsidR="005F393C" w:rsidRPr="00EF5447" w:rsidRDefault="005F393C" w:rsidP="008C1DE8">
            <w:pPr>
              <w:pStyle w:val="TAC"/>
            </w:pPr>
          </w:p>
        </w:tc>
      </w:tr>
      <w:tr w:rsidR="005F393C" w:rsidRPr="00EF5447" w14:paraId="66FAD7F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2DBC2"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A58A01" w14:textId="77777777" w:rsidR="005F393C" w:rsidRPr="00EF5447" w:rsidRDefault="005F393C" w:rsidP="008C1DE8">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CAC0AD2" w14:textId="77777777" w:rsidR="005F393C" w:rsidRPr="00EF5447" w:rsidRDefault="005F393C" w:rsidP="008C1DE8">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6F281EE9" w14:textId="77777777" w:rsidR="005F393C" w:rsidRPr="00EF5447" w:rsidRDefault="005F393C" w:rsidP="008C1DE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136BDF6" w14:textId="77777777" w:rsidR="005F393C" w:rsidRPr="00EF5447" w:rsidRDefault="005F393C" w:rsidP="008C1DE8">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5C22872B" w14:textId="77777777" w:rsidR="005F393C" w:rsidRPr="00EF5447" w:rsidRDefault="005F393C" w:rsidP="008C1DE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3A85FC1" w14:textId="77777777" w:rsidR="005F393C" w:rsidRPr="00EF5447" w:rsidRDefault="005F393C" w:rsidP="008C1DE8">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D6E2E80" w14:textId="77777777" w:rsidR="005F393C" w:rsidRPr="00EF5447" w:rsidRDefault="005F393C" w:rsidP="008C1DE8">
            <w:pPr>
              <w:pStyle w:val="TAC"/>
            </w:pPr>
            <w:r w:rsidRPr="006C7936">
              <w:rPr>
                <w:rFonts w:cs="Arial"/>
                <w:color w:val="000000"/>
                <w:szCs w:val="18"/>
              </w:rPr>
              <w:t>5</w:t>
            </w:r>
          </w:p>
        </w:tc>
      </w:tr>
      <w:tr w:rsidR="005F393C" w:rsidRPr="00EF5447" w14:paraId="0D3117C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3BF50C"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734B0CA" w14:textId="77777777" w:rsidR="005F393C" w:rsidRPr="00EF5447" w:rsidRDefault="005F393C" w:rsidP="008C1DE8">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1B6F10A6" w14:textId="77777777" w:rsidR="005F393C" w:rsidRPr="00EF5447" w:rsidRDefault="005F393C" w:rsidP="008C1DE8">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0EDE6CED" w14:textId="77777777" w:rsidR="005F393C" w:rsidRPr="00EF5447" w:rsidRDefault="005F393C" w:rsidP="008C1DE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05718E" w14:textId="77777777" w:rsidR="005F393C" w:rsidRPr="00EF5447" w:rsidRDefault="005F393C" w:rsidP="008C1DE8">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19E20392" w14:textId="77777777" w:rsidR="005F393C" w:rsidRPr="00EF5447" w:rsidRDefault="005F393C" w:rsidP="008C1DE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EAFA73F" w14:textId="77777777" w:rsidR="005F393C" w:rsidRPr="00EF5447" w:rsidRDefault="005F393C" w:rsidP="008C1DE8">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3AFE000" w14:textId="77777777" w:rsidR="005F393C" w:rsidRPr="00EF5447" w:rsidRDefault="005F393C" w:rsidP="008C1DE8">
            <w:pPr>
              <w:pStyle w:val="TAC"/>
            </w:pPr>
            <w:r w:rsidRPr="006C7936">
              <w:rPr>
                <w:rFonts w:cs="Arial"/>
                <w:color w:val="000000"/>
                <w:szCs w:val="18"/>
              </w:rPr>
              <w:t>5</w:t>
            </w:r>
          </w:p>
        </w:tc>
      </w:tr>
      <w:tr w:rsidR="005F393C" w:rsidRPr="00EF5447" w14:paraId="36E0A22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8D99F" w14:textId="77777777" w:rsidR="005F393C" w:rsidRPr="00EF5447" w:rsidRDefault="005F393C" w:rsidP="008C1DE8">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64717D6E" w14:textId="77777777" w:rsidR="005F393C" w:rsidRPr="005053CB" w:rsidRDefault="005F393C" w:rsidP="008C1DE8">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70E5C88A"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A4B3F55"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3C97A9D"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371D7F7" w14:textId="77777777" w:rsidR="005F393C" w:rsidRPr="00EF5447" w:rsidRDefault="005F393C" w:rsidP="008C1DE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176ED2F" w14:textId="77777777" w:rsidR="005F393C" w:rsidRPr="00EF5447" w:rsidRDefault="005F393C" w:rsidP="008C1DE8">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A75DE5F" w14:textId="77777777" w:rsidR="005F393C" w:rsidRPr="00EF5447" w:rsidRDefault="005F393C" w:rsidP="008C1DE8">
            <w:pPr>
              <w:pStyle w:val="TAC"/>
            </w:pPr>
          </w:p>
        </w:tc>
      </w:tr>
      <w:tr w:rsidR="005F393C" w:rsidRPr="00EF5447" w14:paraId="13DD63E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B887A1"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C381BCE" w14:textId="77777777" w:rsidR="005F393C" w:rsidRDefault="005F393C" w:rsidP="008C1DE8">
            <w:pPr>
              <w:pStyle w:val="TAL"/>
              <w:rPr>
                <w:szCs w:val="18"/>
                <w:lang w:val="sv-SE" w:eastAsia="en-GB"/>
              </w:rPr>
            </w:pPr>
            <w:r>
              <w:rPr>
                <w:szCs w:val="18"/>
                <w:lang w:val="sv-SE" w:eastAsia="en-GB"/>
              </w:rPr>
              <w:t>E-UTRA band 48</w:t>
            </w:r>
          </w:p>
          <w:p w14:paraId="6F8F9263" w14:textId="77777777" w:rsidR="005F393C" w:rsidRPr="009A6B27" w:rsidRDefault="005F393C" w:rsidP="008C1DE8">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71EFD706"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918F326"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D34B6EB" w14:textId="77777777" w:rsidR="005F393C" w:rsidRPr="00EF5447" w:rsidRDefault="005F393C" w:rsidP="008C1DE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A5A4577" w14:textId="77777777" w:rsidR="005F393C" w:rsidRPr="00EF5447" w:rsidRDefault="005F393C" w:rsidP="008C1DE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427B5E2" w14:textId="77777777" w:rsidR="005F393C" w:rsidRPr="00EF5447" w:rsidRDefault="005F393C" w:rsidP="008C1DE8">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527955CC" w14:textId="77777777" w:rsidR="005F393C" w:rsidRPr="00EF5447" w:rsidRDefault="005F393C" w:rsidP="008C1DE8">
            <w:pPr>
              <w:pStyle w:val="TAC"/>
            </w:pPr>
            <w:r w:rsidRPr="00583E3B">
              <w:rPr>
                <w:rFonts w:cs="Arial"/>
                <w:szCs w:val="18"/>
                <w:lang w:eastAsia="en-GB"/>
              </w:rPr>
              <w:t>2</w:t>
            </w:r>
          </w:p>
        </w:tc>
      </w:tr>
      <w:tr w:rsidR="005F393C" w:rsidRPr="00EF5447" w14:paraId="434898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4D7060"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8DCF136" w14:textId="77777777" w:rsidR="005F393C" w:rsidRPr="00EF5447" w:rsidRDefault="005F393C" w:rsidP="008C1DE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F1E7264" w14:textId="77777777" w:rsidR="005F393C" w:rsidRPr="00EF5447" w:rsidRDefault="005F393C" w:rsidP="008C1DE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E175500"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0249F57" w14:textId="77777777" w:rsidR="005F393C" w:rsidRPr="00EF5447" w:rsidRDefault="005F393C" w:rsidP="008C1DE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801AB3E" w14:textId="77777777" w:rsidR="005F393C" w:rsidRPr="00EF5447" w:rsidRDefault="005F393C" w:rsidP="008C1DE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3132CCF" w14:textId="77777777" w:rsidR="005F393C" w:rsidRPr="00EF5447" w:rsidRDefault="005F393C" w:rsidP="008C1DE8">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1AADF62" w14:textId="77777777" w:rsidR="005F393C" w:rsidRPr="00EF5447" w:rsidRDefault="005F393C" w:rsidP="008C1DE8">
            <w:pPr>
              <w:pStyle w:val="TAC"/>
            </w:pPr>
            <w:r w:rsidRPr="00583E3B">
              <w:rPr>
                <w:rFonts w:cs="Arial"/>
                <w:szCs w:val="18"/>
                <w:lang w:eastAsia="en-GB"/>
              </w:rPr>
              <w:t>5</w:t>
            </w:r>
          </w:p>
        </w:tc>
      </w:tr>
      <w:tr w:rsidR="005F393C" w:rsidRPr="00EF5447" w14:paraId="37CFB96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1AE762"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A2B7E8E" w14:textId="77777777" w:rsidR="005F393C" w:rsidRPr="00EF5447" w:rsidRDefault="005F393C" w:rsidP="008C1DE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1A2F345" w14:textId="77777777" w:rsidR="005F393C" w:rsidRPr="00EF5447" w:rsidRDefault="005F393C" w:rsidP="008C1DE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35B3DD6" w14:textId="77777777" w:rsidR="005F393C" w:rsidRPr="00EF5447" w:rsidRDefault="005F393C" w:rsidP="008C1DE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E60152F" w14:textId="77777777" w:rsidR="005F393C" w:rsidRPr="00EF5447" w:rsidRDefault="005F393C" w:rsidP="008C1DE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719743C" w14:textId="77777777" w:rsidR="005F393C" w:rsidRPr="00EF5447" w:rsidRDefault="005F393C" w:rsidP="008C1DE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CD233" w14:textId="77777777" w:rsidR="005F393C" w:rsidRPr="00EF5447" w:rsidRDefault="005F393C" w:rsidP="008C1DE8">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368D568" w14:textId="77777777" w:rsidR="005F393C" w:rsidRPr="00EF5447" w:rsidRDefault="005F393C" w:rsidP="008C1DE8">
            <w:pPr>
              <w:pStyle w:val="TAC"/>
            </w:pPr>
            <w:r w:rsidRPr="00583E3B">
              <w:rPr>
                <w:rFonts w:cs="Arial"/>
                <w:szCs w:val="18"/>
                <w:lang w:eastAsia="en-GB"/>
              </w:rPr>
              <w:t>5</w:t>
            </w:r>
          </w:p>
        </w:tc>
      </w:tr>
      <w:tr w:rsidR="005F393C" w:rsidRPr="00EF5447" w14:paraId="3B60FF0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7081D87" w14:textId="77777777" w:rsidR="005F393C" w:rsidRPr="00EF5447" w:rsidRDefault="005F393C" w:rsidP="008C1DE8">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D61829C" w14:textId="77777777" w:rsidR="005F393C" w:rsidRPr="00EF5447" w:rsidRDefault="005F393C" w:rsidP="008C1DE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0DC67D9"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88CD1F" w14:textId="77777777" w:rsidR="005F393C" w:rsidRPr="00EF5447" w:rsidRDefault="005F393C" w:rsidP="008C1DE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531D736"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419E7E5"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E1F549"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78BDB18" w14:textId="77777777" w:rsidR="005F393C" w:rsidRPr="00EF5447" w:rsidRDefault="005F393C" w:rsidP="008C1DE8">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5F393C" w:rsidRPr="00EF5447" w14:paraId="159CD75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323E105"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27C48DE" w14:textId="77777777" w:rsidR="005F393C" w:rsidRPr="00EF5447" w:rsidRDefault="005F393C" w:rsidP="008C1DE8">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5045480"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2A82E6" w14:textId="77777777" w:rsidR="005F393C" w:rsidRPr="00EF5447" w:rsidRDefault="005F393C" w:rsidP="008C1DE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3EC8792"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419D9F6"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ECB77C0"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EBDE23B" w14:textId="77777777" w:rsidR="005F393C" w:rsidRPr="00EF5447" w:rsidRDefault="005F393C" w:rsidP="008C1DE8">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5F393C" w:rsidRPr="00EF5447" w14:paraId="5EC96B3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DD948"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856D3B" w14:textId="77777777" w:rsidR="005F393C" w:rsidRPr="00EF5447" w:rsidRDefault="005F393C" w:rsidP="008C1DE8">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26BC549D"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06DF55" w14:textId="77777777" w:rsidR="005F393C" w:rsidRPr="00EF5447" w:rsidRDefault="005F393C" w:rsidP="008C1DE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CB2809D"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FD04D6"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3AF850C"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F8FE823" w14:textId="77777777" w:rsidR="005F393C" w:rsidRPr="00EF5447" w:rsidRDefault="005F393C" w:rsidP="008C1DE8">
            <w:pPr>
              <w:pStyle w:val="TAC"/>
            </w:pPr>
            <w:r w:rsidRPr="00EF5447">
              <w:rPr>
                <w:rFonts w:eastAsia="MS Mincho" w:cs="Arial"/>
                <w:color w:val="0D0D0D" w:themeColor="text1" w:themeTint="F2"/>
                <w:lang w:eastAsia="ja-JP"/>
              </w:rPr>
              <w:t>2</w:t>
            </w:r>
          </w:p>
        </w:tc>
      </w:tr>
      <w:tr w:rsidR="005F393C" w:rsidRPr="00EF5447" w14:paraId="1560F5D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02226E4"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3AEED7" w14:textId="77777777" w:rsidR="005F393C" w:rsidRPr="00EF5447" w:rsidRDefault="005F393C" w:rsidP="008C1DE8">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14E98B3F"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E8F9AE5" w14:textId="77777777" w:rsidR="005F393C" w:rsidRPr="00EF5447" w:rsidRDefault="005F393C" w:rsidP="008C1DE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6362712"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685BC40"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393AD80"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7407EE" w14:textId="77777777" w:rsidR="005F393C" w:rsidRPr="00EF5447" w:rsidRDefault="005F393C" w:rsidP="008C1DE8">
            <w:pPr>
              <w:pStyle w:val="TAC"/>
            </w:pPr>
            <w:r w:rsidRPr="00EF5447">
              <w:rPr>
                <w:rFonts w:cs="Arial"/>
                <w:color w:val="0D0D0D" w:themeColor="text1" w:themeTint="F2"/>
              </w:rPr>
              <w:t>2</w:t>
            </w:r>
          </w:p>
        </w:tc>
      </w:tr>
      <w:tr w:rsidR="005F393C" w:rsidRPr="00EF5447" w14:paraId="6D5FAAD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37A9E"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3C682" w14:textId="77777777" w:rsidR="005F393C" w:rsidRPr="00EF5447" w:rsidRDefault="005F393C" w:rsidP="008C1DE8">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6C232B29"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C3BBE1B" w14:textId="77777777" w:rsidR="005F393C" w:rsidRPr="00EF5447" w:rsidRDefault="005F393C" w:rsidP="008C1DE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AF8CF2D" w14:textId="77777777" w:rsidR="005F393C" w:rsidRPr="00EF5447" w:rsidRDefault="005F393C" w:rsidP="008C1DE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630C21E"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793F1C2"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1AE78DF" w14:textId="77777777" w:rsidR="005F393C" w:rsidRPr="00EF5447" w:rsidRDefault="005F393C" w:rsidP="008C1DE8">
            <w:pPr>
              <w:pStyle w:val="TAC"/>
            </w:pPr>
          </w:p>
        </w:tc>
      </w:tr>
      <w:tr w:rsidR="005F393C" w:rsidRPr="00EF5447" w14:paraId="094E870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A2B1F22"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356010B"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72C47D" w14:textId="77777777" w:rsidR="005F393C" w:rsidRPr="00EF5447" w:rsidRDefault="005F393C" w:rsidP="008C1DE8">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1EE89973"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C53806E" w14:textId="77777777" w:rsidR="005F393C" w:rsidRPr="00EF5447" w:rsidRDefault="005F393C" w:rsidP="008C1DE8">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0A72E9E2" w14:textId="77777777" w:rsidR="005F393C" w:rsidRPr="00EF5447" w:rsidRDefault="005F393C" w:rsidP="008C1DE8">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7583487B" w14:textId="77777777" w:rsidR="005F393C" w:rsidRPr="00EF5447" w:rsidRDefault="005F393C" w:rsidP="008C1DE8">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48809E87" w14:textId="77777777" w:rsidR="005F393C" w:rsidRPr="00EF5447" w:rsidRDefault="005F393C" w:rsidP="008C1DE8">
            <w:pPr>
              <w:pStyle w:val="TAC"/>
            </w:pPr>
            <w:r w:rsidRPr="00EF5447">
              <w:rPr>
                <w:rFonts w:cs="Arial"/>
                <w:color w:val="0D0D0D" w:themeColor="text1" w:themeTint="F2"/>
                <w:lang w:eastAsia="zh-TW"/>
              </w:rPr>
              <w:t>14</w:t>
            </w:r>
          </w:p>
        </w:tc>
      </w:tr>
      <w:tr w:rsidR="005F393C" w:rsidRPr="00EF5447" w14:paraId="5E19105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49EACD3"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658E49B"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46F2DD" w14:textId="77777777" w:rsidR="005F393C" w:rsidRPr="00EF5447" w:rsidRDefault="005F393C" w:rsidP="008C1DE8">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7BDFD921"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599C6D1" w14:textId="77777777" w:rsidR="005F393C" w:rsidRPr="00EF5447" w:rsidRDefault="005F393C" w:rsidP="008C1DE8">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76D1546" w14:textId="77777777" w:rsidR="005F393C" w:rsidRPr="00EF5447" w:rsidRDefault="005F393C" w:rsidP="008C1DE8">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7ED5CDA2"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B3EAA53" w14:textId="77777777" w:rsidR="005F393C" w:rsidRPr="00EF5447" w:rsidRDefault="005F393C" w:rsidP="008C1DE8">
            <w:pPr>
              <w:pStyle w:val="TAC"/>
            </w:pPr>
            <w:r w:rsidRPr="00EF5447">
              <w:rPr>
                <w:rFonts w:cs="Arial"/>
                <w:color w:val="0D0D0D" w:themeColor="text1" w:themeTint="F2"/>
              </w:rPr>
              <w:t>5</w:t>
            </w:r>
          </w:p>
        </w:tc>
      </w:tr>
      <w:tr w:rsidR="005F393C" w:rsidRPr="00EF5447" w14:paraId="08F3DF6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2949986"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D25AD6"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F37D37" w14:textId="77777777" w:rsidR="005F393C" w:rsidRPr="00EF5447" w:rsidRDefault="005F393C" w:rsidP="008C1DE8">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59177DAC"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53D0F64" w14:textId="77777777" w:rsidR="005F393C" w:rsidRPr="00EF5447" w:rsidRDefault="005F393C" w:rsidP="008C1DE8">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42845C59"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AD7A742"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E388283" w14:textId="77777777" w:rsidR="005F393C" w:rsidRPr="00EF5447" w:rsidRDefault="005F393C" w:rsidP="008C1DE8">
            <w:pPr>
              <w:pStyle w:val="TAC"/>
            </w:pPr>
          </w:p>
        </w:tc>
      </w:tr>
      <w:tr w:rsidR="005F393C" w:rsidRPr="00EF5447" w14:paraId="26404B4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DC64A"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3CB8E3"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F8D9230" w14:textId="77777777" w:rsidR="005F393C" w:rsidRPr="00EF5447" w:rsidRDefault="005F393C" w:rsidP="008C1DE8">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352E1E58"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54EE6D1" w14:textId="77777777" w:rsidR="005F393C" w:rsidRPr="00EF5447" w:rsidRDefault="005F393C" w:rsidP="008C1DE8">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7EF9B963" w14:textId="77777777" w:rsidR="005F393C" w:rsidRPr="00EF5447" w:rsidRDefault="005F393C" w:rsidP="008C1DE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4D4A0685"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BE90A63" w14:textId="77777777" w:rsidR="005F393C" w:rsidRPr="00EF5447" w:rsidRDefault="005F393C" w:rsidP="008C1DE8">
            <w:pPr>
              <w:pStyle w:val="TAC"/>
            </w:pPr>
            <w:r w:rsidRPr="00EF5447">
              <w:rPr>
                <w:rFonts w:cs="Arial"/>
                <w:color w:val="0D0D0D" w:themeColor="text1" w:themeTint="F2"/>
              </w:rPr>
              <w:t>5</w:t>
            </w:r>
          </w:p>
        </w:tc>
      </w:tr>
      <w:tr w:rsidR="005F393C" w:rsidRPr="00EF5447" w14:paraId="612C1B8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B9508C3"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F7DE120"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3282FC" w14:textId="77777777" w:rsidR="005F393C" w:rsidRPr="00EF5447" w:rsidRDefault="005F393C" w:rsidP="008C1DE8">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6BD7C8D9"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411BBA" w14:textId="77777777" w:rsidR="005F393C" w:rsidRPr="00EF5447" w:rsidRDefault="005F393C" w:rsidP="008C1DE8">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6CD181D0" w14:textId="77777777" w:rsidR="005F393C" w:rsidRPr="00EF5447" w:rsidRDefault="005F393C" w:rsidP="008C1DE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C6E0133"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330C616" w14:textId="77777777" w:rsidR="005F393C" w:rsidRPr="00EF5447" w:rsidRDefault="005F393C" w:rsidP="008C1DE8">
            <w:pPr>
              <w:pStyle w:val="TAC"/>
            </w:pPr>
          </w:p>
        </w:tc>
      </w:tr>
      <w:tr w:rsidR="005F393C" w:rsidRPr="00EF5447" w14:paraId="2927038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429B6BA"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F53FAD9"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CB4BA5" w14:textId="77777777" w:rsidR="005F393C" w:rsidRPr="00EF5447" w:rsidRDefault="005F393C" w:rsidP="008C1DE8">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921D9AD"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2A8886E" w14:textId="77777777" w:rsidR="005F393C" w:rsidRPr="00EF5447" w:rsidRDefault="005F393C" w:rsidP="008C1DE8">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686C1D8"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AC76C2A"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8D41ED" w14:textId="77777777" w:rsidR="005F393C" w:rsidRPr="00EF5447" w:rsidRDefault="005F393C" w:rsidP="008C1DE8">
            <w:pPr>
              <w:pStyle w:val="TAC"/>
            </w:pPr>
            <w:r w:rsidRPr="00EF5447">
              <w:rPr>
                <w:rFonts w:cs="Arial"/>
                <w:color w:val="0D0D0D" w:themeColor="text1" w:themeTint="F2"/>
              </w:rPr>
              <w:t>5</w:t>
            </w:r>
          </w:p>
        </w:tc>
      </w:tr>
      <w:tr w:rsidR="005F393C" w:rsidRPr="00EF5447" w14:paraId="7332368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C02BFC"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F6454BC"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13A99C" w14:textId="77777777" w:rsidR="005F393C" w:rsidRPr="00EF5447" w:rsidRDefault="005F393C" w:rsidP="008C1DE8">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385E7C12"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BCA936F" w14:textId="77777777" w:rsidR="005F393C" w:rsidRPr="00EF5447" w:rsidRDefault="005F393C" w:rsidP="008C1DE8">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586DB72" w14:textId="77777777" w:rsidR="005F393C" w:rsidRPr="00EF5447" w:rsidRDefault="005F393C" w:rsidP="008C1DE8">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619D8140" w14:textId="77777777" w:rsidR="005F393C" w:rsidRPr="00EF5447" w:rsidRDefault="005F393C" w:rsidP="008C1DE8">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7274501C" w14:textId="77777777" w:rsidR="005F393C" w:rsidRPr="00EF5447" w:rsidRDefault="005F393C" w:rsidP="008C1DE8">
            <w:pPr>
              <w:pStyle w:val="TAC"/>
            </w:pPr>
            <w:r w:rsidRPr="00EF5447">
              <w:rPr>
                <w:rFonts w:cs="Arial"/>
                <w:color w:val="0D0D0D" w:themeColor="text1" w:themeTint="F2"/>
              </w:rPr>
              <w:t>3</w:t>
            </w:r>
          </w:p>
        </w:tc>
      </w:tr>
      <w:tr w:rsidR="005F393C" w:rsidRPr="00EF5447" w14:paraId="0F96F4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30E"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790F7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35132" w14:textId="77777777" w:rsidR="005F393C" w:rsidRPr="00EF5447" w:rsidRDefault="005F393C" w:rsidP="008C1DE8">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3B5EECDE"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3B1C44F" w14:textId="77777777" w:rsidR="005F393C" w:rsidRPr="00EF5447" w:rsidRDefault="005F393C" w:rsidP="008C1DE8">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5C4E55E"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9FF262"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C226C06" w14:textId="77777777" w:rsidR="005F393C" w:rsidRPr="00EF5447" w:rsidRDefault="005F393C" w:rsidP="008C1DE8">
            <w:pPr>
              <w:pStyle w:val="TAC"/>
            </w:pPr>
          </w:p>
        </w:tc>
      </w:tr>
      <w:tr w:rsidR="005F393C" w:rsidRPr="00EF5447" w14:paraId="587485D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2FAA6C"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8A9C0BC"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53BB6C" w14:textId="77777777" w:rsidR="005F393C" w:rsidRPr="00EF5447" w:rsidRDefault="005F393C" w:rsidP="008C1DE8">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E49F0E0" w14:textId="77777777" w:rsidR="005F393C" w:rsidRPr="00EF5447" w:rsidRDefault="005F393C" w:rsidP="008C1DE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5AACEFD" w14:textId="77777777" w:rsidR="005F393C" w:rsidRPr="00EF5447" w:rsidRDefault="005F393C" w:rsidP="008C1DE8">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4D3A570" w14:textId="77777777" w:rsidR="005F393C" w:rsidRPr="00EF5447" w:rsidRDefault="005F393C" w:rsidP="008C1DE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67E9853" w14:textId="77777777" w:rsidR="005F393C" w:rsidRPr="00EF5447" w:rsidRDefault="005F393C" w:rsidP="008C1DE8">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1A66B70" w14:textId="77777777" w:rsidR="005F393C" w:rsidRPr="00EF5447" w:rsidRDefault="005F393C" w:rsidP="008C1DE8">
            <w:pPr>
              <w:pStyle w:val="TAC"/>
            </w:pPr>
          </w:p>
        </w:tc>
      </w:tr>
      <w:tr w:rsidR="005F393C" w:rsidRPr="00EF5447" w14:paraId="4E8FFD7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0A238" w14:textId="77777777" w:rsidR="005F393C" w:rsidRPr="00EF5447" w:rsidRDefault="005F393C" w:rsidP="008C1DE8">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0F9BE888" w14:textId="77777777" w:rsidR="005F393C" w:rsidRPr="005053CB" w:rsidDel="00764C58" w:rsidRDefault="005F393C" w:rsidP="008C1DE8">
            <w:pPr>
              <w:pStyle w:val="TAL"/>
              <w:rPr>
                <w:del w:id="29" w:author="Apple" w:date="2022-04-05T18:04:00Z"/>
                <w:lang w:val="de-DE" w:eastAsia="zh-CN"/>
              </w:rPr>
            </w:pPr>
            <w:r w:rsidRPr="005053CB">
              <w:rPr>
                <w:lang w:val="de-DE" w:eastAsia="ko-KR"/>
              </w:rPr>
              <w:t>E-UTRA Band 1, 3, 11, 19, 21, 28, 34, 42, 65</w:t>
            </w:r>
          </w:p>
          <w:p w14:paraId="6B3466FF" w14:textId="68C50A1F" w:rsidR="005F393C" w:rsidRPr="005053CB" w:rsidRDefault="005F393C" w:rsidP="008C1DE8">
            <w:pPr>
              <w:pStyle w:val="TAL"/>
              <w:rPr>
                <w:lang w:val="de-DE"/>
              </w:rPr>
            </w:pPr>
            <w:del w:id="30" w:author="Apple" w:date="2022-04-05T18:04:00Z">
              <w:r w:rsidRPr="005053CB" w:rsidDel="00764C58">
                <w:rPr>
                  <w:lang w:val="de-DE" w:eastAsia="zh-CN"/>
                </w:rPr>
                <w:delText>NR Band n79</w:delText>
              </w:r>
            </w:del>
          </w:p>
        </w:tc>
        <w:tc>
          <w:tcPr>
            <w:tcW w:w="1276" w:type="dxa"/>
            <w:tcBorders>
              <w:top w:val="single" w:sz="4" w:space="0" w:color="auto"/>
              <w:left w:val="nil"/>
              <w:bottom w:val="single" w:sz="4" w:space="0" w:color="auto"/>
              <w:right w:val="single" w:sz="4" w:space="0" w:color="auto"/>
            </w:tcBorders>
          </w:tcPr>
          <w:p w14:paraId="54602A50" w14:textId="77777777" w:rsidR="005F393C" w:rsidRPr="00EF5447" w:rsidRDefault="005F393C" w:rsidP="008C1DE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8442BA3" w14:textId="77777777" w:rsidR="005F393C" w:rsidRPr="00EF5447" w:rsidRDefault="005F393C" w:rsidP="008C1DE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A4AC742" w14:textId="77777777" w:rsidR="005F393C" w:rsidRPr="00EF5447" w:rsidRDefault="005F393C" w:rsidP="008C1DE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1CB0DE9"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5E182CE"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7763E689" w14:textId="77777777" w:rsidR="005F393C" w:rsidRPr="00EF5447" w:rsidRDefault="005F393C" w:rsidP="008C1DE8">
            <w:pPr>
              <w:pStyle w:val="TAC"/>
            </w:pPr>
          </w:p>
        </w:tc>
      </w:tr>
      <w:tr w:rsidR="005F393C" w:rsidRPr="00EF5447" w14:paraId="1BB9E60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BCD6C"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046021" w14:textId="36311B06" w:rsidR="005F393C" w:rsidRPr="00EF5447" w:rsidRDefault="005F393C" w:rsidP="008C1DE8">
            <w:pPr>
              <w:pStyle w:val="TAL"/>
            </w:pPr>
            <w:r w:rsidRPr="00EF5447">
              <w:rPr>
                <w:lang w:eastAsia="zh-CN"/>
              </w:rPr>
              <w:t>NR Band n77, n78</w:t>
            </w:r>
            <w:ins w:id="31" w:author="Apple" w:date="2022-04-05T18:04:00Z">
              <w:r w:rsidR="00764C58">
                <w:rPr>
                  <w:lang w:eastAsia="zh-CN"/>
                </w:rPr>
                <w:t xml:space="preserve">, </w:t>
              </w:r>
              <w:r w:rsidR="00764C58" w:rsidRPr="005053CB">
                <w:rPr>
                  <w:lang w:val="de-DE" w:eastAsia="zh-CN"/>
                </w:rPr>
                <w:t>n79</w:t>
              </w:r>
            </w:ins>
          </w:p>
        </w:tc>
        <w:tc>
          <w:tcPr>
            <w:tcW w:w="1276" w:type="dxa"/>
            <w:tcBorders>
              <w:top w:val="single" w:sz="4" w:space="0" w:color="auto"/>
              <w:left w:val="nil"/>
              <w:bottom w:val="single" w:sz="4" w:space="0" w:color="auto"/>
              <w:right w:val="single" w:sz="4" w:space="0" w:color="auto"/>
            </w:tcBorders>
          </w:tcPr>
          <w:p w14:paraId="01E8BF2A" w14:textId="77777777" w:rsidR="005F393C" w:rsidRPr="00EF5447" w:rsidRDefault="005F393C" w:rsidP="008C1DE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8FA5452" w14:textId="77777777" w:rsidR="005F393C" w:rsidRPr="00EF5447" w:rsidRDefault="005F393C" w:rsidP="008C1DE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681B220" w14:textId="77777777" w:rsidR="005F393C" w:rsidRPr="00EF5447" w:rsidRDefault="005F393C" w:rsidP="008C1DE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9B2210"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2766846"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38B2291" w14:textId="77777777" w:rsidR="005F393C" w:rsidRPr="00EF5447" w:rsidRDefault="005F393C" w:rsidP="008C1DE8">
            <w:pPr>
              <w:pStyle w:val="TAC"/>
            </w:pPr>
            <w:r w:rsidRPr="00EF5447">
              <w:rPr>
                <w:rFonts w:eastAsia="Yu Mincho" w:cs="Arial"/>
                <w:color w:val="0D0D0D" w:themeColor="text1" w:themeTint="F2"/>
                <w:lang w:eastAsia="ko-KR"/>
              </w:rPr>
              <w:t>2</w:t>
            </w:r>
          </w:p>
        </w:tc>
      </w:tr>
      <w:tr w:rsidR="005F393C" w:rsidRPr="00EF5447" w14:paraId="5D6E982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5BB3E3D"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4F88DF"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5429D43"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79813C5"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03B2CEE"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3937816D"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16CF9B5"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CB456B0" w14:textId="77777777" w:rsidR="005F393C" w:rsidRPr="00EF5447" w:rsidRDefault="005F393C" w:rsidP="008C1DE8">
            <w:pPr>
              <w:pStyle w:val="TAC"/>
            </w:pPr>
          </w:p>
        </w:tc>
      </w:tr>
      <w:tr w:rsidR="005F393C" w:rsidRPr="00EF5447" w14:paraId="2234047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CFA72B"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4D13C3"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2FBCC20"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0D2A884"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C978EF7"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5D54A7B8"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3B31FC7" w14:textId="77777777" w:rsidR="005F393C" w:rsidRPr="00EF5447" w:rsidRDefault="005F393C" w:rsidP="008C1DE8">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59D6D847" w14:textId="77777777" w:rsidR="005F393C" w:rsidRPr="00EF5447" w:rsidRDefault="005F393C" w:rsidP="008C1DE8">
            <w:pPr>
              <w:pStyle w:val="TAC"/>
            </w:pPr>
            <w:r w:rsidRPr="00EF5447">
              <w:rPr>
                <w:rFonts w:cs="Arial"/>
                <w:color w:val="0D0D0D" w:themeColor="text1" w:themeTint="F2"/>
                <w:lang w:eastAsia="zh-TW"/>
              </w:rPr>
              <w:t>3</w:t>
            </w:r>
          </w:p>
        </w:tc>
      </w:tr>
      <w:tr w:rsidR="005F393C" w:rsidRPr="00EF5447" w14:paraId="50CB9AE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9C3FEB" w14:textId="77777777" w:rsidR="005F393C" w:rsidRPr="00EF5447" w:rsidRDefault="005F393C" w:rsidP="008C1DE8">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54CE96C" w14:textId="77777777" w:rsidR="005F393C" w:rsidRPr="00EF5447" w:rsidRDefault="005F393C" w:rsidP="008C1DE8">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32A39FEA"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A9904" w14:textId="77777777" w:rsidR="005F393C" w:rsidRPr="00EF5447" w:rsidRDefault="005F393C" w:rsidP="008C1DE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50D1375" w14:textId="77777777" w:rsidR="005F393C" w:rsidRPr="00EF5447" w:rsidRDefault="005F393C" w:rsidP="008C1DE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B043A7" w14:textId="77777777" w:rsidR="005F393C" w:rsidRPr="00EF5447" w:rsidRDefault="005F393C" w:rsidP="008C1DE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2201079" w14:textId="77777777" w:rsidR="005F393C" w:rsidRPr="00EF5447" w:rsidRDefault="005F393C" w:rsidP="008C1DE8">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2324AB47" w14:textId="77777777" w:rsidR="005F393C" w:rsidRPr="00EF5447" w:rsidRDefault="005F393C" w:rsidP="008C1DE8">
            <w:pPr>
              <w:pStyle w:val="TAC"/>
              <w:rPr>
                <w:color w:val="0D0D0D" w:themeColor="text1" w:themeTint="F2"/>
              </w:rPr>
            </w:pPr>
          </w:p>
        </w:tc>
      </w:tr>
      <w:tr w:rsidR="005F393C" w:rsidRPr="00EF5447" w14:paraId="5240D54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02BE81"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5316E2" w14:textId="77777777" w:rsidR="005F393C" w:rsidRPr="00EF5447" w:rsidRDefault="005F393C" w:rsidP="008C1DE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0A1A289" w14:textId="77777777" w:rsidR="005F393C" w:rsidRPr="00EF5447" w:rsidRDefault="005F393C" w:rsidP="008C1DE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3E531B7" w14:textId="77777777" w:rsidR="005F393C" w:rsidRPr="00EF5447" w:rsidRDefault="005F393C" w:rsidP="008C1DE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AB1326A" w14:textId="77777777" w:rsidR="005F393C" w:rsidRPr="00EF5447" w:rsidRDefault="005F393C" w:rsidP="008C1DE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AE7ECF1" w14:textId="77777777" w:rsidR="005F393C" w:rsidRPr="00EF5447" w:rsidRDefault="005F393C" w:rsidP="008C1DE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E79AA9F" w14:textId="77777777" w:rsidR="005F393C" w:rsidRPr="00EF5447" w:rsidRDefault="005F393C" w:rsidP="008C1DE8">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C938421" w14:textId="77777777" w:rsidR="005F393C" w:rsidRPr="00EF5447" w:rsidRDefault="005F393C" w:rsidP="008C1DE8">
            <w:pPr>
              <w:pStyle w:val="TAC"/>
              <w:rPr>
                <w:color w:val="0D0D0D" w:themeColor="text1" w:themeTint="F2"/>
              </w:rPr>
            </w:pPr>
            <w:r w:rsidRPr="00EF5447">
              <w:rPr>
                <w:color w:val="000000"/>
              </w:rPr>
              <w:t>5</w:t>
            </w:r>
          </w:p>
        </w:tc>
      </w:tr>
      <w:tr w:rsidR="005F393C" w:rsidRPr="00EF5447" w14:paraId="49835D7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4214B4" w14:textId="77777777" w:rsidR="005F393C" w:rsidRPr="00EF5447" w:rsidRDefault="005F393C" w:rsidP="008C1DE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20FB0F" w14:textId="77777777" w:rsidR="005F393C" w:rsidRPr="00EF5447" w:rsidRDefault="005F393C" w:rsidP="008C1DE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24C34BB" w14:textId="77777777" w:rsidR="005F393C" w:rsidRPr="00EF5447" w:rsidRDefault="005F393C" w:rsidP="008C1DE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008FD250" w14:textId="77777777" w:rsidR="005F393C" w:rsidRPr="00EF5447" w:rsidRDefault="005F393C" w:rsidP="008C1DE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883FB84" w14:textId="77777777" w:rsidR="005F393C" w:rsidRPr="00EF5447" w:rsidRDefault="005F393C" w:rsidP="008C1DE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A54B01F" w14:textId="77777777" w:rsidR="005F393C" w:rsidRPr="00EF5447" w:rsidRDefault="005F393C" w:rsidP="008C1DE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DF5914E" w14:textId="77777777" w:rsidR="005F393C" w:rsidRPr="00EF5447" w:rsidRDefault="005F393C" w:rsidP="008C1DE8">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0D43F0A" w14:textId="77777777" w:rsidR="005F393C" w:rsidRPr="00EF5447" w:rsidRDefault="005F393C" w:rsidP="008C1DE8">
            <w:pPr>
              <w:pStyle w:val="TAC"/>
              <w:rPr>
                <w:color w:val="0D0D0D" w:themeColor="text1" w:themeTint="F2"/>
              </w:rPr>
            </w:pPr>
            <w:r w:rsidRPr="00EF5447">
              <w:rPr>
                <w:color w:val="000000"/>
              </w:rPr>
              <w:t>5</w:t>
            </w:r>
          </w:p>
        </w:tc>
      </w:tr>
      <w:tr w:rsidR="005F393C" w:rsidRPr="00EF5447" w14:paraId="2C00E85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A486BA" w14:textId="77777777" w:rsidR="005F393C" w:rsidRPr="00EF5447" w:rsidRDefault="005F393C" w:rsidP="008C1DE8">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75D15CC4" w14:textId="77777777" w:rsidR="005F393C" w:rsidRPr="005053CB" w:rsidRDefault="005F393C" w:rsidP="008C1DE8">
            <w:pPr>
              <w:pStyle w:val="TAL"/>
              <w:rPr>
                <w:rFonts w:cs="Arial"/>
                <w:lang w:val="de-DE" w:eastAsia="zh-CN"/>
              </w:rPr>
            </w:pPr>
            <w:r w:rsidRPr="005053CB">
              <w:rPr>
                <w:rFonts w:cs="Arial"/>
                <w:lang w:val="de-DE" w:eastAsia="ko-KR"/>
              </w:rPr>
              <w:t>E-UTRA Band 1, 3, 11, 18, 19, 21, 28, 34, 40, 65</w:t>
            </w:r>
          </w:p>
          <w:p w14:paraId="7BE0CB2D" w14:textId="77777777" w:rsidR="005F393C" w:rsidRPr="005053CB" w:rsidRDefault="005F393C" w:rsidP="008C1DE8">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9DF86D6" w14:textId="77777777" w:rsidR="005F393C" w:rsidRPr="00EF5447" w:rsidRDefault="005F393C" w:rsidP="008C1DE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F44CBF0"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5063F8" w14:textId="77777777" w:rsidR="005F393C" w:rsidRPr="00EF5447" w:rsidRDefault="005F393C" w:rsidP="008C1DE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017FA41" w14:textId="77777777" w:rsidR="005F393C" w:rsidRPr="00EF5447" w:rsidRDefault="005F393C" w:rsidP="008C1DE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E895A8" w14:textId="77777777" w:rsidR="005F393C" w:rsidRPr="00EF5447" w:rsidRDefault="005F393C" w:rsidP="008C1DE8">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C24C97" w14:textId="77777777" w:rsidR="005F393C" w:rsidRPr="00EF5447" w:rsidRDefault="005F393C" w:rsidP="008C1DE8">
            <w:pPr>
              <w:pStyle w:val="TAC"/>
              <w:rPr>
                <w:lang w:eastAsia="zh-CN"/>
              </w:rPr>
            </w:pPr>
          </w:p>
        </w:tc>
      </w:tr>
      <w:tr w:rsidR="005F393C" w:rsidRPr="00EF5447" w14:paraId="5E89696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9DD2C6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4FCBE4F" w14:textId="77777777" w:rsidR="005F393C" w:rsidRPr="005053CB" w:rsidRDefault="005F393C" w:rsidP="008C1DE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1F1DCF91" w14:textId="77777777" w:rsidR="005F393C" w:rsidRPr="005053CB" w:rsidRDefault="005F393C" w:rsidP="008C1DE8">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B0B2AF" w14:textId="77777777" w:rsidR="005F393C" w:rsidRPr="00EF5447" w:rsidRDefault="005F393C" w:rsidP="008C1DE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3C893"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F2A9E9" w14:textId="77777777" w:rsidR="005F393C" w:rsidRPr="00EF5447" w:rsidRDefault="005F393C" w:rsidP="008C1DE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B6D28E3" w14:textId="77777777" w:rsidR="005F393C" w:rsidRPr="00EF5447" w:rsidRDefault="005F393C" w:rsidP="008C1DE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5C64CC2" w14:textId="77777777" w:rsidR="005F393C" w:rsidRPr="00EF5447" w:rsidRDefault="005F393C" w:rsidP="008C1DE8">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37B5C1B" w14:textId="77777777" w:rsidR="005F393C" w:rsidRPr="00EF5447" w:rsidRDefault="005F393C" w:rsidP="008C1DE8">
            <w:pPr>
              <w:pStyle w:val="TAC"/>
              <w:rPr>
                <w:lang w:eastAsia="zh-CN"/>
              </w:rPr>
            </w:pPr>
            <w:r w:rsidRPr="00EF5447">
              <w:rPr>
                <w:rFonts w:eastAsia="Yu Mincho"/>
                <w:lang w:eastAsia="ko-KR"/>
              </w:rPr>
              <w:t>2</w:t>
            </w:r>
          </w:p>
        </w:tc>
      </w:tr>
      <w:tr w:rsidR="005F393C" w:rsidRPr="00EF5447" w14:paraId="7B73F56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D55F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6F8558D"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FF6D41F" w14:textId="77777777" w:rsidR="005F393C" w:rsidRPr="00EF5447" w:rsidRDefault="005F393C" w:rsidP="008C1DE8">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5B347131"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5E74D08" w14:textId="77777777" w:rsidR="005F393C" w:rsidRPr="00EF5447" w:rsidRDefault="005F393C" w:rsidP="008C1DE8">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1582D26C" w14:textId="77777777" w:rsidR="005F393C" w:rsidRPr="00EF5447" w:rsidRDefault="005F393C" w:rsidP="008C1DE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6CF3AA5" w14:textId="77777777" w:rsidR="005F393C" w:rsidRPr="00EF5447" w:rsidRDefault="005F393C" w:rsidP="008C1DE8">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709BBBB" w14:textId="77777777" w:rsidR="005F393C" w:rsidRPr="00EF5447" w:rsidRDefault="005F393C" w:rsidP="008C1DE8">
            <w:pPr>
              <w:pStyle w:val="TAC"/>
              <w:rPr>
                <w:lang w:eastAsia="zh-CN"/>
              </w:rPr>
            </w:pPr>
          </w:p>
        </w:tc>
      </w:tr>
      <w:tr w:rsidR="005F393C" w:rsidRPr="00EF5447" w14:paraId="10DFC46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9B90D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D118411"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045DD7" w14:textId="77777777" w:rsidR="005F393C" w:rsidRPr="00EF5447" w:rsidRDefault="005F393C" w:rsidP="008C1DE8">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690B688"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8B7466F" w14:textId="77777777" w:rsidR="005F393C" w:rsidRPr="00EF5447" w:rsidRDefault="005F393C" w:rsidP="008C1DE8">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2A161805" w14:textId="77777777" w:rsidR="005F393C" w:rsidRPr="00EF5447" w:rsidRDefault="005F393C" w:rsidP="008C1DE8">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2CA44FDC" w14:textId="77777777" w:rsidR="005F393C" w:rsidRPr="00EF5447" w:rsidRDefault="005F393C" w:rsidP="008C1DE8">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6986ECF" w14:textId="77777777" w:rsidR="005F393C" w:rsidRPr="00EF5447" w:rsidRDefault="005F393C" w:rsidP="008C1DE8">
            <w:pPr>
              <w:pStyle w:val="TAC"/>
              <w:rPr>
                <w:lang w:eastAsia="zh-TW"/>
              </w:rPr>
            </w:pPr>
            <w:r w:rsidRPr="00EF5447">
              <w:rPr>
                <w:lang w:eastAsia="zh-TW"/>
              </w:rPr>
              <w:t>3</w:t>
            </w:r>
          </w:p>
        </w:tc>
      </w:tr>
      <w:tr w:rsidR="005F393C" w:rsidRPr="00EF5447" w14:paraId="5D4EB92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E8F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9415FFF"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0CA7DB" w14:textId="77777777" w:rsidR="005F393C" w:rsidRPr="00EF5447" w:rsidRDefault="005F393C" w:rsidP="008C1DE8">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C905DD1"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96BEBEC" w14:textId="77777777" w:rsidR="005F393C" w:rsidRPr="00EF5447" w:rsidRDefault="005F393C" w:rsidP="008C1DE8">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C46A423" w14:textId="77777777" w:rsidR="005F393C" w:rsidRPr="00EF5447" w:rsidRDefault="005F393C" w:rsidP="008C1DE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D139FAA" w14:textId="77777777" w:rsidR="005F393C" w:rsidRPr="00EF5447" w:rsidRDefault="005F393C" w:rsidP="008C1DE8">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E12B80" w14:textId="77777777" w:rsidR="005F393C" w:rsidRPr="00EF5447" w:rsidRDefault="005F393C" w:rsidP="008C1DE8">
            <w:pPr>
              <w:pStyle w:val="TAC"/>
              <w:rPr>
                <w:lang w:eastAsia="zh-CN"/>
              </w:rPr>
            </w:pPr>
          </w:p>
        </w:tc>
      </w:tr>
      <w:tr w:rsidR="005F393C" w:rsidRPr="00EF5447" w14:paraId="5836CB4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22A78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809D29"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D1A088F" w14:textId="77777777" w:rsidR="005F393C" w:rsidRPr="00EF5447" w:rsidRDefault="005F393C" w:rsidP="008C1DE8">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5AC7278B" w14:textId="77777777" w:rsidR="005F393C" w:rsidRPr="00EF5447" w:rsidRDefault="005F393C" w:rsidP="008C1DE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544F848" w14:textId="77777777" w:rsidR="005F393C" w:rsidRPr="00EF5447" w:rsidRDefault="005F393C" w:rsidP="008C1DE8">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61F5B480" w14:textId="77777777" w:rsidR="005F393C" w:rsidRPr="00EF5447" w:rsidRDefault="005F393C" w:rsidP="008C1DE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A1A843E" w14:textId="77777777" w:rsidR="005F393C" w:rsidRPr="00EF5447" w:rsidRDefault="005F393C" w:rsidP="008C1DE8">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00E05" w14:textId="77777777" w:rsidR="005F393C" w:rsidRPr="00EF5447" w:rsidRDefault="005F393C" w:rsidP="008C1DE8">
            <w:pPr>
              <w:pStyle w:val="TAC"/>
              <w:rPr>
                <w:lang w:eastAsia="zh-CN"/>
              </w:rPr>
            </w:pPr>
          </w:p>
        </w:tc>
      </w:tr>
      <w:tr w:rsidR="005F393C" w:rsidRPr="00EF5447" w14:paraId="1B27952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2241FB" w14:textId="77777777" w:rsidR="005F393C" w:rsidRPr="00EF5447" w:rsidRDefault="005F393C" w:rsidP="008C1DE8">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424A216F" w14:textId="77777777" w:rsidR="005F393C" w:rsidRPr="00EF5447" w:rsidRDefault="005F393C" w:rsidP="008C1DE8">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30F184B4" w14:textId="77777777" w:rsidR="005F393C" w:rsidRPr="00EF5447" w:rsidRDefault="005F393C" w:rsidP="008C1DE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C7CBE04" w14:textId="77777777" w:rsidR="005F393C" w:rsidRPr="00EF5447" w:rsidRDefault="005F393C" w:rsidP="008C1DE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926404" w14:textId="77777777" w:rsidR="005F393C" w:rsidRPr="00EF5447" w:rsidRDefault="005F393C" w:rsidP="008C1DE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13A8A6"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39AECF"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F4387B" w14:textId="77777777" w:rsidR="005F393C" w:rsidRPr="00EF5447" w:rsidRDefault="005F393C" w:rsidP="008C1DE8">
            <w:pPr>
              <w:pStyle w:val="TAC"/>
            </w:pPr>
          </w:p>
        </w:tc>
      </w:tr>
      <w:tr w:rsidR="005F393C" w:rsidRPr="00EF5447" w14:paraId="5428B53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11A0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19FA4B4" w14:textId="77777777" w:rsidR="005F393C" w:rsidRPr="00EF5447" w:rsidRDefault="005F393C" w:rsidP="008C1DE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7E6F65" w14:textId="77777777" w:rsidR="005F393C" w:rsidRPr="00EF5447" w:rsidRDefault="005F393C" w:rsidP="008C1DE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1846603" w14:textId="77777777" w:rsidR="005F393C" w:rsidRPr="00EF5447" w:rsidRDefault="005F393C" w:rsidP="008C1DE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F4A3F5B" w14:textId="77777777" w:rsidR="005F393C" w:rsidRPr="00EF5447" w:rsidRDefault="005F393C" w:rsidP="008C1DE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E6D5DBA"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B16FFA"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21A7A2" w14:textId="77777777" w:rsidR="005F393C" w:rsidRPr="00EF5447" w:rsidRDefault="005F393C" w:rsidP="008C1DE8">
            <w:pPr>
              <w:pStyle w:val="TAC"/>
            </w:pPr>
          </w:p>
        </w:tc>
      </w:tr>
      <w:tr w:rsidR="005F393C" w:rsidRPr="00EF5447" w14:paraId="67C2437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CBDC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BC910A6" w14:textId="77777777" w:rsidR="005F393C" w:rsidRPr="00EF5447" w:rsidRDefault="005F393C" w:rsidP="008C1DE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90813B" w14:textId="77777777" w:rsidR="005F393C" w:rsidRPr="00EF5447" w:rsidRDefault="005F393C" w:rsidP="008C1DE8">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1BA6E80" w14:textId="77777777" w:rsidR="005F393C" w:rsidRPr="00EF5447" w:rsidRDefault="005F393C" w:rsidP="008C1DE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82E1BEF" w14:textId="77777777" w:rsidR="005F393C" w:rsidRPr="00EF5447" w:rsidRDefault="005F393C" w:rsidP="008C1DE8">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2BF28E32" w14:textId="77777777" w:rsidR="005F393C" w:rsidRPr="00EF5447" w:rsidRDefault="005F393C" w:rsidP="008C1DE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345DCFF" w14:textId="77777777" w:rsidR="005F393C" w:rsidRPr="00EF5447" w:rsidRDefault="005F393C" w:rsidP="008C1DE8">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A3BEB64" w14:textId="77777777" w:rsidR="005F393C" w:rsidRPr="00EF5447" w:rsidRDefault="005F393C" w:rsidP="008C1DE8">
            <w:pPr>
              <w:pStyle w:val="TAC"/>
            </w:pPr>
            <w:r w:rsidRPr="00EF5447">
              <w:rPr>
                <w:rFonts w:eastAsia="MS Mincho"/>
                <w:lang w:eastAsia="ja-JP"/>
              </w:rPr>
              <w:t>3</w:t>
            </w:r>
          </w:p>
        </w:tc>
      </w:tr>
      <w:tr w:rsidR="005F393C" w:rsidRPr="00EF5447" w14:paraId="1DBA6FF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A38B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734CB7E" w14:textId="77777777" w:rsidR="005F393C" w:rsidRPr="00EF5447" w:rsidRDefault="005F393C" w:rsidP="008C1DE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F6F87F3" w14:textId="77777777" w:rsidR="005F393C" w:rsidRPr="00EF5447" w:rsidRDefault="005F393C" w:rsidP="008C1DE8">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4BF53C3" w14:textId="77777777" w:rsidR="005F393C" w:rsidRPr="00EF5447" w:rsidRDefault="005F393C" w:rsidP="008C1DE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AFD3B8E" w14:textId="77777777" w:rsidR="005F393C" w:rsidRPr="00EF5447" w:rsidRDefault="005F393C" w:rsidP="008C1DE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4FE276A6"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DEEA3C2"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70D2112" w14:textId="77777777" w:rsidR="005F393C" w:rsidRPr="00EF5447" w:rsidRDefault="005F393C" w:rsidP="008C1DE8">
            <w:pPr>
              <w:pStyle w:val="TAC"/>
            </w:pPr>
          </w:p>
        </w:tc>
      </w:tr>
      <w:tr w:rsidR="005F393C" w:rsidRPr="00EF5447" w14:paraId="0258081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6ABC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D7CE19" w14:textId="77777777" w:rsidR="005F393C" w:rsidRPr="00EF5447" w:rsidRDefault="005F393C" w:rsidP="008C1DE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F0A7DC3" w14:textId="77777777" w:rsidR="005F393C" w:rsidRPr="00EF5447" w:rsidRDefault="005F393C" w:rsidP="008C1DE8">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0874BCD" w14:textId="77777777" w:rsidR="005F393C" w:rsidRPr="00EF5447" w:rsidRDefault="005F393C" w:rsidP="008C1DE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173C687" w14:textId="77777777" w:rsidR="005F393C" w:rsidRPr="00EF5447" w:rsidRDefault="005F393C" w:rsidP="008C1DE8">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193CE5B"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60646F"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F9C06E" w14:textId="77777777" w:rsidR="005F393C" w:rsidRPr="00EF5447" w:rsidRDefault="005F393C" w:rsidP="008C1DE8">
            <w:pPr>
              <w:pStyle w:val="TAC"/>
            </w:pPr>
          </w:p>
        </w:tc>
      </w:tr>
      <w:tr w:rsidR="005F393C" w:rsidRPr="00EF5447" w14:paraId="635F923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3B22D1" w14:textId="77777777" w:rsidR="005F393C" w:rsidRPr="00EF5447" w:rsidRDefault="005F393C" w:rsidP="008C1DE8">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5B351D8" w14:textId="77777777" w:rsidR="005F393C" w:rsidRPr="00EF5447" w:rsidRDefault="005F393C" w:rsidP="008C1DE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B57927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9BBDD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6CF672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43E65"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CA87A0"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C1E44A" w14:textId="77777777" w:rsidR="005F393C" w:rsidRPr="00EF5447" w:rsidRDefault="005F393C" w:rsidP="008C1DE8">
            <w:pPr>
              <w:pStyle w:val="TAC"/>
            </w:pPr>
          </w:p>
        </w:tc>
      </w:tr>
      <w:tr w:rsidR="005F393C" w:rsidRPr="00EF5447" w14:paraId="5B7E41F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79560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E6E3D3"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BEEAD9"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444E76"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82F795"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60EC7E"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5D5DB0"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E00073" w14:textId="77777777" w:rsidR="005F393C" w:rsidRPr="00EF5447" w:rsidRDefault="005F393C" w:rsidP="008C1DE8">
            <w:pPr>
              <w:pStyle w:val="TAC"/>
            </w:pPr>
          </w:p>
        </w:tc>
      </w:tr>
      <w:tr w:rsidR="005F393C" w:rsidRPr="00EF5447" w14:paraId="45211F0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5B5D39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B82EB12"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0F99D"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F4E16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B787021"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06728CEA"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94A846"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87945" w14:textId="77777777" w:rsidR="005F393C" w:rsidRPr="00EF5447" w:rsidRDefault="005F393C" w:rsidP="008C1DE8">
            <w:pPr>
              <w:pStyle w:val="TAC"/>
            </w:pPr>
            <w:r w:rsidRPr="00EF5447">
              <w:rPr>
                <w:lang w:eastAsia="ja-JP"/>
              </w:rPr>
              <w:t>3</w:t>
            </w:r>
          </w:p>
        </w:tc>
      </w:tr>
      <w:tr w:rsidR="005F393C" w:rsidRPr="00EF5447" w14:paraId="7862BB9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AF92D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4A18A17"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3B667B" w14:textId="77777777" w:rsidR="005F393C" w:rsidRPr="00EF5447" w:rsidRDefault="005F393C" w:rsidP="008C1DE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5D7332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D26164"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0EF2DD8"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BE7C40"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199B6" w14:textId="77777777" w:rsidR="005F393C" w:rsidRPr="00EF5447" w:rsidRDefault="005F393C" w:rsidP="008C1DE8">
            <w:pPr>
              <w:pStyle w:val="TAC"/>
            </w:pPr>
          </w:p>
        </w:tc>
      </w:tr>
      <w:tr w:rsidR="005F393C" w:rsidRPr="00EF5447" w14:paraId="5DE3FBE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C4C12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335294"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F3EE61" w14:textId="77777777" w:rsidR="005F393C" w:rsidRPr="00EF5447" w:rsidRDefault="005F393C" w:rsidP="008C1DE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D0CC751"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476497"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3EAB991"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DDB8CE"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079B77" w14:textId="77777777" w:rsidR="005F393C" w:rsidRPr="00EF5447" w:rsidRDefault="005F393C" w:rsidP="008C1DE8">
            <w:pPr>
              <w:pStyle w:val="TAC"/>
            </w:pPr>
          </w:p>
        </w:tc>
      </w:tr>
      <w:tr w:rsidR="005F393C" w:rsidRPr="00EF5447" w14:paraId="4FAEC98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36DF7" w14:textId="77777777" w:rsidR="005F393C" w:rsidRPr="00EF5447" w:rsidRDefault="005F393C" w:rsidP="008C1DE8">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4BDE542D" w14:textId="77777777" w:rsidR="005F393C" w:rsidRPr="00EF5447" w:rsidRDefault="005F393C" w:rsidP="008C1DE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2B502C1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793B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6A9CF6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5B385"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4FC1D"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88B5AF" w14:textId="77777777" w:rsidR="005F393C" w:rsidRPr="00EF5447" w:rsidRDefault="005F393C" w:rsidP="008C1DE8">
            <w:pPr>
              <w:pStyle w:val="TAC"/>
            </w:pPr>
          </w:p>
        </w:tc>
      </w:tr>
      <w:tr w:rsidR="005F393C" w:rsidRPr="00EF5447" w14:paraId="22767BB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6EAE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01F9BF5"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AEC445"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6AC62BB"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548DB4"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CCD1047"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F63E20"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BA0C4B" w14:textId="77777777" w:rsidR="005F393C" w:rsidRPr="00EF5447" w:rsidRDefault="005F393C" w:rsidP="008C1DE8">
            <w:pPr>
              <w:pStyle w:val="TAC"/>
            </w:pPr>
          </w:p>
        </w:tc>
      </w:tr>
      <w:tr w:rsidR="005F393C" w:rsidRPr="00EF5447" w14:paraId="51E0050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48CC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04A30DF"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41AEC9"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7DB0B5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94EFCE6"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3648B36F"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E1885CA"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DD14F68" w14:textId="77777777" w:rsidR="005F393C" w:rsidRPr="00EF5447" w:rsidRDefault="005F393C" w:rsidP="008C1DE8">
            <w:pPr>
              <w:pStyle w:val="TAC"/>
            </w:pPr>
            <w:r w:rsidRPr="00EF5447">
              <w:rPr>
                <w:lang w:eastAsia="ja-JP"/>
              </w:rPr>
              <w:t>3</w:t>
            </w:r>
          </w:p>
        </w:tc>
      </w:tr>
      <w:tr w:rsidR="005F393C" w:rsidRPr="00EF5447" w14:paraId="35A0DE9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2D928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5ABBE6"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E7609C" w14:textId="77777777" w:rsidR="005F393C" w:rsidRPr="00EF5447" w:rsidRDefault="005F393C" w:rsidP="008C1DE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7723CC0"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918A28"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E6E1CD7"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5524C5"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706A0B" w14:textId="77777777" w:rsidR="005F393C" w:rsidRPr="00EF5447" w:rsidRDefault="005F393C" w:rsidP="008C1DE8">
            <w:pPr>
              <w:pStyle w:val="TAC"/>
            </w:pPr>
          </w:p>
        </w:tc>
      </w:tr>
      <w:tr w:rsidR="005F393C" w:rsidRPr="00EF5447" w14:paraId="3710A2E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893D3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6FD9349"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8358E" w14:textId="77777777" w:rsidR="005F393C" w:rsidRPr="00EF5447" w:rsidRDefault="005F393C" w:rsidP="008C1DE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FB60DA"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BF63FC"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6B9DC1"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8FBB78"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17D9F1" w14:textId="77777777" w:rsidR="005F393C" w:rsidRPr="00EF5447" w:rsidRDefault="005F393C" w:rsidP="008C1DE8">
            <w:pPr>
              <w:pStyle w:val="TAC"/>
            </w:pPr>
          </w:p>
        </w:tc>
      </w:tr>
      <w:tr w:rsidR="005F393C" w:rsidRPr="00EF5447" w14:paraId="66CB6E7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44571A6" w14:textId="77777777" w:rsidR="005F393C" w:rsidRPr="00EF5447" w:rsidRDefault="005F393C" w:rsidP="008C1DE8">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725B3F6" w14:textId="77777777" w:rsidR="005F393C" w:rsidRPr="005053CB" w:rsidRDefault="005F393C" w:rsidP="008C1DE8">
            <w:pPr>
              <w:pStyle w:val="TAL"/>
              <w:rPr>
                <w:rFonts w:eastAsia="Yu Mincho"/>
                <w:lang w:val="de-DE" w:eastAsia="ja-JP"/>
              </w:rPr>
            </w:pPr>
            <w:r w:rsidRPr="005053CB">
              <w:rPr>
                <w:lang w:val="de-DE"/>
              </w:rPr>
              <w:t>E-UTRA Band 1, 11, 21, 28</w:t>
            </w:r>
            <w:r w:rsidRPr="005053CB">
              <w:rPr>
                <w:lang w:val="de-DE" w:eastAsia="ja-JP"/>
              </w:rPr>
              <w:t>, 40, 42, 65, 74</w:t>
            </w:r>
          </w:p>
          <w:p w14:paraId="0C75C939" w14:textId="77777777" w:rsidR="005F393C" w:rsidRPr="005053CB" w:rsidRDefault="005F393C" w:rsidP="008C1DE8">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DB555EB"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DD36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946871"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7963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CA635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510220" w14:textId="77777777" w:rsidR="005F393C" w:rsidRPr="00EF5447" w:rsidRDefault="005F393C" w:rsidP="008C1DE8">
            <w:pPr>
              <w:pStyle w:val="TAC"/>
            </w:pPr>
          </w:p>
        </w:tc>
      </w:tr>
      <w:tr w:rsidR="005F393C" w:rsidRPr="00EF5447" w14:paraId="562F58F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9100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4C91670" w14:textId="77777777" w:rsidR="005F393C" w:rsidRPr="00EF5447" w:rsidRDefault="005F393C" w:rsidP="008C1DE8">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16EB97B"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CE61A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84FF77"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4929C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D3D3C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70BDD4" w14:textId="77777777" w:rsidR="005F393C" w:rsidRPr="00EF5447" w:rsidRDefault="005F393C" w:rsidP="008C1DE8">
            <w:pPr>
              <w:pStyle w:val="TAC"/>
            </w:pPr>
            <w:r w:rsidRPr="00EF5447">
              <w:t>2</w:t>
            </w:r>
          </w:p>
        </w:tc>
      </w:tr>
      <w:tr w:rsidR="005F393C" w:rsidRPr="00EF5447" w14:paraId="7140957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3D0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31BF5E6" w14:textId="77777777" w:rsidR="005F393C" w:rsidRPr="00EF5447" w:rsidRDefault="005F393C" w:rsidP="008C1DE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2B5292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F9C57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1A665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D3E85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857DA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31D836" w14:textId="77777777" w:rsidR="005F393C" w:rsidRPr="00EF5447" w:rsidRDefault="005F393C" w:rsidP="008C1DE8">
            <w:pPr>
              <w:pStyle w:val="TAC"/>
            </w:pPr>
            <w:r w:rsidRPr="00EF5447">
              <w:t>5</w:t>
            </w:r>
          </w:p>
        </w:tc>
      </w:tr>
      <w:tr w:rsidR="005F393C" w:rsidRPr="00EF5447" w14:paraId="0904084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5B1D36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084860"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CD4D90" w14:textId="77777777" w:rsidR="005F393C" w:rsidRPr="00EF5447" w:rsidRDefault="005F393C" w:rsidP="008C1DE8">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09255A1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FEEB57" w14:textId="77777777" w:rsidR="005F393C" w:rsidRPr="00EF5447" w:rsidRDefault="005F393C" w:rsidP="008C1DE8">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6975C84"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C5342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6EB434" w14:textId="77777777" w:rsidR="005F393C" w:rsidRPr="00EF5447" w:rsidRDefault="005F393C" w:rsidP="008C1DE8">
            <w:pPr>
              <w:pStyle w:val="TAC"/>
            </w:pPr>
          </w:p>
        </w:tc>
      </w:tr>
      <w:tr w:rsidR="005F393C" w:rsidRPr="00EF5447" w14:paraId="7C81386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ABE806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94FFB5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6A9E1D"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140801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7F1673"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08D0BD2"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E0B738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5B9573" w14:textId="77777777" w:rsidR="005F393C" w:rsidRPr="00EF5447" w:rsidRDefault="005F393C" w:rsidP="008C1DE8">
            <w:pPr>
              <w:pStyle w:val="TAC"/>
            </w:pPr>
            <w:r w:rsidRPr="00EF5447">
              <w:t>5, 16</w:t>
            </w:r>
          </w:p>
        </w:tc>
      </w:tr>
      <w:tr w:rsidR="005F393C" w:rsidRPr="00EF5447" w14:paraId="28492C7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5E19F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170275"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C6014B"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12C7C5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AA7384"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01E4FFE"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EF903A"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27CC974" w14:textId="77777777" w:rsidR="005F393C" w:rsidRPr="00EF5447" w:rsidRDefault="005F393C" w:rsidP="008C1DE8">
            <w:pPr>
              <w:pStyle w:val="TAC"/>
            </w:pPr>
            <w:r w:rsidRPr="00EF5447">
              <w:t>5, 7, 16</w:t>
            </w:r>
          </w:p>
        </w:tc>
      </w:tr>
      <w:tr w:rsidR="005F393C" w:rsidRPr="00EF5447" w14:paraId="61403CF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B124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7398AE7"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92C0F2"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A00D58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BD502"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9F7A670"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CB8E211"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C575AC" w14:textId="77777777" w:rsidR="005F393C" w:rsidRPr="00EF5447" w:rsidRDefault="005F393C" w:rsidP="008C1DE8">
            <w:pPr>
              <w:pStyle w:val="TAC"/>
            </w:pPr>
            <w:r w:rsidRPr="00EF5447">
              <w:t>5, 7, 16</w:t>
            </w:r>
          </w:p>
        </w:tc>
      </w:tr>
      <w:tr w:rsidR="005F393C" w:rsidRPr="00EF5447" w14:paraId="0C9DF25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86FEF1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9349FB1"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DF5530" w14:textId="77777777" w:rsidR="005F393C" w:rsidRPr="00EF5447" w:rsidRDefault="005F393C" w:rsidP="008C1DE8">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7CD4176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93E70C" w14:textId="77777777" w:rsidR="005F393C" w:rsidRPr="00EF5447" w:rsidRDefault="005F393C" w:rsidP="008C1DE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8139C9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6B0F9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2F42A" w14:textId="77777777" w:rsidR="005F393C" w:rsidRPr="00EF5447" w:rsidRDefault="005F393C" w:rsidP="008C1DE8">
            <w:pPr>
              <w:pStyle w:val="TAC"/>
            </w:pPr>
          </w:p>
        </w:tc>
      </w:tr>
      <w:tr w:rsidR="005F393C" w:rsidRPr="00EF5447" w14:paraId="30F9912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658EB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D20463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36A80" w14:textId="77777777" w:rsidR="005F393C" w:rsidRPr="00EF5447" w:rsidRDefault="005F393C" w:rsidP="008C1DE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189904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701311" w14:textId="77777777" w:rsidR="005F393C" w:rsidRPr="00EF5447" w:rsidRDefault="005F393C" w:rsidP="008C1DE8">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3798138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32A75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49B6E1" w14:textId="77777777" w:rsidR="005F393C" w:rsidRPr="00EF5447" w:rsidRDefault="005F393C" w:rsidP="008C1DE8">
            <w:pPr>
              <w:pStyle w:val="TAC"/>
            </w:pPr>
          </w:p>
        </w:tc>
      </w:tr>
      <w:tr w:rsidR="005F393C" w:rsidRPr="00EF5447" w14:paraId="2323671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4286F1" w14:textId="77777777" w:rsidR="005F393C" w:rsidRPr="00EF5447" w:rsidRDefault="005F393C" w:rsidP="008C1DE8">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03FBC78" w14:textId="77777777" w:rsidR="005F393C" w:rsidRPr="00EF5447" w:rsidRDefault="005F393C" w:rsidP="008C1DE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82E173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3E829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247EE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24FF31"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5ED922"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BCE17F" w14:textId="77777777" w:rsidR="005F393C" w:rsidRPr="00EF5447" w:rsidRDefault="005F393C" w:rsidP="008C1DE8">
            <w:pPr>
              <w:pStyle w:val="TAC"/>
              <w:rPr>
                <w:lang w:eastAsia="ja-JP"/>
              </w:rPr>
            </w:pPr>
          </w:p>
        </w:tc>
      </w:tr>
      <w:tr w:rsidR="005F393C" w:rsidRPr="00EF5447" w14:paraId="350BD88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364EF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E8075B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316785"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5D11F6"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6F080"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3C50D2F"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977DC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C0C32A" w14:textId="77777777" w:rsidR="005F393C" w:rsidRPr="00EF5447" w:rsidRDefault="005F393C" w:rsidP="008C1DE8">
            <w:pPr>
              <w:pStyle w:val="TAC"/>
              <w:rPr>
                <w:lang w:eastAsia="ja-JP"/>
              </w:rPr>
            </w:pPr>
          </w:p>
        </w:tc>
      </w:tr>
      <w:tr w:rsidR="005F393C" w:rsidRPr="00EF5447" w14:paraId="22A5DF1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7DBA3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5C777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5EDFC7"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CBB91D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D68F98"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4F6D53"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21B7FC"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9C062D" w14:textId="77777777" w:rsidR="005F393C" w:rsidRPr="00EF5447" w:rsidRDefault="005F393C" w:rsidP="008C1DE8">
            <w:pPr>
              <w:pStyle w:val="TAC"/>
              <w:rPr>
                <w:lang w:eastAsia="ja-JP"/>
              </w:rPr>
            </w:pPr>
            <w:r w:rsidRPr="00EF5447">
              <w:rPr>
                <w:lang w:eastAsia="ja-JP"/>
              </w:rPr>
              <w:t>3</w:t>
            </w:r>
          </w:p>
        </w:tc>
      </w:tr>
      <w:tr w:rsidR="005F393C" w:rsidRPr="00EF5447" w14:paraId="4E2031D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6B462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6FEC4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79DDB"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2FFBA65"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E7461"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4E39637"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681E3"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B1CD5C" w14:textId="77777777" w:rsidR="005F393C" w:rsidRPr="00EF5447" w:rsidRDefault="005F393C" w:rsidP="008C1DE8">
            <w:pPr>
              <w:pStyle w:val="TAC"/>
              <w:rPr>
                <w:lang w:eastAsia="ja-JP"/>
              </w:rPr>
            </w:pPr>
          </w:p>
        </w:tc>
      </w:tr>
      <w:tr w:rsidR="005F393C" w:rsidRPr="00EF5447" w14:paraId="7E443C2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424E2C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1C54F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55B4F"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BCA0AB"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6C9816"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E13674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6DB5D4"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E57849" w14:textId="77777777" w:rsidR="005F393C" w:rsidRPr="00EF5447" w:rsidRDefault="005F393C" w:rsidP="008C1DE8">
            <w:pPr>
              <w:pStyle w:val="TAC"/>
              <w:rPr>
                <w:lang w:eastAsia="ja-JP"/>
              </w:rPr>
            </w:pPr>
          </w:p>
        </w:tc>
      </w:tr>
      <w:tr w:rsidR="005F393C" w:rsidRPr="00EF5447" w14:paraId="1748B19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C4370E" w14:textId="77777777" w:rsidR="005F393C" w:rsidRPr="00EF5447" w:rsidRDefault="005F393C" w:rsidP="008C1DE8">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7480CA68" w14:textId="77777777" w:rsidR="005F393C" w:rsidRPr="00EF5447" w:rsidRDefault="005F393C" w:rsidP="008C1DE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BE1EC13"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A44C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D891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2236F"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E362394"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FFBED4" w14:textId="77777777" w:rsidR="005F393C" w:rsidRPr="00EF5447" w:rsidRDefault="005F393C" w:rsidP="008C1DE8">
            <w:pPr>
              <w:pStyle w:val="TAC"/>
              <w:rPr>
                <w:lang w:eastAsia="ja-JP"/>
              </w:rPr>
            </w:pPr>
          </w:p>
        </w:tc>
      </w:tr>
      <w:tr w:rsidR="005F393C" w:rsidRPr="00EF5447" w14:paraId="7CCF70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D1E13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0BAFD3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91CE59"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A60738"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6FD5DA"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6BABE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AE1D4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A6DF3F" w14:textId="77777777" w:rsidR="005F393C" w:rsidRPr="00EF5447" w:rsidRDefault="005F393C" w:rsidP="008C1DE8">
            <w:pPr>
              <w:pStyle w:val="TAC"/>
              <w:rPr>
                <w:lang w:eastAsia="ja-JP"/>
              </w:rPr>
            </w:pPr>
          </w:p>
        </w:tc>
      </w:tr>
      <w:tr w:rsidR="005F393C" w:rsidRPr="00EF5447" w14:paraId="4689CA5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212DF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EDA6F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2B0EBA"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E0A38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D4C99"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0A08763"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76D0D5"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365C90" w14:textId="77777777" w:rsidR="005F393C" w:rsidRPr="00EF5447" w:rsidRDefault="005F393C" w:rsidP="008C1DE8">
            <w:pPr>
              <w:pStyle w:val="TAC"/>
              <w:rPr>
                <w:lang w:eastAsia="ja-JP"/>
              </w:rPr>
            </w:pPr>
            <w:r w:rsidRPr="00EF5447">
              <w:rPr>
                <w:lang w:eastAsia="ja-JP"/>
              </w:rPr>
              <w:t>3</w:t>
            </w:r>
          </w:p>
        </w:tc>
      </w:tr>
      <w:tr w:rsidR="005F393C" w:rsidRPr="00EF5447" w14:paraId="16B8796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24572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2F599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BDB94"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77396AE"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6869D9"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8B1A57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2594D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CB779D" w14:textId="77777777" w:rsidR="005F393C" w:rsidRPr="00EF5447" w:rsidRDefault="005F393C" w:rsidP="008C1DE8">
            <w:pPr>
              <w:pStyle w:val="TAC"/>
              <w:rPr>
                <w:lang w:eastAsia="ja-JP"/>
              </w:rPr>
            </w:pPr>
          </w:p>
        </w:tc>
      </w:tr>
      <w:tr w:rsidR="005F393C" w:rsidRPr="00EF5447" w14:paraId="7514A6C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E166D8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750A0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0F29B5"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6BFB2D5"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3C8A6B"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496FA39"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0A1DE6"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29B514" w14:textId="77777777" w:rsidR="005F393C" w:rsidRPr="00EF5447" w:rsidRDefault="005F393C" w:rsidP="008C1DE8">
            <w:pPr>
              <w:pStyle w:val="TAC"/>
              <w:rPr>
                <w:lang w:eastAsia="ja-JP"/>
              </w:rPr>
            </w:pPr>
          </w:p>
        </w:tc>
      </w:tr>
      <w:tr w:rsidR="005F393C" w:rsidRPr="00EF5447" w14:paraId="4240452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E99A0" w14:textId="77777777" w:rsidR="005F393C" w:rsidRPr="00EF5447" w:rsidRDefault="005F393C" w:rsidP="008C1DE8">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66862AC" w14:textId="77777777" w:rsidR="005F393C" w:rsidRPr="00EF5447" w:rsidRDefault="005F393C" w:rsidP="008C1DE8">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2D9E284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7B92F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C2EF64"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66B65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6E918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D1EB64" w14:textId="77777777" w:rsidR="005F393C" w:rsidRPr="00EF5447" w:rsidRDefault="005F393C" w:rsidP="008C1DE8">
            <w:pPr>
              <w:pStyle w:val="TAC"/>
              <w:rPr>
                <w:lang w:eastAsia="ja-JP"/>
              </w:rPr>
            </w:pPr>
          </w:p>
        </w:tc>
      </w:tr>
      <w:tr w:rsidR="005F393C" w:rsidRPr="00EF5447" w14:paraId="3903F3E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A8C8B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42A255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E798A1"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D73566"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286CE3"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AE60A59"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27AF8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86AF68" w14:textId="77777777" w:rsidR="005F393C" w:rsidRPr="00EF5447" w:rsidRDefault="005F393C" w:rsidP="008C1DE8">
            <w:pPr>
              <w:pStyle w:val="TAC"/>
              <w:rPr>
                <w:lang w:eastAsia="ja-JP"/>
              </w:rPr>
            </w:pPr>
          </w:p>
        </w:tc>
      </w:tr>
      <w:tr w:rsidR="005F393C" w:rsidRPr="00EF5447" w14:paraId="6D6E772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B1F8C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1A1EC25"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ED18F7"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1E3872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5EC8A"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4105B80"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2931086"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EDA20C" w14:textId="77777777" w:rsidR="005F393C" w:rsidRPr="00EF5447" w:rsidRDefault="005F393C" w:rsidP="008C1DE8">
            <w:pPr>
              <w:pStyle w:val="TAC"/>
              <w:rPr>
                <w:lang w:eastAsia="ja-JP"/>
              </w:rPr>
            </w:pPr>
            <w:r w:rsidRPr="00EF5447">
              <w:rPr>
                <w:lang w:eastAsia="ja-JP"/>
              </w:rPr>
              <w:t>3</w:t>
            </w:r>
          </w:p>
        </w:tc>
      </w:tr>
      <w:tr w:rsidR="005F393C" w:rsidRPr="00EF5447" w14:paraId="14CE3CF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DD25D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01CF38"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778BEF"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1401B94"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6EC8BE"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C1801E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0DF5C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9B8F1E" w14:textId="77777777" w:rsidR="005F393C" w:rsidRPr="00EF5447" w:rsidRDefault="005F393C" w:rsidP="008C1DE8">
            <w:pPr>
              <w:pStyle w:val="TAC"/>
              <w:rPr>
                <w:lang w:eastAsia="ja-JP"/>
              </w:rPr>
            </w:pPr>
          </w:p>
        </w:tc>
      </w:tr>
      <w:tr w:rsidR="005F393C" w:rsidRPr="00EF5447" w14:paraId="31978D8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7062A7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973945"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7CEE73"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9D47835"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147F92"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86EB040"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6C412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0CF81E" w14:textId="77777777" w:rsidR="005F393C" w:rsidRPr="00EF5447" w:rsidRDefault="005F393C" w:rsidP="008C1DE8">
            <w:pPr>
              <w:pStyle w:val="TAC"/>
              <w:rPr>
                <w:lang w:eastAsia="ja-JP"/>
              </w:rPr>
            </w:pPr>
          </w:p>
        </w:tc>
      </w:tr>
      <w:tr w:rsidR="005F393C" w:rsidRPr="00EF5447" w14:paraId="14924F8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1CA2AC" w14:textId="77777777" w:rsidR="005F393C" w:rsidRPr="00EF5447" w:rsidRDefault="005F393C" w:rsidP="008C1DE8">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4B997048" w14:textId="77777777" w:rsidR="005F393C" w:rsidRPr="00EF5447" w:rsidRDefault="005F393C" w:rsidP="008C1DE8">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58756527"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B671B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347C0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7D60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2A226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75D5A8" w14:textId="77777777" w:rsidR="005F393C" w:rsidRPr="00EF5447" w:rsidRDefault="005F393C" w:rsidP="008C1DE8">
            <w:pPr>
              <w:pStyle w:val="TAC"/>
              <w:rPr>
                <w:lang w:eastAsia="ja-JP"/>
              </w:rPr>
            </w:pPr>
          </w:p>
        </w:tc>
      </w:tr>
      <w:tr w:rsidR="005F393C" w:rsidRPr="00EF5447" w14:paraId="4842004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C0171B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744F7F" w14:textId="77777777" w:rsidR="005F393C" w:rsidRPr="005053CB" w:rsidRDefault="005F393C" w:rsidP="008C1DE8">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7F1AA90E" w14:textId="77777777" w:rsidR="005F393C" w:rsidRPr="005053CB" w:rsidRDefault="005F393C" w:rsidP="008C1DE8">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3CD469E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FD1C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50B495"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2CB5C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F46AB0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D833" w14:textId="77777777" w:rsidR="005F393C" w:rsidRPr="00EF5447" w:rsidRDefault="005F393C" w:rsidP="008C1DE8">
            <w:pPr>
              <w:pStyle w:val="TAC"/>
              <w:rPr>
                <w:lang w:eastAsia="ja-JP"/>
              </w:rPr>
            </w:pPr>
            <w:r w:rsidRPr="00EF5447">
              <w:t>2</w:t>
            </w:r>
          </w:p>
        </w:tc>
      </w:tr>
      <w:tr w:rsidR="005F393C" w:rsidRPr="00EF5447" w14:paraId="00DAA50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10B4D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F5DC1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0A4017" w14:textId="77777777" w:rsidR="005F393C" w:rsidRPr="00EF5447" w:rsidRDefault="005F393C" w:rsidP="008C1DE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149A05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99690C" w14:textId="77777777" w:rsidR="005F393C" w:rsidRPr="00EF5447" w:rsidRDefault="005F393C" w:rsidP="008C1DE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85FCEB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8A4F20"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0A2FDA" w14:textId="77777777" w:rsidR="005F393C" w:rsidRPr="00EF5447" w:rsidRDefault="005F393C" w:rsidP="008C1DE8">
            <w:pPr>
              <w:pStyle w:val="TAC"/>
              <w:rPr>
                <w:lang w:eastAsia="ja-JP"/>
              </w:rPr>
            </w:pPr>
          </w:p>
        </w:tc>
      </w:tr>
      <w:tr w:rsidR="005F393C" w:rsidRPr="00EF5447" w14:paraId="3E32EEF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F8AC91" w14:textId="77777777" w:rsidR="005F393C" w:rsidRPr="00EF5447" w:rsidRDefault="005F393C" w:rsidP="008C1DE8">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05012008" w14:textId="77777777" w:rsidR="005F393C" w:rsidRPr="00EF5447" w:rsidRDefault="005F393C" w:rsidP="008C1DE8">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17367A5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F641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3AFD16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01FADF"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602004D"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5D241CC" w14:textId="77777777" w:rsidR="005F393C" w:rsidRPr="00EF5447" w:rsidRDefault="005F393C" w:rsidP="008C1DE8">
            <w:pPr>
              <w:pStyle w:val="TAC"/>
              <w:rPr>
                <w:lang w:eastAsia="ja-JP"/>
              </w:rPr>
            </w:pPr>
          </w:p>
        </w:tc>
      </w:tr>
      <w:tr w:rsidR="005F393C" w:rsidRPr="00EF5447" w14:paraId="33BEFA6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5B0D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5D729B" w14:textId="77777777" w:rsidR="005F393C" w:rsidRPr="005053CB" w:rsidRDefault="005F393C" w:rsidP="008C1DE8">
            <w:pPr>
              <w:pStyle w:val="TAL"/>
              <w:rPr>
                <w:lang w:val="de-DE"/>
              </w:rPr>
            </w:pPr>
            <w:r w:rsidRPr="005053CB">
              <w:rPr>
                <w:lang w:val="de-DE"/>
              </w:rPr>
              <w:t>E-UTRA Band 20</w:t>
            </w:r>
          </w:p>
          <w:p w14:paraId="380289FD" w14:textId="77777777" w:rsidR="005F393C" w:rsidRPr="005053CB" w:rsidRDefault="005F393C" w:rsidP="008C1DE8">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5474750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BB017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B32E26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238205"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F3FF167"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31CD25C" w14:textId="77777777" w:rsidR="005F393C" w:rsidRPr="00EF5447" w:rsidRDefault="005F393C" w:rsidP="008C1DE8">
            <w:pPr>
              <w:pStyle w:val="TAC"/>
              <w:rPr>
                <w:lang w:eastAsia="ja-JP"/>
              </w:rPr>
            </w:pPr>
            <w:r w:rsidRPr="00EF5447">
              <w:t>5</w:t>
            </w:r>
          </w:p>
        </w:tc>
      </w:tr>
      <w:tr w:rsidR="005F393C" w:rsidRPr="00EF5447" w14:paraId="1253893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97FE8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0C7017" w14:textId="77777777" w:rsidR="005F393C" w:rsidRPr="00EF5447" w:rsidRDefault="005F393C" w:rsidP="008C1DE8">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234DD2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15D16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D0E3B6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0984A2"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63206C1"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839F406" w14:textId="77777777" w:rsidR="005F393C" w:rsidRPr="00EF5447" w:rsidRDefault="005F393C" w:rsidP="008C1DE8">
            <w:pPr>
              <w:pStyle w:val="TAC"/>
              <w:rPr>
                <w:lang w:eastAsia="ja-JP"/>
              </w:rPr>
            </w:pPr>
            <w:r w:rsidRPr="00EF5447">
              <w:t>2</w:t>
            </w:r>
          </w:p>
        </w:tc>
      </w:tr>
      <w:tr w:rsidR="005F393C" w:rsidRPr="00EF5447" w14:paraId="11A4EF5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C2A55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B4DEF92"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EC7C45" w14:textId="77777777" w:rsidR="005F393C" w:rsidRPr="00EF5447" w:rsidRDefault="005F393C" w:rsidP="008C1DE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6840C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88ADB3B" w14:textId="77777777" w:rsidR="005F393C" w:rsidRPr="00EF5447" w:rsidRDefault="005F393C" w:rsidP="008C1DE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09297F" w14:textId="77777777" w:rsidR="005F393C" w:rsidRPr="00EF5447" w:rsidRDefault="005F393C" w:rsidP="008C1DE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89B66A" w14:textId="77777777" w:rsidR="005F393C" w:rsidRPr="00EF5447" w:rsidRDefault="005F393C" w:rsidP="008C1DE8">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27F313" w14:textId="77777777" w:rsidR="005F393C" w:rsidRPr="00EF5447" w:rsidRDefault="005F393C" w:rsidP="008C1DE8">
            <w:pPr>
              <w:pStyle w:val="TAC"/>
              <w:rPr>
                <w:lang w:eastAsia="ja-JP"/>
              </w:rPr>
            </w:pPr>
          </w:p>
        </w:tc>
      </w:tr>
      <w:tr w:rsidR="005F393C" w:rsidRPr="00EF5447" w14:paraId="157090A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7E31AB" w14:textId="77777777" w:rsidR="005F393C" w:rsidRPr="00EF5447" w:rsidRDefault="005F393C" w:rsidP="008C1DE8">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7446A41" w14:textId="77777777" w:rsidR="005F393C" w:rsidRPr="00EF5447" w:rsidRDefault="005F393C" w:rsidP="008C1DE8">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6AD0048"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F07444"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4A931B0"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E416BC"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E49166B"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4EDE4D4" w14:textId="77777777" w:rsidR="005F393C" w:rsidRPr="00EF5447" w:rsidRDefault="005F393C" w:rsidP="008C1DE8">
            <w:pPr>
              <w:pStyle w:val="TAC"/>
              <w:rPr>
                <w:lang w:eastAsia="ja-JP"/>
              </w:rPr>
            </w:pPr>
          </w:p>
        </w:tc>
      </w:tr>
      <w:tr w:rsidR="005F393C" w:rsidRPr="00EF5447" w14:paraId="009956D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B19C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9C80A4F" w14:textId="77777777" w:rsidR="005F393C" w:rsidRPr="005053CB" w:rsidRDefault="005F393C" w:rsidP="008C1DE8">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2A404295"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E470559" w14:textId="77777777" w:rsidR="005F393C" w:rsidRPr="00EF5447" w:rsidRDefault="005F393C" w:rsidP="008C1DE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5A52285"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B29ED1C"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27A05C5"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E3C0BB1" w14:textId="77777777" w:rsidR="005F393C" w:rsidRPr="00EF5447" w:rsidRDefault="005F393C" w:rsidP="008C1DE8">
            <w:pPr>
              <w:pStyle w:val="TAC"/>
              <w:rPr>
                <w:lang w:eastAsia="ja-JP"/>
              </w:rPr>
            </w:pPr>
            <w:r w:rsidRPr="00EF5447">
              <w:rPr>
                <w:rFonts w:eastAsia="PMingLiU"/>
                <w:lang w:eastAsia="ko-KR"/>
              </w:rPr>
              <w:t>2</w:t>
            </w:r>
          </w:p>
        </w:tc>
      </w:tr>
      <w:tr w:rsidR="005F393C" w:rsidRPr="00EF5447" w14:paraId="1B496D9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A4BF1C"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C446292" w14:textId="77777777" w:rsidR="005F393C" w:rsidRPr="00EF5447" w:rsidRDefault="005F393C" w:rsidP="008C1DE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68678BC"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FD27F91" w14:textId="77777777" w:rsidR="005F393C" w:rsidRPr="00EF5447" w:rsidRDefault="005F393C" w:rsidP="008C1DE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74AB28"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BD6C9F6"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0ED78E"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6703FBA" w14:textId="77777777" w:rsidR="005F393C" w:rsidRPr="00EF5447" w:rsidRDefault="005F393C" w:rsidP="008C1DE8">
            <w:pPr>
              <w:pStyle w:val="TAC"/>
              <w:rPr>
                <w:lang w:eastAsia="ja-JP"/>
              </w:rPr>
            </w:pPr>
            <w:r w:rsidRPr="00EF5447">
              <w:rPr>
                <w:rFonts w:eastAsia="PMingLiU"/>
                <w:lang w:eastAsia="ko-KR"/>
              </w:rPr>
              <w:t>5</w:t>
            </w:r>
          </w:p>
        </w:tc>
      </w:tr>
      <w:tr w:rsidR="005F393C" w:rsidRPr="00EF5447" w14:paraId="15DF2705"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AFDAAA5" w14:textId="77777777" w:rsidR="005F393C" w:rsidRPr="00EF5447" w:rsidRDefault="005F393C" w:rsidP="008C1DE8">
            <w:pPr>
              <w:pStyle w:val="TAC"/>
            </w:pPr>
            <w:r w:rsidRPr="00EF5447">
              <w:t>DC_20_n8</w:t>
            </w:r>
          </w:p>
        </w:tc>
        <w:tc>
          <w:tcPr>
            <w:tcW w:w="2693" w:type="dxa"/>
            <w:tcBorders>
              <w:top w:val="single" w:sz="4" w:space="0" w:color="auto"/>
              <w:left w:val="nil"/>
              <w:right w:val="single" w:sz="4" w:space="0" w:color="auto"/>
            </w:tcBorders>
          </w:tcPr>
          <w:p w14:paraId="20885AA7" w14:textId="77777777" w:rsidR="005F393C" w:rsidRPr="00EF5447" w:rsidRDefault="005F393C" w:rsidP="008C1DE8">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2A0A82EC" w14:textId="77777777" w:rsidR="005F393C" w:rsidRPr="00EF5447" w:rsidRDefault="005F393C" w:rsidP="008C1DE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04D71CC" w14:textId="77777777" w:rsidR="005F393C" w:rsidRPr="00EF5447" w:rsidRDefault="005F393C" w:rsidP="008C1DE8">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661385AF" w14:textId="77777777" w:rsidR="005F393C" w:rsidRPr="00EF5447" w:rsidRDefault="005F393C" w:rsidP="008C1DE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15FC7E0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27C1BF4"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3E491CB5" w14:textId="77777777" w:rsidR="005F393C" w:rsidRPr="00EF5447" w:rsidRDefault="005F393C" w:rsidP="008C1DE8">
            <w:pPr>
              <w:pStyle w:val="TAC"/>
              <w:rPr>
                <w:lang w:eastAsia="ja-JP"/>
              </w:rPr>
            </w:pPr>
          </w:p>
        </w:tc>
      </w:tr>
      <w:tr w:rsidR="005F393C" w:rsidRPr="00EF5447" w14:paraId="7F57EBFE"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CE8A76F" w14:textId="77777777" w:rsidR="005F393C" w:rsidRPr="00EF5447" w:rsidRDefault="005F393C" w:rsidP="008C1DE8">
            <w:pPr>
              <w:pStyle w:val="TAC"/>
            </w:pPr>
          </w:p>
        </w:tc>
        <w:tc>
          <w:tcPr>
            <w:tcW w:w="2693" w:type="dxa"/>
            <w:tcBorders>
              <w:top w:val="single" w:sz="4" w:space="0" w:color="auto"/>
              <w:left w:val="nil"/>
              <w:right w:val="single" w:sz="4" w:space="0" w:color="auto"/>
            </w:tcBorders>
          </w:tcPr>
          <w:p w14:paraId="746C2523" w14:textId="77777777" w:rsidR="005F393C" w:rsidRDefault="005F393C" w:rsidP="008C1DE8">
            <w:pPr>
              <w:pStyle w:val="TAL"/>
              <w:rPr>
                <w:lang w:val="de-DE" w:eastAsia="ja-JP"/>
              </w:rPr>
            </w:pPr>
            <w:r>
              <w:rPr>
                <w:lang w:val="de-DE" w:eastAsia="ja-JP"/>
              </w:rPr>
              <w:t xml:space="preserve">E-UTRA Band 3, 7, 22, 38, 42, 43 </w:t>
            </w:r>
          </w:p>
          <w:p w14:paraId="73D9AB6B" w14:textId="77777777" w:rsidR="005F393C" w:rsidRPr="005053CB" w:rsidRDefault="005F393C" w:rsidP="008C1DE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009223E2"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17739E5" w14:textId="77777777" w:rsidR="005F393C" w:rsidRPr="00EF5447" w:rsidRDefault="005F393C" w:rsidP="008C1DE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55F4C0C9"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2994C602" w14:textId="77777777" w:rsidR="005F393C" w:rsidRPr="00EF5447" w:rsidRDefault="005F393C" w:rsidP="008C1DE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4B7D03EE" w14:textId="77777777" w:rsidR="005F393C" w:rsidRPr="00EF5447" w:rsidRDefault="005F393C" w:rsidP="008C1DE8">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60CAD10" w14:textId="77777777" w:rsidR="005F393C" w:rsidRPr="00EF5447" w:rsidRDefault="005F393C" w:rsidP="008C1DE8">
            <w:pPr>
              <w:pStyle w:val="TAC"/>
              <w:rPr>
                <w:lang w:eastAsia="ja-JP"/>
              </w:rPr>
            </w:pPr>
            <w:r>
              <w:rPr>
                <w:lang w:eastAsia="ja-JP"/>
              </w:rPr>
              <w:t>2</w:t>
            </w:r>
          </w:p>
        </w:tc>
      </w:tr>
      <w:tr w:rsidR="005F393C" w:rsidRPr="00EF5447" w14:paraId="7F210D2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055D6A" w14:textId="77777777" w:rsidR="005F393C" w:rsidRPr="00EF5447" w:rsidRDefault="005F393C" w:rsidP="008C1DE8">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7DDAC4F" w14:textId="77777777" w:rsidR="005F393C" w:rsidRPr="00EF5447" w:rsidRDefault="005F393C" w:rsidP="008C1DE8">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1E2835D5"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5EBC6"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352B1AC"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76C371"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534831E"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A97082A" w14:textId="77777777" w:rsidR="005F393C" w:rsidRPr="00EF5447" w:rsidRDefault="005F393C" w:rsidP="008C1DE8">
            <w:pPr>
              <w:pStyle w:val="TAC"/>
              <w:rPr>
                <w:lang w:eastAsia="ja-JP"/>
              </w:rPr>
            </w:pPr>
          </w:p>
        </w:tc>
      </w:tr>
      <w:tr w:rsidR="005F393C" w:rsidRPr="00EF5447" w14:paraId="43C70B4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0329A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E60B478" w14:textId="77777777" w:rsidR="005F393C" w:rsidRPr="00EF5447" w:rsidRDefault="005F393C" w:rsidP="008C1DE8">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1EF8352A"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1C505E" w14:textId="77777777" w:rsidR="005F393C" w:rsidRPr="00EF5447" w:rsidRDefault="005F393C" w:rsidP="008C1DE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0440442"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C643736"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A6E74A"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03BF19" w14:textId="77777777" w:rsidR="005F393C" w:rsidRPr="00EF5447" w:rsidRDefault="005F393C" w:rsidP="008C1DE8">
            <w:pPr>
              <w:pStyle w:val="TAC"/>
              <w:rPr>
                <w:lang w:eastAsia="ja-JP"/>
              </w:rPr>
            </w:pPr>
            <w:r w:rsidRPr="00EF5447">
              <w:rPr>
                <w:rFonts w:eastAsia="PMingLiU"/>
                <w:lang w:eastAsia="ko-KR"/>
              </w:rPr>
              <w:t>2</w:t>
            </w:r>
          </w:p>
        </w:tc>
      </w:tr>
      <w:tr w:rsidR="005F393C" w:rsidRPr="00EF5447" w14:paraId="7305143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08A3E5"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48460C1" w14:textId="77777777" w:rsidR="005F393C" w:rsidRPr="00EF5447" w:rsidRDefault="005F393C" w:rsidP="008C1DE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580C0C6"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706503" w14:textId="77777777" w:rsidR="005F393C" w:rsidRPr="00EF5447" w:rsidRDefault="005F393C" w:rsidP="008C1DE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DE0124F" w14:textId="77777777" w:rsidR="005F393C" w:rsidRPr="00EF5447" w:rsidRDefault="005F393C" w:rsidP="008C1DE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82B41F4" w14:textId="77777777" w:rsidR="005F393C" w:rsidRPr="00EF5447" w:rsidRDefault="005F393C" w:rsidP="008C1DE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E8E2501"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E2E587A" w14:textId="77777777" w:rsidR="005F393C" w:rsidRPr="00EF5447" w:rsidRDefault="005F393C" w:rsidP="008C1DE8">
            <w:pPr>
              <w:pStyle w:val="TAC"/>
              <w:rPr>
                <w:lang w:eastAsia="ja-JP"/>
              </w:rPr>
            </w:pPr>
            <w:r w:rsidRPr="00EF5447">
              <w:rPr>
                <w:rFonts w:eastAsia="PMingLiU"/>
                <w:lang w:eastAsia="ko-KR"/>
              </w:rPr>
              <w:t>5</w:t>
            </w:r>
          </w:p>
        </w:tc>
      </w:tr>
      <w:tr w:rsidR="005F393C" w:rsidRPr="00EF5447" w14:paraId="67296FF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E652C9" w14:textId="77777777" w:rsidR="005F393C" w:rsidRPr="00EF5447" w:rsidRDefault="005F393C" w:rsidP="008C1DE8">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3302AEC7" w14:textId="77777777" w:rsidR="005F393C" w:rsidRPr="00EF5447" w:rsidRDefault="005F393C" w:rsidP="008C1DE8">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8F7E642"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491CEA"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4E6F38D"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1A716A"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07DDFD4"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8008635" w14:textId="77777777" w:rsidR="005F393C" w:rsidRPr="00EF5447" w:rsidRDefault="005F393C" w:rsidP="008C1DE8">
            <w:pPr>
              <w:pStyle w:val="TAC"/>
              <w:rPr>
                <w:rFonts w:eastAsia="PMingLiU"/>
                <w:lang w:eastAsia="ko-KR"/>
              </w:rPr>
            </w:pPr>
          </w:p>
        </w:tc>
      </w:tr>
      <w:tr w:rsidR="005F393C" w:rsidRPr="00EF5447" w14:paraId="6A5F52E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8AF2B"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724E20F" w14:textId="77777777" w:rsidR="005F393C" w:rsidRPr="005053CB" w:rsidRDefault="005F393C" w:rsidP="008C1DE8">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1D012055" w14:textId="77777777" w:rsidR="005F393C" w:rsidRPr="005053CB" w:rsidRDefault="005F393C" w:rsidP="008C1DE8">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4F423046"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42CDA3"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D7C8BF"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3D1BC2"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5EA92F"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48D4364" w14:textId="77777777" w:rsidR="005F393C" w:rsidRPr="00EF5447" w:rsidRDefault="005F393C" w:rsidP="008C1DE8">
            <w:pPr>
              <w:pStyle w:val="TAC"/>
              <w:rPr>
                <w:rFonts w:eastAsia="PMingLiU"/>
                <w:lang w:eastAsia="ko-KR"/>
              </w:rPr>
            </w:pPr>
            <w:r w:rsidRPr="00EF5447">
              <w:t>2</w:t>
            </w:r>
          </w:p>
        </w:tc>
      </w:tr>
      <w:tr w:rsidR="005F393C" w:rsidRPr="00EF5447" w14:paraId="132633D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5FD5B30"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3A01B67" w14:textId="77777777" w:rsidR="005F393C" w:rsidRPr="00EF5447" w:rsidRDefault="005F393C" w:rsidP="008C1DE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0480586" w14:textId="77777777" w:rsidR="005F393C" w:rsidRPr="00EF5447" w:rsidRDefault="005F393C" w:rsidP="008C1DE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608CDFC"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6AD2EA07" w14:textId="77777777" w:rsidR="005F393C" w:rsidRPr="00EF5447" w:rsidRDefault="005F393C" w:rsidP="008C1DE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868F233" w14:textId="77777777" w:rsidR="005F393C" w:rsidRPr="00EF5447" w:rsidRDefault="005F393C" w:rsidP="008C1DE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D20587C" w14:textId="77777777" w:rsidR="005F393C" w:rsidRPr="00EF5447" w:rsidRDefault="005F393C" w:rsidP="008C1DE8">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EF4B3D" w14:textId="77777777" w:rsidR="005F393C" w:rsidRPr="00EF5447" w:rsidRDefault="005F393C" w:rsidP="008C1DE8">
            <w:pPr>
              <w:pStyle w:val="TAC"/>
              <w:rPr>
                <w:rFonts w:eastAsia="PMingLiU"/>
                <w:lang w:eastAsia="ko-KR"/>
              </w:rPr>
            </w:pPr>
          </w:p>
        </w:tc>
      </w:tr>
      <w:tr w:rsidR="005F393C" w:rsidRPr="00EF5447" w14:paraId="0442ABC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A04A73"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F54FB37"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3633DD" w14:textId="77777777" w:rsidR="005F393C" w:rsidRPr="00EF5447" w:rsidRDefault="005F393C" w:rsidP="008C1DE8">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C7078AF"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1D28B6C" w14:textId="77777777" w:rsidR="005F393C" w:rsidRPr="00EF5447" w:rsidRDefault="005F393C" w:rsidP="008C1DE8">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53B6A67" w14:textId="77777777" w:rsidR="005F393C" w:rsidRPr="00EF5447" w:rsidRDefault="005F393C" w:rsidP="008C1DE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6DC5C9" w14:textId="77777777" w:rsidR="005F393C" w:rsidRPr="00EF5447" w:rsidRDefault="005F393C" w:rsidP="008C1DE8">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499E17" w14:textId="77777777" w:rsidR="005F393C" w:rsidRPr="00EF5447" w:rsidRDefault="005F393C" w:rsidP="008C1DE8">
            <w:pPr>
              <w:pStyle w:val="TAC"/>
              <w:rPr>
                <w:rFonts w:eastAsia="PMingLiU"/>
                <w:lang w:eastAsia="ko-KR"/>
              </w:rPr>
            </w:pPr>
          </w:p>
        </w:tc>
      </w:tr>
      <w:tr w:rsidR="005F393C" w:rsidRPr="00EF5447" w14:paraId="404C563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3C4F6"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4D67CD89" w14:textId="77777777" w:rsidR="005F393C" w:rsidRPr="00EF5447" w:rsidRDefault="005F393C" w:rsidP="008C1DE8">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2244D524"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18DC9"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992B57"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2081D8"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C22221F"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483D342" w14:textId="77777777" w:rsidR="005F393C" w:rsidRPr="00EF5447" w:rsidRDefault="005F393C" w:rsidP="008C1DE8">
            <w:pPr>
              <w:pStyle w:val="TAC"/>
              <w:rPr>
                <w:rFonts w:eastAsia="PMingLiU"/>
                <w:lang w:eastAsia="zh-TW"/>
              </w:rPr>
            </w:pPr>
            <w:r w:rsidRPr="00EF5447">
              <w:rPr>
                <w:lang w:eastAsia="zh-TW"/>
              </w:rPr>
              <w:t>19</w:t>
            </w:r>
          </w:p>
        </w:tc>
      </w:tr>
      <w:tr w:rsidR="005F393C" w:rsidRPr="00EF5447" w14:paraId="7622B9C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93F0D1"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058A594C"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906425" w14:textId="77777777" w:rsidR="005F393C" w:rsidRPr="00EF5447" w:rsidRDefault="005F393C" w:rsidP="008C1DE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95EA75F"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F47CFBC" w14:textId="77777777" w:rsidR="005F393C" w:rsidRPr="00EF5447" w:rsidRDefault="005F393C" w:rsidP="008C1DE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30F9528A" w14:textId="77777777" w:rsidR="005F393C" w:rsidRPr="00EF5447" w:rsidRDefault="005F393C" w:rsidP="008C1DE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7E039B1" w14:textId="77777777" w:rsidR="005F393C" w:rsidRPr="00EF5447" w:rsidRDefault="005F393C" w:rsidP="008C1DE8">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20123908" w14:textId="77777777" w:rsidR="005F393C" w:rsidRPr="00EF5447" w:rsidRDefault="005F393C" w:rsidP="008C1DE8">
            <w:pPr>
              <w:pStyle w:val="TAC"/>
              <w:rPr>
                <w:rFonts w:eastAsia="PMingLiU"/>
                <w:lang w:eastAsia="zh-TW"/>
              </w:rPr>
            </w:pPr>
            <w:r w:rsidRPr="00EF5447">
              <w:rPr>
                <w:lang w:eastAsia="zh-TW"/>
              </w:rPr>
              <w:t>3</w:t>
            </w:r>
            <w:r w:rsidRPr="00EF5447">
              <w:t xml:space="preserve">, </w:t>
            </w:r>
            <w:r w:rsidRPr="00EF5447">
              <w:rPr>
                <w:lang w:eastAsia="zh-TW"/>
              </w:rPr>
              <w:t>19</w:t>
            </w:r>
          </w:p>
        </w:tc>
      </w:tr>
      <w:tr w:rsidR="005F393C" w:rsidRPr="00EF5447" w14:paraId="293E84CE"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D3EDBC5" w14:textId="77777777" w:rsidR="005F393C" w:rsidRPr="00EF5447" w:rsidRDefault="005F393C" w:rsidP="008C1DE8">
            <w:pPr>
              <w:pStyle w:val="TAC"/>
            </w:pPr>
            <w:r w:rsidRPr="00EF5447">
              <w:t>DC_20_n28</w:t>
            </w:r>
          </w:p>
          <w:p w14:paraId="5F81D66D" w14:textId="77777777" w:rsidR="005F393C" w:rsidRPr="00EF5447" w:rsidRDefault="005F393C" w:rsidP="008C1DE8">
            <w:pPr>
              <w:pStyle w:val="TAC"/>
            </w:pPr>
            <w:r w:rsidRPr="00EF5447">
              <w:t>DC_20_n83</w:t>
            </w:r>
          </w:p>
        </w:tc>
        <w:tc>
          <w:tcPr>
            <w:tcW w:w="2693" w:type="dxa"/>
            <w:tcBorders>
              <w:top w:val="single" w:sz="4" w:space="0" w:color="auto"/>
              <w:left w:val="nil"/>
              <w:right w:val="single" w:sz="4" w:space="0" w:color="auto"/>
            </w:tcBorders>
          </w:tcPr>
          <w:p w14:paraId="130C06D7" w14:textId="77777777" w:rsidR="005F393C" w:rsidRPr="00EF5447" w:rsidRDefault="005F393C" w:rsidP="008C1DE8">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4F6F2784"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64BE2BE" w14:textId="77777777" w:rsidR="005F393C" w:rsidRPr="00EF5447" w:rsidRDefault="005F393C" w:rsidP="008C1DE8">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8469386"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2696694D"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73527ED8"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3ED9166F" w14:textId="77777777" w:rsidR="005F393C" w:rsidRPr="00EF5447" w:rsidRDefault="005F393C" w:rsidP="008C1DE8">
            <w:pPr>
              <w:pStyle w:val="TAC"/>
              <w:rPr>
                <w:lang w:eastAsia="ja-JP"/>
              </w:rPr>
            </w:pPr>
          </w:p>
        </w:tc>
      </w:tr>
      <w:tr w:rsidR="005F393C" w:rsidRPr="00EF5447" w14:paraId="1ECFB3E0"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E799C90" w14:textId="77777777" w:rsidR="005F393C" w:rsidRPr="00EF5447" w:rsidRDefault="005F393C" w:rsidP="008C1DE8">
            <w:pPr>
              <w:pStyle w:val="TAC"/>
            </w:pPr>
          </w:p>
        </w:tc>
        <w:tc>
          <w:tcPr>
            <w:tcW w:w="2693" w:type="dxa"/>
            <w:tcBorders>
              <w:top w:val="single" w:sz="4" w:space="0" w:color="auto"/>
              <w:left w:val="nil"/>
              <w:right w:val="single" w:sz="4" w:space="0" w:color="auto"/>
            </w:tcBorders>
          </w:tcPr>
          <w:p w14:paraId="7A783652" w14:textId="77777777" w:rsidR="005F393C" w:rsidRPr="00EF5447" w:rsidRDefault="005F393C" w:rsidP="008C1DE8">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70C8EB36"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6F46788" w14:textId="77777777" w:rsidR="005F393C" w:rsidRPr="00EF5447" w:rsidRDefault="005F393C" w:rsidP="008C1DE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4934C26B"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08135FF0" w14:textId="77777777" w:rsidR="005F393C" w:rsidRPr="00EF5447" w:rsidRDefault="005F393C" w:rsidP="008C1DE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A541E3A" w14:textId="77777777" w:rsidR="005F393C" w:rsidRPr="00EF5447" w:rsidRDefault="005F393C" w:rsidP="008C1DE8">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38187F12" w14:textId="77777777" w:rsidR="005F393C" w:rsidRPr="00EF5447" w:rsidRDefault="005F393C" w:rsidP="008C1DE8">
            <w:pPr>
              <w:pStyle w:val="TAC"/>
              <w:rPr>
                <w:lang w:eastAsia="ja-JP"/>
              </w:rPr>
            </w:pPr>
            <w:r>
              <w:rPr>
                <w:lang w:eastAsia="ja-JP"/>
              </w:rPr>
              <w:t>2</w:t>
            </w:r>
          </w:p>
        </w:tc>
      </w:tr>
      <w:tr w:rsidR="005F393C" w:rsidRPr="00EF5447" w14:paraId="1C177B9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346627" w14:textId="77777777" w:rsidR="005F393C" w:rsidRPr="00EF5447" w:rsidRDefault="005F393C" w:rsidP="008C1DE8">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23FAE79" w14:textId="77777777" w:rsidR="005F393C" w:rsidRPr="00EF5447" w:rsidRDefault="005F393C" w:rsidP="008C1DE8">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10153CAA"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4FE08"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5523C31" w14:textId="77777777" w:rsidR="005F393C" w:rsidRPr="00EF5447" w:rsidRDefault="005F393C" w:rsidP="008C1DE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EDC01F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4506C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20C44B" w14:textId="77777777" w:rsidR="005F393C" w:rsidRPr="00EF5447" w:rsidRDefault="005F393C" w:rsidP="008C1DE8">
            <w:pPr>
              <w:pStyle w:val="TAC"/>
              <w:rPr>
                <w:lang w:eastAsia="ja-JP"/>
              </w:rPr>
            </w:pPr>
          </w:p>
        </w:tc>
      </w:tr>
      <w:tr w:rsidR="005F393C" w:rsidRPr="00EF5447" w14:paraId="280484C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C2924"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3DF31E26" w14:textId="77777777" w:rsidR="005F393C" w:rsidRPr="005053CB" w:rsidRDefault="005F393C" w:rsidP="008C1DE8">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2D86A01" w14:textId="77777777" w:rsidR="005F393C" w:rsidRPr="005053CB" w:rsidRDefault="005F393C" w:rsidP="008C1DE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336765CE"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96794"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3C76725" w14:textId="77777777" w:rsidR="005F393C" w:rsidRPr="00EF5447" w:rsidRDefault="005F393C" w:rsidP="008C1DE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3CCA9C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99AE4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C0A19A" w14:textId="77777777" w:rsidR="005F393C" w:rsidRPr="00EF5447" w:rsidRDefault="005F393C" w:rsidP="008C1DE8">
            <w:pPr>
              <w:pStyle w:val="TAC"/>
              <w:rPr>
                <w:lang w:eastAsia="ja-JP"/>
              </w:rPr>
            </w:pPr>
            <w:r w:rsidRPr="00EF5447">
              <w:t>2</w:t>
            </w:r>
          </w:p>
        </w:tc>
      </w:tr>
      <w:tr w:rsidR="005F393C" w:rsidRPr="00EF5447" w14:paraId="6E45992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66E5F7"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1691117F"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58E3AB" w14:textId="77777777" w:rsidR="005F393C" w:rsidRPr="00EF5447" w:rsidRDefault="005F393C" w:rsidP="008C1DE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2B22E93E"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5ACC5B" w14:textId="77777777" w:rsidR="005F393C" w:rsidRPr="00EF5447" w:rsidRDefault="005F393C" w:rsidP="008C1DE8">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375EC14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29DBA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DD1A44" w14:textId="77777777" w:rsidR="005F393C" w:rsidRPr="00EF5447" w:rsidRDefault="005F393C" w:rsidP="008C1DE8">
            <w:pPr>
              <w:pStyle w:val="TAC"/>
              <w:rPr>
                <w:lang w:eastAsia="ja-JP"/>
              </w:rPr>
            </w:pPr>
          </w:p>
        </w:tc>
      </w:tr>
      <w:tr w:rsidR="005F393C" w:rsidRPr="00EF5447" w14:paraId="7A478A4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1C0C3" w14:textId="77777777" w:rsidR="005F393C" w:rsidRPr="00EF5447" w:rsidRDefault="005F393C" w:rsidP="008C1DE8">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71CF73E" w14:textId="77777777" w:rsidR="005F393C" w:rsidRPr="00EF5447" w:rsidRDefault="005F393C" w:rsidP="008C1DE8">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5D45EFD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0F280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37E95D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472D0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9729C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2B8985" w14:textId="77777777" w:rsidR="005F393C" w:rsidRPr="00EF5447" w:rsidRDefault="005F393C" w:rsidP="008C1DE8">
            <w:pPr>
              <w:pStyle w:val="TAC"/>
              <w:rPr>
                <w:lang w:eastAsia="ja-JP"/>
              </w:rPr>
            </w:pPr>
          </w:p>
        </w:tc>
      </w:tr>
      <w:tr w:rsidR="005F393C" w:rsidRPr="00EF5447" w14:paraId="513C110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1CE1F"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659D316F" w14:textId="77777777" w:rsidR="005F393C" w:rsidRPr="00EF5447" w:rsidRDefault="005F393C" w:rsidP="008C1DE8">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5A7E55A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A9AC5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745149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33CB4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0A6EA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450E23" w14:textId="77777777" w:rsidR="005F393C" w:rsidRPr="00EF5447" w:rsidRDefault="005F393C" w:rsidP="008C1DE8">
            <w:pPr>
              <w:pStyle w:val="TAC"/>
              <w:rPr>
                <w:lang w:eastAsia="ja-JP"/>
              </w:rPr>
            </w:pPr>
            <w:r w:rsidRPr="00EF5447">
              <w:t>5</w:t>
            </w:r>
          </w:p>
        </w:tc>
      </w:tr>
      <w:tr w:rsidR="005F393C" w:rsidRPr="00EF5447" w14:paraId="4C477E3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866423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60702E8"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0770B2"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467B448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2004C5B" w14:textId="77777777" w:rsidR="005F393C" w:rsidRPr="00EF5447" w:rsidRDefault="005F393C" w:rsidP="008C1DE8">
            <w:pPr>
              <w:pStyle w:val="TAC"/>
            </w:pPr>
            <w:r w:rsidRPr="00EF5447">
              <w:t>788</w:t>
            </w:r>
          </w:p>
        </w:tc>
        <w:tc>
          <w:tcPr>
            <w:tcW w:w="992" w:type="dxa"/>
            <w:tcBorders>
              <w:top w:val="single" w:sz="4" w:space="0" w:color="auto"/>
              <w:left w:val="nil"/>
              <w:bottom w:val="single" w:sz="4" w:space="0" w:color="auto"/>
              <w:right w:val="single" w:sz="4" w:space="0" w:color="auto"/>
            </w:tcBorders>
          </w:tcPr>
          <w:p w14:paraId="607DEEB6"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3BAA0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F71E05" w14:textId="77777777" w:rsidR="005F393C" w:rsidRPr="00EF5447" w:rsidRDefault="005F393C" w:rsidP="008C1DE8">
            <w:pPr>
              <w:pStyle w:val="TAC"/>
              <w:rPr>
                <w:lang w:eastAsia="ja-JP"/>
              </w:rPr>
            </w:pPr>
          </w:p>
        </w:tc>
      </w:tr>
      <w:tr w:rsidR="005F393C" w:rsidRPr="00EF5447" w14:paraId="1532DD7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28428" w14:textId="77777777" w:rsidR="005F393C" w:rsidRPr="00EF5447" w:rsidRDefault="005F393C" w:rsidP="008C1DE8">
            <w:pPr>
              <w:pStyle w:val="TAC"/>
            </w:pPr>
          </w:p>
        </w:tc>
        <w:tc>
          <w:tcPr>
            <w:tcW w:w="2693" w:type="dxa"/>
            <w:tcBorders>
              <w:top w:val="single" w:sz="4" w:space="0" w:color="auto"/>
              <w:left w:val="nil"/>
              <w:bottom w:val="single" w:sz="4" w:space="0" w:color="auto"/>
              <w:right w:val="single" w:sz="4" w:space="0" w:color="auto"/>
            </w:tcBorders>
          </w:tcPr>
          <w:p w14:paraId="5A54F3DB" w14:textId="77777777" w:rsidR="005F393C" w:rsidRPr="005053CB" w:rsidRDefault="005F393C" w:rsidP="008C1DE8">
            <w:pPr>
              <w:pStyle w:val="TAL"/>
              <w:rPr>
                <w:lang w:val="de-DE" w:eastAsia="ja-JP"/>
              </w:rPr>
            </w:pPr>
            <w:r w:rsidRPr="005053CB">
              <w:rPr>
                <w:lang w:val="de-DE" w:eastAsia="ja-JP"/>
              </w:rPr>
              <w:t>E-UTRA Band 2, 7, 25, 32, 33, 34, 35, 36, 37, 38, 39, 41, 42, 46, 69, 70</w:t>
            </w:r>
          </w:p>
          <w:p w14:paraId="081C062F" w14:textId="77777777" w:rsidR="005F393C" w:rsidRPr="005053CB" w:rsidRDefault="005F393C" w:rsidP="008C1DE8">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3625E296"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726018"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CDD5D1F"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34A5762" w14:textId="77777777" w:rsidR="005F393C" w:rsidRPr="00EF5447" w:rsidRDefault="005F393C" w:rsidP="008C1DE8">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60744BC" w14:textId="77777777" w:rsidR="005F393C" w:rsidRPr="00EF5447" w:rsidRDefault="005F393C" w:rsidP="008C1DE8">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FE4BCFC" w14:textId="77777777" w:rsidR="005F393C" w:rsidRPr="00EF5447" w:rsidRDefault="005F393C" w:rsidP="008C1DE8">
            <w:pPr>
              <w:pStyle w:val="TAC"/>
              <w:rPr>
                <w:lang w:eastAsia="ja-JP"/>
              </w:rPr>
            </w:pPr>
            <w:r w:rsidRPr="00EF5447">
              <w:rPr>
                <w:rFonts w:eastAsia="Yu Mincho"/>
              </w:rPr>
              <w:t>2</w:t>
            </w:r>
          </w:p>
        </w:tc>
      </w:tr>
      <w:tr w:rsidR="005F393C" w:rsidRPr="00EF5447" w14:paraId="1CD662A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674133" w14:textId="77777777" w:rsidR="005F393C" w:rsidRPr="00EF5447" w:rsidRDefault="005F393C" w:rsidP="008C1DE8">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233D1DFE" w14:textId="77777777" w:rsidR="005F393C" w:rsidRPr="00EF5447" w:rsidRDefault="005F393C" w:rsidP="008C1DE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7AB4524A" w14:textId="77777777" w:rsidR="005F393C" w:rsidRPr="00EF5447" w:rsidRDefault="005F393C" w:rsidP="008C1DE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2C5E9D9" w14:textId="77777777" w:rsidR="005F393C" w:rsidRPr="00EF5447" w:rsidRDefault="005F393C" w:rsidP="008C1DE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A92B89" w14:textId="77777777" w:rsidR="005F393C" w:rsidRPr="00EF5447" w:rsidRDefault="005F393C" w:rsidP="008C1DE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DF7EA6E"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E958A0"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F9C3B9" w14:textId="77777777" w:rsidR="005F393C" w:rsidRPr="00EF5447" w:rsidRDefault="005F393C" w:rsidP="008C1DE8">
            <w:pPr>
              <w:pStyle w:val="TAC"/>
              <w:rPr>
                <w:lang w:eastAsia="ja-JP"/>
              </w:rPr>
            </w:pPr>
          </w:p>
        </w:tc>
      </w:tr>
      <w:tr w:rsidR="005F393C" w:rsidRPr="00EF5447" w14:paraId="3FB16C6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7928CD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31B91E" w14:textId="77777777" w:rsidR="005F393C" w:rsidRPr="00EF5447" w:rsidRDefault="005F393C" w:rsidP="008C1DE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A97A9C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86D0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65BF24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693E0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7D0534"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3D8F5A" w14:textId="77777777" w:rsidR="005F393C" w:rsidRPr="00EF5447" w:rsidRDefault="005F393C" w:rsidP="008C1DE8">
            <w:pPr>
              <w:pStyle w:val="TAC"/>
              <w:rPr>
                <w:lang w:eastAsia="ja-JP"/>
              </w:rPr>
            </w:pPr>
            <w:r w:rsidRPr="00EF5447">
              <w:t>5</w:t>
            </w:r>
          </w:p>
        </w:tc>
      </w:tr>
      <w:tr w:rsidR="005F393C" w:rsidRPr="00EF5447" w14:paraId="7E39FDA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97824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6EC59A" w14:textId="77777777" w:rsidR="005F393C" w:rsidRPr="00EF5447" w:rsidRDefault="005F393C" w:rsidP="008C1DE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1B9F619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6EA92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C5B2C5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C08E7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2595E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F40392" w14:textId="77777777" w:rsidR="005F393C" w:rsidRPr="00EF5447" w:rsidRDefault="005F393C" w:rsidP="008C1DE8">
            <w:pPr>
              <w:pStyle w:val="TAC"/>
              <w:rPr>
                <w:lang w:eastAsia="ja-JP"/>
              </w:rPr>
            </w:pPr>
            <w:r w:rsidRPr="00EF5447">
              <w:t>2</w:t>
            </w:r>
          </w:p>
        </w:tc>
      </w:tr>
      <w:tr w:rsidR="005F393C" w:rsidRPr="00EF5447" w14:paraId="6AF2B3A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C42AF6" w14:textId="77777777" w:rsidR="005F393C" w:rsidRPr="00EF5447" w:rsidRDefault="005F393C" w:rsidP="008C1DE8">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2DB0E3A1" w14:textId="77777777" w:rsidR="005F393C" w:rsidRPr="00EF5447" w:rsidRDefault="005F393C" w:rsidP="008C1DE8">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76195D2B" w14:textId="77777777" w:rsidR="005F393C" w:rsidRPr="00EF5447" w:rsidRDefault="005F393C" w:rsidP="008C1DE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61837FA"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28475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44AB91"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76BBE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139224"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A476B" w14:textId="77777777" w:rsidR="005F393C" w:rsidRPr="00EF5447" w:rsidRDefault="005F393C" w:rsidP="008C1DE8">
            <w:pPr>
              <w:pStyle w:val="TAC"/>
              <w:rPr>
                <w:lang w:eastAsia="ja-JP"/>
              </w:rPr>
            </w:pPr>
          </w:p>
        </w:tc>
      </w:tr>
      <w:tr w:rsidR="005F393C" w:rsidRPr="00EF5447" w14:paraId="1A0BBD2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2069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22FC36" w14:textId="77777777" w:rsidR="005F393C" w:rsidRPr="00EF5447" w:rsidRDefault="005F393C" w:rsidP="008C1DE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E32701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041A3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6DCE3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C52C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510E8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A780FA" w14:textId="77777777" w:rsidR="005F393C" w:rsidRPr="00EF5447" w:rsidRDefault="005F393C" w:rsidP="008C1DE8">
            <w:pPr>
              <w:pStyle w:val="TAC"/>
              <w:rPr>
                <w:lang w:eastAsia="ja-JP"/>
              </w:rPr>
            </w:pPr>
            <w:r w:rsidRPr="00EF5447">
              <w:t>5</w:t>
            </w:r>
          </w:p>
        </w:tc>
      </w:tr>
      <w:tr w:rsidR="005F393C" w:rsidRPr="00EF5447" w14:paraId="158EE39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6556B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BB9AFD" w14:textId="77777777" w:rsidR="005F393C" w:rsidRPr="00EF5447" w:rsidRDefault="005F393C" w:rsidP="008C1DE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135E22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32EBB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8A49C9"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D909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E0D24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F3347" w14:textId="77777777" w:rsidR="005F393C" w:rsidRPr="00EF5447" w:rsidRDefault="005F393C" w:rsidP="008C1DE8">
            <w:pPr>
              <w:pStyle w:val="TAC"/>
              <w:rPr>
                <w:lang w:eastAsia="ja-JP"/>
              </w:rPr>
            </w:pPr>
            <w:r w:rsidRPr="00EF5447">
              <w:t>2</w:t>
            </w:r>
          </w:p>
        </w:tc>
      </w:tr>
      <w:tr w:rsidR="005F393C" w:rsidRPr="00EF5447" w14:paraId="2B5A22C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BDE58F" w14:textId="77777777" w:rsidR="005F393C" w:rsidRPr="00EF5447" w:rsidRDefault="005F393C" w:rsidP="008C1DE8">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11C604A" w14:textId="77777777" w:rsidR="005F393C" w:rsidRPr="005053CB" w:rsidRDefault="005F393C" w:rsidP="008C1DE8">
            <w:pPr>
              <w:pStyle w:val="TAL"/>
              <w:rPr>
                <w:lang w:val="de-DE" w:eastAsia="ja-JP"/>
              </w:rPr>
            </w:pPr>
            <w:r w:rsidRPr="005053CB">
              <w:rPr>
                <w:lang w:val="de-DE" w:eastAsia="ja-JP"/>
              </w:rPr>
              <w:t>E-UTRA Band 1, 7, 8, 28, 31, 32, 33, 34, 40, 43, 50, 51, 65, 67, 68, 72, 74, 75, 76.</w:t>
            </w:r>
          </w:p>
          <w:p w14:paraId="38A6B958" w14:textId="77777777" w:rsidR="005F393C" w:rsidRPr="005053CB" w:rsidRDefault="005F393C" w:rsidP="008C1DE8">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6F21433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D00B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5B0E44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3B29F"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58446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45A1BA" w14:textId="77777777" w:rsidR="005F393C" w:rsidRPr="00EF5447" w:rsidRDefault="005F393C" w:rsidP="008C1DE8">
            <w:pPr>
              <w:pStyle w:val="TAC"/>
              <w:rPr>
                <w:lang w:eastAsia="ja-JP"/>
              </w:rPr>
            </w:pPr>
          </w:p>
        </w:tc>
      </w:tr>
      <w:tr w:rsidR="005F393C" w:rsidRPr="00EF5447" w14:paraId="3CC8F97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50DB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31B6AF6" w14:textId="77777777" w:rsidR="005F393C" w:rsidRPr="00EF5447" w:rsidRDefault="005F393C" w:rsidP="008C1DE8">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0DE33E8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E28EB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B8AF6B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28000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96112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1D656F" w14:textId="77777777" w:rsidR="005F393C" w:rsidRPr="00EF5447" w:rsidRDefault="005F393C" w:rsidP="008C1DE8">
            <w:pPr>
              <w:pStyle w:val="TAC"/>
              <w:rPr>
                <w:lang w:eastAsia="ja-JP"/>
              </w:rPr>
            </w:pPr>
            <w:r w:rsidRPr="00EF5447">
              <w:t>5</w:t>
            </w:r>
          </w:p>
        </w:tc>
      </w:tr>
      <w:tr w:rsidR="005F393C" w:rsidRPr="00EF5447" w14:paraId="19D9A30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70F2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ADB34B" w14:textId="77777777" w:rsidR="005F393C" w:rsidRPr="005053CB" w:rsidRDefault="005F393C" w:rsidP="008C1DE8">
            <w:pPr>
              <w:pStyle w:val="TAL"/>
              <w:rPr>
                <w:lang w:val="de-DE" w:eastAsia="ja-JP"/>
              </w:rPr>
            </w:pPr>
            <w:r w:rsidRPr="005053CB">
              <w:rPr>
                <w:lang w:val="de-DE" w:eastAsia="ja-JP"/>
              </w:rPr>
              <w:t>E-UTRA Band 22, 42,</w:t>
            </w:r>
          </w:p>
          <w:p w14:paraId="02C439D0" w14:textId="77777777" w:rsidR="005F393C" w:rsidRPr="005053CB" w:rsidRDefault="005F393C" w:rsidP="008C1DE8">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CEA93D0"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3575B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3F1040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35777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35A73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5BBFCB" w14:textId="77777777" w:rsidR="005F393C" w:rsidRPr="00EF5447" w:rsidRDefault="005F393C" w:rsidP="008C1DE8">
            <w:pPr>
              <w:pStyle w:val="TAC"/>
              <w:rPr>
                <w:lang w:eastAsia="ja-JP"/>
              </w:rPr>
            </w:pPr>
            <w:r w:rsidRPr="00EF5447">
              <w:t>2</w:t>
            </w:r>
          </w:p>
        </w:tc>
      </w:tr>
      <w:tr w:rsidR="005F393C" w:rsidRPr="00EF5447" w14:paraId="102817E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509DBC" w14:textId="77777777" w:rsidR="005F393C" w:rsidRPr="00EF5447" w:rsidRDefault="005F393C" w:rsidP="008C1DE8">
            <w:pPr>
              <w:pStyle w:val="TAC"/>
              <w:rPr>
                <w:lang w:eastAsia="ja-JP"/>
              </w:rPr>
            </w:pPr>
            <w:r w:rsidRPr="00EF5447">
              <w:rPr>
                <w:lang w:eastAsia="ja-JP"/>
              </w:rPr>
              <w:t>DC_20A_91A_ULSUP-TDM,</w:t>
            </w:r>
          </w:p>
          <w:p w14:paraId="28C00CBD" w14:textId="77777777" w:rsidR="005F393C" w:rsidRPr="00EF5447" w:rsidRDefault="005F393C" w:rsidP="008C1DE8">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6AB58786" w14:textId="77777777" w:rsidR="005F393C" w:rsidRPr="00EF5447" w:rsidRDefault="005F393C" w:rsidP="008C1DE8">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11D09D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FD8C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4FCD37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494F6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77EDB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E79ABD" w14:textId="77777777" w:rsidR="005F393C" w:rsidRPr="00EF5447" w:rsidRDefault="005F393C" w:rsidP="008C1DE8">
            <w:pPr>
              <w:pStyle w:val="TAC"/>
              <w:rPr>
                <w:lang w:eastAsia="ja-JP"/>
              </w:rPr>
            </w:pPr>
          </w:p>
        </w:tc>
      </w:tr>
      <w:tr w:rsidR="005F393C" w:rsidRPr="00EF5447" w14:paraId="5B7EF74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9F18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2498FE" w14:textId="77777777" w:rsidR="005F393C" w:rsidRPr="00EF5447" w:rsidRDefault="005F393C" w:rsidP="008C1DE8">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000E425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38CA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F087B8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6BCE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390CB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A95717" w14:textId="77777777" w:rsidR="005F393C" w:rsidRPr="00EF5447" w:rsidRDefault="005F393C" w:rsidP="008C1DE8">
            <w:pPr>
              <w:pStyle w:val="TAC"/>
              <w:rPr>
                <w:lang w:eastAsia="ja-JP"/>
              </w:rPr>
            </w:pPr>
            <w:r w:rsidRPr="00EF5447">
              <w:t>5</w:t>
            </w:r>
          </w:p>
        </w:tc>
      </w:tr>
      <w:tr w:rsidR="005F393C" w:rsidRPr="00EF5447" w14:paraId="7AB5C19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0E23F0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298EB9F" w14:textId="77777777" w:rsidR="005F393C" w:rsidRPr="005053CB" w:rsidRDefault="005F393C" w:rsidP="008C1DE8">
            <w:pPr>
              <w:pStyle w:val="TAL"/>
              <w:rPr>
                <w:lang w:val="de-DE"/>
              </w:rPr>
            </w:pPr>
            <w:r w:rsidRPr="005053CB">
              <w:rPr>
                <w:lang w:val="de-DE"/>
              </w:rPr>
              <w:t>E-UTRA Band 38, 42, 69,</w:t>
            </w:r>
          </w:p>
          <w:p w14:paraId="6F942B2B" w14:textId="77777777" w:rsidR="005F393C" w:rsidRPr="005053CB" w:rsidRDefault="005F393C" w:rsidP="008C1DE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22490CE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81C71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8C0E71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6E871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40810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A39C74" w14:textId="77777777" w:rsidR="005F393C" w:rsidRPr="00EF5447" w:rsidRDefault="005F393C" w:rsidP="008C1DE8">
            <w:pPr>
              <w:pStyle w:val="TAC"/>
              <w:rPr>
                <w:lang w:eastAsia="ja-JP"/>
              </w:rPr>
            </w:pPr>
            <w:r w:rsidRPr="00EF5447">
              <w:t>2</w:t>
            </w:r>
          </w:p>
        </w:tc>
      </w:tr>
      <w:tr w:rsidR="005F393C" w:rsidRPr="00EF5447" w14:paraId="503D08A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D19C1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95D381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3D336E"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1EEAC67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FCCDCAF" w14:textId="77777777" w:rsidR="005F393C" w:rsidRPr="00EF5447" w:rsidRDefault="005F393C" w:rsidP="008C1DE8">
            <w:pPr>
              <w:pStyle w:val="TAC"/>
            </w:pPr>
            <w:r w:rsidRPr="00EF5447">
              <w:t>788</w:t>
            </w:r>
          </w:p>
        </w:tc>
        <w:tc>
          <w:tcPr>
            <w:tcW w:w="992" w:type="dxa"/>
            <w:tcBorders>
              <w:top w:val="single" w:sz="4" w:space="0" w:color="auto"/>
              <w:left w:val="nil"/>
              <w:bottom w:val="single" w:sz="4" w:space="0" w:color="auto"/>
              <w:right w:val="single" w:sz="4" w:space="0" w:color="auto"/>
            </w:tcBorders>
          </w:tcPr>
          <w:p w14:paraId="613AFF6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65572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CE5919" w14:textId="77777777" w:rsidR="005F393C" w:rsidRPr="00EF5447" w:rsidRDefault="005F393C" w:rsidP="008C1DE8">
            <w:pPr>
              <w:pStyle w:val="TAC"/>
              <w:rPr>
                <w:lang w:eastAsia="ja-JP"/>
              </w:rPr>
            </w:pPr>
          </w:p>
        </w:tc>
      </w:tr>
      <w:tr w:rsidR="005F393C" w:rsidRPr="00EF5447" w14:paraId="44CBA43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27A3C" w14:textId="77777777" w:rsidR="005F393C" w:rsidRPr="00EF5447" w:rsidRDefault="005F393C" w:rsidP="008C1DE8">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38984223" w14:textId="77777777" w:rsidR="005F393C" w:rsidRPr="005053CB" w:rsidRDefault="005F393C" w:rsidP="008C1DE8">
            <w:pPr>
              <w:pStyle w:val="TAL"/>
              <w:rPr>
                <w:lang w:val="de-DE" w:eastAsia="zh-CN"/>
              </w:rPr>
            </w:pPr>
            <w:r w:rsidRPr="005053CB">
              <w:rPr>
                <w:lang w:val="de-DE"/>
              </w:rPr>
              <w:t>E-UTRA Band 1, 18, 19, 28, 40, 42, 65</w:t>
            </w:r>
          </w:p>
          <w:p w14:paraId="442E1999" w14:textId="77777777" w:rsidR="005F393C" w:rsidRPr="005053CB" w:rsidRDefault="005F393C" w:rsidP="008C1DE8">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798D71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0D61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2A1FB6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37AB7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B9BB6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579A6A" w14:textId="77777777" w:rsidR="005F393C" w:rsidRPr="00EF5447" w:rsidRDefault="005F393C" w:rsidP="008C1DE8">
            <w:pPr>
              <w:pStyle w:val="TAC"/>
              <w:rPr>
                <w:lang w:eastAsia="ja-JP"/>
              </w:rPr>
            </w:pPr>
          </w:p>
        </w:tc>
      </w:tr>
      <w:tr w:rsidR="005F393C" w:rsidRPr="00EF5447" w14:paraId="5DC459D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3684F7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BD4E83" w14:textId="77777777" w:rsidR="005F393C" w:rsidRPr="00EF5447" w:rsidRDefault="005F393C" w:rsidP="008C1DE8">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7079DFF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1E18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D86710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B0A1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EC11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3253C5" w14:textId="77777777" w:rsidR="005F393C" w:rsidRPr="00EF5447" w:rsidRDefault="005F393C" w:rsidP="008C1DE8">
            <w:pPr>
              <w:pStyle w:val="TAC"/>
              <w:rPr>
                <w:lang w:eastAsia="ja-JP"/>
              </w:rPr>
            </w:pPr>
            <w:r w:rsidRPr="00EF5447">
              <w:t>2</w:t>
            </w:r>
          </w:p>
        </w:tc>
      </w:tr>
      <w:tr w:rsidR="005F393C" w:rsidRPr="00EF5447" w14:paraId="680A4A5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B6C26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4CBF97" w14:textId="77777777" w:rsidR="005F393C" w:rsidRPr="00EF5447" w:rsidRDefault="005F393C" w:rsidP="008C1DE8">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315EB2F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5510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C0341F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060C8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1A62D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4EB1DD" w14:textId="77777777" w:rsidR="005F393C" w:rsidRPr="00EF5447" w:rsidRDefault="005F393C" w:rsidP="008C1DE8">
            <w:pPr>
              <w:pStyle w:val="TAC"/>
              <w:rPr>
                <w:lang w:eastAsia="ja-JP"/>
              </w:rPr>
            </w:pPr>
            <w:r w:rsidRPr="00EF5447">
              <w:t>5</w:t>
            </w:r>
          </w:p>
        </w:tc>
      </w:tr>
      <w:tr w:rsidR="005F393C" w:rsidRPr="00EF5447" w14:paraId="162201A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3E53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50E675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9F837E" w14:textId="77777777" w:rsidR="005F393C" w:rsidRPr="00EF5447" w:rsidRDefault="005F393C" w:rsidP="008C1DE8">
            <w:pPr>
              <w:pStyle w:val="TAC"/>
            </w:pPr>
            <w:r w:rsidRPr="00EF5447">
              <w:t>945</w:t>
            </w:r>
          </w:p>
        </w:tc>
        <w:tc>
          <w:tcPr>
            <w:tcW w:w="425" w:type="dxa"/>
            <w:tcBorders>
              <w:top w:val="single" w:sz="4" w:space="0" w:color="auto"/>
              <w:left w:val="nil"/>
              <w:bottom w:val="single" w:sz="4" w:space="0" w:color="auto"/>
              <w:right w:val="single" w:sz="4" w:space="0" w:color="auto"/>
            </w:tcBorders>
          </w:tcPr>
          <w:p w14:paraId="3684619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FA108D8" w14:textId="77777777" w:rsidR="005F393C" w:rsidRPr="00EF5447" w:rsidRDefault="005F393C" w:rsidP="008C1DE8">
            <w:pPr>
              <w:pStyle w:val="TAC"/>
            </w:pPr>
            <w:r w:rsidRPr="00EF5447">
              <w:t>960</w:t>
            </w:r>
          </w:p>
        </w:tc>
        <w:tc>
          <w:tcPr>
            <w:tcW w:w="992" w:type="dxa"/>
            <w:tcBorders>
              <w:top w:val="single" w:sz="4" w:space="0" w:color="auto"/>
              <w:left w:val="nil"/>
              <w:bottom w:val="single" w:sz="4" w:space="0" w:color="auto"/>
              <w:right w:val="single" w:sz="4" w:space="0" w:color="auto"/>
            </w:tcBorders>
          </w:tcPr>
          <w:p w14:paraId="2FDD0D4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53293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612DAC" w14:textId="77777777" w:rsidR="005F393C" w:rsidRPr="00EF5447" w:rsidRDefault="005F393C" w:rsidP="008C1DE8">
            <w:pPr>
              <w:pStyle w:val="TAC"/>
              <w:rPr>
                <w:lang w:eastAsia="ja-JP"/>
              </w:rPr>
            </w:pPr>
          </w:p>
        </w:tc>
      </w:tr>
      <w:tr w:rsidR="005F393C" w:rsidRPr="00EF5447" w14:paraId="64DFE2D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1A5C87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0087FE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1FB8BB"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58FEA26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BA9BD76"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79D6227E"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6F638A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E93D42" w14:textId="77777777" w:rsidR="005F393C" w:rsidRPr="00EF5447" w:rsidRDefault="005F393C" w:rsidP="008C1DE8">
            <w:pPr>
              <w:pStyle w:val="TAC"/>
              <w:rPr>
                <w:lang w:eastAsia="ja-JP"/>
              </w:rPr>
            </w:pPr>
            <w:r w:rsidRPr="00EF5447">
              <w:t>5, 16</w:t>
            </w:r>
          </w:p>
        </w:tc>
      </w:tr>
      <w:tr w:rsidR="005F393C" w:rsidRPr="00EF5447" w14:paraId="04BAAB6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C0E587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6427C4"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66AF0"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0C513FC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4084674"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6C839A78"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0FC9CEA1"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C08B2A8" w14:textId="77777777" w:rsidR="005F393C" w:rsidRPr="00EF5447" w:rsidRDefault="005F393C" w:rsidP="008C1DE8">
            <w:pPr>
              <w:pStyle w:val="TAC"/>
              <w:rPr>
                <w:lang w:eastAsia="ja-JP"/>
              </w:rPr>
            </w:pPr>
            <w:r w:rsidRPr="00EF5447">
              <w:t>5, 7, 16</w:t>
            </w:r>
          </w:p>
        </w:tc>
      </w:tr>
      <w:tr w:rsidR="005F393C" w:rsidRPr="00EF5447" w14:paraId="0472CA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84E562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04ADCF2"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0B0928"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296B03D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97E634A"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50B3B2BF"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8DD3151"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8B9A16D" w14:textId="77777777" w:rsidR="005F393C" w:rsidRPr="00EF5447" w:rsidRDefault="005F393C" w:rsidP="008C1DE8">
            <w:pPr>
              <w:pStyle w:val="TAC"/>
              <w:rPr>
                <w:lang w:eastAsia="ja-JP"/>
              </w:rPr>
            </w:pPr>
            <w:r w:rsidRPr="00EF5447">
              <w:t>5, 7, 16</w:t>
            </w:r>
          </w:p>
        </w:tc>
      </w:tr>
      <w:tr w:rsidR="005F393C" w:rsidRPr="00EF5447" w14:paraId="1442362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2DD21E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6B704B"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BFB601" w14:textId="77777777" w:rsidR="005F393C" w:rsidRPr="00EF5447" w:rsidRDefault="005F393C" w:rsidP="008C1DE8">
            <w:pPr>
              <w:pStyle w:val="TAC"/>
            </w:pPr>
            <w:r w:rsidRPr="00EF5447">
              <w:t>2545</w:t>
            </w:r>
          </w:p>
        </w:tc>
        <w:tc>
          <w:tcPr>
            <w:tcW w:w="425" w:type="dxa"/>
            <w:tcBorders>
              <w:top w:val="single" w:sz="4" w:space="0" w:color="auto"/>
              <w:left w:val="nil"/>
              <w:bottom w:val="single" w:sz="4" w:space="0" w:color="auto"/>
              <w:right w:val="single" w:sz="4" w:space="0" w:color="auto"/>
            </w:tcBorders>
          </w:tcPr>
          <w:p w14:paraId="31B6062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F16CC14"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189FE0C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7FE18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FBD5B3" w14:textId="77777777" w:rsidR="005F393C" w:rsidRPr="00EF5447" w:rsidRDefault="005F393C" w:rsidP="008C1DE8">
            <w:pPr>
              <w:pStyle w:val="TAC"/>
              <w:rPr>
                <w:lang w:eastAsia="ja-JP"/>
              </w:rPr>
            </w:pPr>
          </w:p>
        </w:tc>
      </w:tr>
      <w:tr w:rsidR="005F393C" w:rsidRPr="00EF5447" w14:paraId="7453CA8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2549D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8DBF39"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EDE7EB" w14:textId="77777777" w:rsidR="005F393C" w:rsidRPr="00EF5447" w:rsidRDefault="005F393C" w:rsidP="008C1DE8">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29E6DFB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9222670" w14:textId="77777777" w:rsidR="005F393C" w:rsidRPr="00EF5447" w:rsidRDefault="005F393C" w:rsidP="008C1DE8">
            <w:pPr>
              <w:pStyle w:val="TAC"/>
            </w:pPr>
            <w:r w:rsidRPr="00EF5447">
              <w:t>2645</w:t>
            </w:r>
          </w:p>
        </w:tc>
        <w:tc>
          <w:tcPr>
            <w:tcW w:w="992" w:type="dxa"/>
            <w:tcBorders>
              <w:top w:val="single" w:sz="4" w:space="0" w:color="auto"/>
              <w:left w:val="nil"/>
              <w:bottom w:val="single" w:sz="4" w:space="0" w:color="auto"/>
              <w:right w:val="single" w:sz="4" w:space="0" w:color="auto"/>
            </w:tcBorders>
          </w:tcPr>
          <w:p w14:paraId="4E2942D2"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F54B9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0624091" w14:textId="77777777" w:rsidR="005F393C" w:rsidRPr="00EF5447" w:rsidRDefault="005F393C" w:rsidP="008C1DE8">
            <w:pPr>
              <w:pStyle w:val="TAC"/>
              <w:rPr>
                <w:lang w:eastAsia="ja-JP"/>
              </w:rPr>
            </w:pPr>
          </w:p>
        </w:tc>
      </w:tr>
      <w:tr w:rsidR="005F393C" w:rsidRPr="00EF5447" w14:paraId="5B0C7DC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D8E4ED3" w14:textId="77777777" w:rsidR="005F393C" w:rsidRPr="00EF5447" w:rsidRDefault="005F393C" w:rsidP="008C1DE8">
            <w:pPr>
              <w:pStyle w:val="TAC"/>
              <w:rPr>
                <w:lang w:eastAsia="ja-JP"/>
              </w:rPr>
            </w:pPr>
            <w:r w:rsidRPr="008E6666">
              <w:rPr>
                <w:rFonts w:eastAsia="PMingLiU" w:cs="Arial"/>
                <w:szCs w:val="18"/>
                <w:lang w:eastAsia="ja-JP"/>
              </w:rPr>
              <w:t>DC_21_n28</w:t>
            </w:r>
          </w:p>
          <w:p w14:paraId="6772D92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00B715" w14:textId="77777777" w:rsidR="005F393C" w:rsidRPr="005053CB" w:rsidRDefault="005F393C" w:rsidP="008C1DE8">
            <w:pPr>
              <w:pStyle w:val="TAL"/>
              <w:keepLines w:val="0"/>
              <w:spacing w:line="160" w:lineRule="exact"/>
              <w:rPr>
                <w:rFonts w:cs="Arial"/>
                <w:szCs w:val="18"/>
                <w:lang w:val="de-DE"/>
              </w:rPr>
            </w:pPr>
            <w:r w:rsidRPr="005053CB">
              <w:rPr>
                <w:rFonts w:cs="Arial"/>
                <w:szCs w:val="18"/>
                <w:lang w:val="de-DE"/>
              </w:rPr>
              <w:t>E-UTRA Band 1, 42, 65,</w:t>
            </w:r>
          </w:p>
          <w:p w14:paraId="027C7048" w14:textId="77777777" w:rsidR="005F393C" w:rsidRPr="005053CB" w:rsidRDefault="005F393C" w:rsidP="008C1DE8">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7AEC30DA" w14:textId="77777777" w:rsidR="005F393C" w:rsidRPr="00EF5447" w:rsidRDefault="005F393C" w:rsidP="008C1DE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21B0BF7"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A6DB5E"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63AA0C9"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236E769"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5856F2" w14:textId="77777777" w:rsidR="005F393C" w:rsidRPr="00EF5447" w:rsidRDefault="005F393C" w:rsidP="008C1DE8">
            <w:pPr>
              <w:pStyle w:val="TAC"/>
              <w:rPr>
                <w:lang w:eastAsia="ja-JP"/>
              </w:rPr>
            </w:pPr>
            <w:r w:rsidRPr="008E6666">
              <w:rPr>
                <w:rFonts w:cs="Arial"/>
                <w:szCs w:val="18"/>
              </w:rPr>
              <w:t>2</w:t>
            </w:r>
          </w:p>
        </w:tc>
      </w:tr>
      <w:tr w:rsidR="005F393C" w:rsidRPr="00EF5447" w14:paraId="3ABFC3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1D21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D24DEC5" w14:textId="77777777" w:rsidR="005F393C" w:rsidRPr="00EF5447" w:rsidRDefault="005F393C" w:rsidP="008C1DE8">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4A830A6D" w14:textId="77777777" w:rsidR="005F393C" w:rsidRPr="00EF5447" w:rsidRDefault="005F393C" w:rsidP="008C1DE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033CFCA"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B74A33"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8A69437"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0EE68"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816B8E4" w14:textId="77777777" w:rsidR="005F393C" w:rsidRPr="00EF5447" w:rsidRDefault="005F393C" w:rsidP="008C1DE8">
            <w:pPr>
              <w:pStyle w:val="TAC"/>
              <w:rPr>
                <w:lang w:eastAsia="ja-JP"/>
              </w:rPr>
            </w:pPr>
            <w:r w:rsidRPr="008E6666">
              <w:rPr>
                <w:rFonts w:cs="Arial"/>
                <w:szCs w:val="18"/>
              </w:rPr>
              <w:t>9, 11</w:t>
            </w:r>
          </w:p>
        </w:tc>
      </w:tr>
      <w:tr w:rsidR="005F393C" w:rsidRPr="00EF5447" w14:paraId="79BB40D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C148F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19E6A8" w14:textId="77777777" w:rsidR="005F393C" w:rsidRPr="005053CB" w:rsidRDefault="005F393C" w:rsidP="008C1DE8">
            <w:pPr>
              <w:pStyle w:val="TAL"/>
              <w:keepLines w:val="0"/>
              <w:spacing w:line="160" w:lineRule="exact"/>
              <w:rPr>
                <w:rFonts w:cs="Arial"/>
                <w:szCs w:val="18"/>
                <w:lang w:val="de-DE"/>
              </w:rPr>
            </w:pPr>
            <w:r w:rsidRPr="005053CB">
              <w:rPr>
                <w:rFonts w:cs="Arial"/>
                <w:szCs w:val="18"/>
                <w:lang w:val="de-DE"/>
              </w:rPr>
              <w:t>E-UTRA Band 3, 18, 19, 34, 40</w:t>
            </w:r>
          </w:p>
          <w:p w14:paraId="77B27F37" w14:textId="77777777" w:rsidR="005F393C" w:rsidRPr="005053CB" w:rsidRDefault="005F393C" w:rsidP="008C1DE8">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15C74610" w14:textId="77777777" w:rsidR="005F393C" w:rsidRPr="00EF5447" w:rsidRDefault="005F393C" w:rsidP="008C1DE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8D788A4"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A1B13B"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918DA03"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97053B1"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547ACC2" w14:textId="77777777" w:rsidR="005F393C" w:rsidRPr="00EF5447" w:rsidRDefault="005F393C" w:rsidP="008C1DE8">
            <w:pPr>
              <w:pStyle w:val="TAC"/>
              <w:rPr>
                <w:lang w:eastAsia="ja-JP"/>
              </w:rPr>
            </w:pPr>
          </w:p>
        </w:tc>
      </w:tr>
      <w:tr w:rsidR="005F393C" w:rsidRPr="00EF5447" w14:paraId="1F611A9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FB2E14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C78452B"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025233" w14:textId="77777777" w:rsidR="005F393C" w:rsidRPr="00EF5447" w:rsidRDefault="005F393C" w:rsidP="008C1DE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7D181E41"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14D9881" w14:textId="77777777" w:rsidR="005F393C" w:rsidRPr="00EF5447" w:rsidRDefault="005F393C" w:rsidP="008C1DE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8E04E20" w14:textId="77777777" w:rsidR="005F393C" w:rsidRPr="00EF5447" w:rsidRDefault="005F393C" w:rsidP="008C1DE8">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1022037C" w14:textId="77777777" w:rsidR="005F393C" w:rsidRPr="00EF5447" w:rsidRDefault="005F393C" w:rsidP="008C1DE8">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03EC6812" w14:textId="77777777" w:rsidR="005F393C" w:rsidRPr="00EF5447" w:rsidRDefault="005F393C" w:rsidP="008C1DE8">
            <w:pPr>
              <w:pStyle w:val="TAC"/>
              <w:rPr>
                <w:lang w:eastAsia="ja-JP"/>
              </w:rPr>
            </w:pPr>
            <w:r w:rsidRPr="008E6666">
              <w:rPr>
                <w:rFonts w:cs="Arial"/>
                <w:szCs w:val="18"/>
              </w:rPr>
              <w:t>5, 17</w:t>
            </w:r>
          </w:p>
        </w:tc>
      </w:tr>
      <w:tr w:rsidR="005F393C" w:rsidRPr="00EF5447" w14:paraId="43D9CD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B46A29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FD98056"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61D1D50" w14:textId="77777777" w:rsidR="005F393C" w:rsidRPr="00EF5447" w:rsidRDefault="005F393C" w:rsidP="008C1DE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5FA5723"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FEDA1B9" w14:textId="77777777" w:rsidR="005F393C" w:rsidRPr="00EF5447" w:rsidRDefault="005F393C" w:rsidP="008C1DE8">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A61FF09" w14:textId="77777777" w:rsidR="005F393C" w:rsidRPr="00EF5447" w:rsidRDefault="005F393C" w:rsidP="008C1DE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C81EB64" w14:textId="77777777" w:rsidR="005F393C" w:rsidRPr="00EF5447" w:rsidRDefault="005F393C" w:rsidP="008C1DE8">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F301D1E" w14:textId="77777777" w:rsidR="005F393C" w:rsidRPr="00EF5447" w:rsidRDefault="005F393C" w:rsidP="008C1DE8">
            <w:pPr>
              <w:pStyle w:val="TAC"/>
              <w:rPr>
                <w:lang w:eastAsia="ja-JP"/>
              </w:rPr>
            </w:pPr>
            <w:r w:rsidRPr="008E6666">
              <w:rPr>
                <w:rFonts w:cs="Arial"/>
                <w:szCs w:val="18"/>
              </w:rPr>
              <w:t>14</w:t>
            </w:r>
          </w:p>
        </w:tc>
      </w:tr>
      <w:tr w:rsidR="005F393C" w:rsidRPr="00EF5447" w14:paraId="11D2D55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5B943B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F684C59"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45F65B" w14:textId="77777777" w:rsidR="005F393C" w:rsidRPr="00EF5447" w:rsidRDefault="005F393C" w:rsidP="008C1DE8">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A08DD00"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112F79B" w14:textId="77777777" w:rsidR="005F393C" w:rsidRPr="00EF5447" w:rsidRDefault="005F393C" w:rsidP="008C1DE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FB1CE66" w14:textId="77777777" w:rsidR="005F393C" w:rsidRPr="00EF5447" w:rsidRDefault="005F393C" w:rsidP="008C1DE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347F7C5" w14:textId="77777777" w:rsidR="005F393C" w:rsidRPr="00EF5447" w:rsidRDefault="005F393C" w:rsidP="008C1DE8">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AF91CCF" w14:textId="77777777" w:rsidR="005F393C" w:rsidRPr="00EF5447" w:rsidRDefault="005F393C" w:rsidP="008C1DE8">
            <w:pPr>
              <w:pStyle w:val="TAC"/>
              <w:rPr>
                <w:lang w:eastAsia="ja-JP"/>
              </w:rPr>
            </w:pPr>
            <w:r w:rsidRPr="008E6666">
              <w:rPr>
                <w:rFonts w:cs="Arial"/>
                <w:szCs w:val="18"/>
              </w:rPr>
              <w:t>5</w:t>
            </w:r>
          </w:p>
        </w:tc>
      </w:tr>
      <w:tr w:rsidR="005F393C" w:rsidRPr="00EF5447" w14:paraId="3D0AF7B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4E4D0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6EE061F"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6DA169" w14:textId="77777777" w:rsidR="005F393C" w:rsidRPr="00EF5447" w:rsidRDefault="005F393C" w:rsidP="008C1DE8">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5CD6244A"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E3B2159" w14:textId="77777777" w:rsidR="005F393C" w:rsidRPr="00EF5447" w:rsidRDefault="005F393C" w:rsidP="008C1DE8">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D7B0D7A" w14:textId="77777777" w:rsidR="005F393C" w:rsidRPr="00EF5447" w:rsidRDefault="005F393C" w:rsidP="008C1DE8">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4C0D95C"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55F88AD" w14:textId="77777777" w:rsidR="005F393C" w:rsidRPr="00EF5447" w:rsidRDefault="005F393C" w:rsidP="008C1DE8">
            <w:pPr>
              <w:pStyle w:val="TAC"/>
              <w:rPr>
                <w:lang w:eastAsia="ja-JP"/>
              </w:rPr>
            </w:pPr>
            <w:r w:rsidRPr="008E6666">
              <w:rPr>
                <w:rFonts w:cs="Arial"/>
                <w:szCs w:val="18"/>
              </w:rPr>
              <w:t>5</w:t>
            </w:r>
          </w:p>
        </w:tc>
      </w:tr>
      <w:tr w:rsidR="005F393C" w:rsidRPr="00EF5447" w14:paraId="73EEC58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D068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808951"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A20B036" w14:textId="77777777" w:rsidR="005F393C" w:rsidRPr="00EF5447" w:rsidRDefault="005F393C" w:rsidP="008C1DE8">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314BB8B"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6B989D" w14:textId="77777777" w:rsidR="005F393C" w:rsidRPr="00EF5447" w:rsidRDefault="005F393C" w:rsidP="008C1DE8">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53CAA610"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051845D"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24FA160" w14:textId="77777777" w:rsidR="005F393C" w:rsidRPr="00EF5447" w:rsidRDefault="005F393C" w:rsidP="008C1DE8">
            <w:pPr>
              <w:pStyle w:val="TAC"/>
              <w:rPr>
                <w:lang w:eastAsia="ja-JP"/>
              </w:rPr>
            </w:pPr>
          </w:p>
        </w:tc>
      </w:tr>
      <w:tr w:rsidR="005F393C" w:rsidRPr="00EF5447" w14:paraId="7E6BDAC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D9EC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D61B33A" w14:textId="77777777" w:rsidR="005F393C" w:rsidRPr="00EF5447" w:rsidRDefault="005F393C" w:rsidP="008C1DE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259DF9" w14:textId="77777777" w:rsidR="005F393C" w:rsidRPr="00EF5447" w:rsidRDefault="005F393C" w:rsidP="008C1DE8">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162A347F"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2CBA36" w14:textId="77777777" w:rsidR="005F393C" w:rsidRPr="00EF5447" w:rsidRDefault="005F393C" w:rsidP="008C1DE8">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AF08DCD" w14:textId="77777777" w:rsidR="005F393C" w:rsidRPr="00EF5447" w:rsidRDefault="005F393C" w:rsidP="008C1DE8">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97C9F67" w14:textId="77777777" w:rsidR="005F393C" w:rsidRPr="00EF5447" w:rsidRDefault="005F393C" w:rsidP="008C1DE8">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4CFC1985" w14:textId="77777777" w:rsidR="005F393C" w:rsidRPr="00EF5447" w:rsidRDefault="005F393C" w:rsidP="008C1DE8">
            <w:pPr>
              <w:pStyle w:val="TAC"/>
              <w:rPr>
                <w:lang w:eastAsia="ja-JP"/>
              </w:rPr>
            </w:pPr>
          </w:p>
        </w:tc>
      </w:tr>
      <w:tr w:rsidR="005F393C" w:rsidRPr="00EF5447" w14:paraId="5576DBD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41D5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D67CEE" w14:textId="77777777" w:rsidR="005F393C" w:rsidRPr="00EF5447" w:rsidRDefault="005F393C" w:rsidP="008C1DE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18386A2" w14:textId="77777777" w:rsidR="005F393C" w:rsidRPr="00EF5447" w:rsidRDefault="005F393C" w:rsidP="008C1DE8">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3DD0DC54"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0A15670" w14:textId="77777777" w:rsidR="005F393C" w:rsidRPr="00EF5447" w:rsidRDefault="005F393C" w:rsidP="008C1DE8">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187DCAF3" w14:textId="77777777" w:rsidR="005F393C" w:rsidRPr="00EF5447" w:rsidRDefault="005F393C" w:rsidP="008C1DE8">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CDF91F6" w14:textId="77777777" w:rsidR="005F393C" w:rsidRPr="00EF5447" w:rsidRDefault="005F393C" w:rsidP="008C1DE8">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7EF615D" w14:textId="77777777" w:rsidR="005F393C" w:rsidRPr="00EF5447" w:rsidRDefault="005F393C" w:rsidP="008C1DE8">
            <w:pPr>
              <w:pStyle w:val="TAC"/>
              <w:rPr>
                <w:lang w:eastAsia="ja-JP"/>
              </w:rPr>
            </w:pPr>
            <w:r w:rsidRPr="008E6666">
              <w:rPr>
                <w:rFonts w:cs="Arial"/>
                <w:szCs w:val="18"/>
              </w:rPr>
              <w:t>3, 9</w:t>
            </w:r>
          </w:p>
        </w:tc>
      </w:tr>
      <w:tr w:rsidR="005F393C" w:rsidRPr="00EF5447" w14:paraId="7ACA7D5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DCA3A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7EB0EE" w14:textId="77777777" w:rsidR="005F393C" w:rsidRPr="00EF5447" w:rsidRDefault="005F393C" w:rsidP="008C1DE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5678F3" w14:textId="77777777" w:rsidR="005F393C" w:rsidRPr="00EF5447" w:rsidRDefault="005F393C" w:rsidP="008C1DE8">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56AB7A1"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135B8E" w14:textId="77777777" w:rsidR="005F393C" w:rsidRPr="00EF5447" w:rsidRDefault="005F393C" w:rsidP="008C1DE8">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23AC15AD"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BC86571"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E8607D" w14:textId="77777777" w:rsidR="005F393C" w:rsidRPr="00EF5447" w:rsidRDefault="005F393C" w:rsidP="008C1DE8">
            <w:pPr>
              <w:pStyle w:val="TAC"/>
              <w:rPr>
                <w:lang w:eastAsia="ja-JP"/>
              </w:rPr>
            </w:pPr>
          </w:p>
        </w:tc>
      </w:tr>
      <w:tr w:rsidR="005F393C" w:rsidRPr="00EF5447" w14:paraId="274AF0C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375C08" w14:textId="77777777" w:rsidR="005F393C" w:rsidRPr="00EF5447" w:rsidRDefault="005F393C" w:rsidP="008C1DE8">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77D26842" w14:textId="77777777" w:rsidR="005F393C" w:rsidRPr="00EF5447" w:rsidRDefault="005F393C" w:rsidP="008C1DE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DF6A58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385E0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7CA277"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717A3C"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6B22D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238FA8" w14:textId="77777777" w:rsidR="005F393C" w:rsidRPr="00EF5447" w:rsidRDefault="005F393C" w:rsidP="008C1DE8">
            <w:pPr>
              <w:pStyle w:val="TAC"/>
              <w:rPr>
                <w:lang w:eastAsia="ja-JP"/>
              </w:rPr>
            </w:pPr>
          </w:p>
        </w:tc>
      </w:tr>
      <w:tr w:rsidR="005F393C" w:rsidRPr="00EF5447" w14:paraId="64FF5F4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104E15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455332"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56C6D"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06D469C"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3AA8ED"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46F4A96"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8D491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38CC37" w14:textId="77777777" w:rsidR="005F393C" w:rsidRPr="00EF5447" w:rsidRDefault="005F393C" w:rsidP="008C1DE8">
            <w:pPr>
              <w:pStyle w:val="TAC"/>
              <w:rPr>
                <w:lang w:eastAsia="ja-JP"/>
              </w:rPr>
            </w:pPr>
          </w:p>
        </w:tc>
      </w:tr>
      <w:tr w:rsidR="005F393C" w:rsidRPr="00EF5447" w14:paraId="355D7BC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F7060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6AF0F37"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76E33"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D7B5D5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B99386"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A5D543F"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975C32F"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5CDDB29" w14:textId="77777777" w:rsidR="005F393C" w:rsidRPr="00EF5447" w:rsidRDefault="005F393C" w:rsidP="008C1DE8">
            <w:pPr>
              <w:pStyle w:val="TAC"/>
              <w:rPr>
                <w:lang w:eastAsia="ja-JP"/>
              </w:rPr>
            </w:pPr>
            <w:r w:rsidRPr="00EF5447">
              <w:rPr>
                <w:lang w:eastAsia="ja-JP"/>
              </w:rPr>
              <w:t>3</w:t>
            </w:r>
          </w:p>
        </w:tc>
      </w:tr>
      <w:tr w:rsidR="005F393C" w:rsidRPr="00EF5447" w14:paraId="5F7F857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61560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2D5BB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24AF9D"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471C09F"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78282"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4569189"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1A2C9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2D14B0" w14:textId="77777777" w:rsidR="005F393C" w:rsidRPr="00EF5447" w:rsidRDefault="005F393C" w:rsidP="008C1DE8">
            <w:pPr>
              <w:pStyle w:val="TAC"/>
              <w:rPr>
                <w:lang w:eastAsia="ja-JP"/>
              </w:rPr>
            </w:pPr>
          </w:p>
        </w:tc>
      </w:tr>
      <w:tr w:rsidR="005F393C" w:rsidRPr="00EF5447" w14:paraId="7B492BF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311FA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997D3D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A76D60"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21BB62B"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28759A"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34509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047AC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E83BC1" w14:textId="77777777" w:rsidR="005F393C" w:rsidRPr="00EF5447" w:rsidRDefault="005F393C" w:rsidP="008C1DE8">
            <w:pPr>
              <w:pStyle w:val="TAC"/>
              <w:rPr>
                <w:lang w:eastAsia="ja-JP"/>
              </w:rPr>
            </w:pPr>
          </w:p>
        </w:tc>
      </w:tr>
      <w:tr w:rsidR="005F393C" w:rsidRPr="00EF5447" w14:paraId="7ACEB84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2855D5" w14:textId="77777777" w:rsidR="005F393C" w:rsidRPr="00EF5447" w:rsidRDefault="005F393C" w:rsidP="008C1DE8">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4371A1B9" w14:textId="77777777" w:rsidR="005F393C" w:rsidRPr="00EF5447" w:rsidRDefault="005F393C" w:rsidP="008C1DE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9560BC6"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0E956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866E9A"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4DF03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05923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C7748B" w14:textId="77777777" w:rsidR="005F393C" w:rsidRPr="00EF5447" w:rsidRDefault="005F393C" w:rsidP="008C1DE8">
            <w:pPr>
              <w:pStyle w:val="TAC"/>
              <w:rPr>
                <w:lang w:eastAsia="ja-JP"/>
              </w:rPr>
            </w:pPr>
          </w:p>
        </w:tc>
      </w:tr>
      <w:tr w:rsidR="005F393C" w:rsidRPr="00EF5447" w14:paraId="39857D1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7FAB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7F33E9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B54076"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76B04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558396"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0A5EBA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4D6D0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CBB2E" w14:textId="77777777" w:rsidR="005F393C" w:rsidRPr="00EF5447" w:rsidRDefault="005F393C" w:rsidP="008C1DE8">
            <w:pPr>
              <w:pStyle w:val="TAC"/>
              <w:rPr>
                <w:lang w:eastAsia="ja-JP"/>
              </w:rPr>
            </w:pPr>
          </w:p>
        </w:tc>
      </w:tr>
      <w:tr w:rsidR="005F393C" w:rsidRPr="00EF5447" w14:paraId="06BD02F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1BFF9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284A5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B8142A"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EA6A1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F41413"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BB2E714"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957E3B9"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BC81AE8" w14:textId="77777777" w:rsidR="005F393C" w:rsidRPr="00EF5447" w:rsidRDefault="005F393C" w:rsidP="008C1DE8">
            <w:pPr>
              <w:pStyle w:val="TAC"/>
              <w:rPr>
                <w:lang w:eastAsia="ja-JP"/>
              </w:rPr>
            </w:pPr>
            <w:r w:rsidRPr="00EF5447">
              <w:rPr>
                <w:lang w:eastAsia="ja-JP"/>
              </w:rPr>
              <w:t>3</w:t>
            </w:r>
          </w:p>
        </w:tc>
      </w:tr>
      <w:tr w:rsidR="005F393C" w:rsidRPr="00EF5447" w14:paraId="30C0720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C265DB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6E54B7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8CA085"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EF6E011"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FEA62B"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739B016"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252E8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77F35F" w14:textId="77777777" w:rsidR="005F393C" w:rsidRPr="00EF5447" w:rsidRDefault="005F393C" w:rsidP="008C1DE8">
            <w:pPr>
              <w:pStyle w:val="TAC"/>
              <w:rPr>
                <w:lang w:eastAsia="ja-JP"/>
              </w:rPr>
            </w:pPr>
          </w:p>
        </w:tc>
      </w:tr>
      <w:tr w:rsidR="005F393C" w:rsidRPr="00EF5447" w14:paraId="6CCFCCD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1E373A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DD9745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51D652"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097ED04"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6C9B81"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49670A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6D0A9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3B2A3B" w14:textId="77777777" w:rsidR="005F393C" w:rsidRPr="00EF5447" w:rsidRDefault="005F393C" w:rsidP="008C1DE8">
            <w:pPr>
              <w:pStyle w:val="TAC"/>
              <w:rPr>
                <w:lang w:eastAsia="ja-JP"/>
              </w:rPr>
            </w:pPr>
          </w:p>
        </w:tc>
      </w:tr>
      <w:tr w:rsidR="005F393C" w:rsidRPr="00EF5447" w14:paraId="314B5B0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F1F871" w14:textId="77777777" w:rsidR="005F393C" w:rsidRPr="00EF5447" w:rsidRDefault="005F393C" w:rsidP="008C1DE8">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2FD50B00" w14:textId="77777777" w:rsidR="005F393C" w:rsidRPr="00EF5447" w:rsidRDefault="005F393C" w:rsidP="008C1DE8">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1B13D3E5"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4CA5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C23BE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0C26A"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AF50D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BE5839" w14:textId="77777777" w:rsidR="005F393C" w:rsidRPr="00EF5447" w:rsidRDefault="005F393C" w:rsidP="008C1DE8">
            <w:pPr>
              <w:pStyle w:val="TAC"/>
              <w:rPr>
                <w:lang w:eastAsia="ja-JP"/>
              </w:rPr>
            </w:pPr>
          </w:p>
        </w:tc>
      </w:tr>
      <w:tr w:rsidR="005F393C" w:rsidRPr="00EF5447" w14:paraId="40B5AB9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F0BB1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474CF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612648" w14:textId="77777777" w:rsidR="005F393C" w:rsidRPr="00EF5447" w:rsidRDefault="005F393C" w:rsidP="008C1DE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065D9E"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42387D" w14:textId="77777777" w:rsidR="005F393C" w:rsidRPr="00EF5447" w:rsidRDefault="005F393C" w:rsidP="008C1DE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E7DCED4"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74766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F02484" w14:textId="77777777" w:rsidR="005F393C" w:rsidRPr="00EF5447" w:rsidRDefault="005F393C" w:rsidP="008C1DE8">
            <w:pPr>
              <w:pStyle w:val="TAC"/>
              <w:rPr>
                <w:lang w:eastAsia="ja-JP"/>
              </w:rPr>
            </w:pPr>
          </w:p>
        </w:tc>
      </w:tr>
      <w:tr w:rsidR="005F393C" w:rsidRPr="00EF5447" w14:paraId="78FD002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85100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FC3E72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6C4FE"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FFC3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BCCAA9"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B7A410"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1DDE84"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8EE4C96" w14:textId="77777777" w:rsidR="005F393C" w:rsidRPr="00EF5447" w:rsidRDefault="005F393C" w:rsidP="008C1DE8">
            <w:pPr>
              <w:pStyle w:val="TAC"/>
              <w:rPr>
                <w:lang w:eastAsia="ja-JP"/>
              </w:rPr>
            </w:pPr>
            <w:r w:rsidRPr="00EF5447">
              <w:rPr>
                <w:lang w:eastAsia="ja-JP"/>
              </w:rPr>
              <w:t>3</w:t>
            </w:r>
          </w:p>
        </w:tc>
      </w:tr>
      <w:tr w:rsidR="005F393C" w:rsidRPr="00EF5447" w14:paraId="49F25B6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CFB434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E50479D"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D84FEB" w14:textId="77777777" w:rsidR="005F393C" w:rsidRPr="00EF5447" w:rsidRDefault="005F393C" w:rsidP="008C1DE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D7EA3D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605529" w14:textId="77777777" w:rsidR="005F393C" w:rsidRPr="00EF5447" w:rsidRDefault="005F393C" w:rsidP="008C1DE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0AFC88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BE90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18C960" w14:textId="77777777" w:rsidR="005F393C" w:rsidRPr="00EF5447" w:rsidRDefault="005F393C" w:rsidP="008C1DE8">
            <w:pPr>
              <w:pStyle w:val="TAC"/>
              <w:rPr>
                <w:lang w:eastAsia="ja-JP"/>
              </w:rPr>
            </w:pPr>
          </w:p>
        </w:tc>
      </w:tr>
      <w:tr w:rsidR="005F393C" w:rsidRPr="00EF5447" w14:paraId="07090A1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A9CE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6F210F"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53F1B9" w14:textId="77777777" w:rsidR="005F393C" w:rsidRPr="00EF5447" w:rsidRDefault="005F393C" w:rsidP="008C1DE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36D25AB"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4AD455" w14:textId="77777777" w:rsidR="005F393C" w:rsidRPr="00EF5447" w:rsidRDefault="005F393C" w:rsidP="008C1DE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AC09819"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97BB0A"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EF652A" w14:textId="77777777" w:rsidR="005F393C" w:rsidRPr="00EF5447" w:rsidRDefault="005F393C" w:rsidP="008C1DE8">
            <w:pPr>
              <w:pStyle w:val="TAC"/>
              <w:rPr>
                <w:lang w:eastAsia="ja-JP"/>
              </w:rPr>
            </w:pPr>
          </w:p>
        </w:tc>
      </w:tr>
      <w:tr w:rsidR="005F393C" w:rsidRPr="00EF5447" w14:paraId="679AA11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D53515" w14:textId="77777777" w:rsidR="005F393C" w:rsidRPr="00EF5447" w:rsidRDefault="005F393C" w:rsidP="008C1DE8">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0E620B7F" w14:textId="77777777" w:rsidR="005F393C" w:rsidRPr="00EF5447" w:rsidRDefault="005F393C" w:rsidP="008C1DE8">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625FC8B3"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35DE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55FAB4"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7F7D11"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FEDDF6D"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A121CD" w14:textId="77777777" w:rsidR="005F393C" w:rsidRPr="00EF5447" w:rsidRDefault="005F393C" w:rsidP="008C1DE8">
            <w:pPr>
              <w:pStyle w:val="TAC"/>
              <w:rPr>
                <w:lang w:eastAsia="ja-JP"/>
              </w:rPr>
            </w:pPr>
          </w:p>
        </w:tc>
      </w:tr>
      <w:tr w:rsidR="005F393C" w:rsidRPr="00EF5447" w14:paraId="309A1B6A" w14:textId="77777777" w:rsidTr="008C1DE8">
        <w:trPr>
          <w:gridBefore w:val="1"/>
          <w:wBefore w:w="25" w:type="dxa"/>
          <w:trHeight w:val="187"/>
          <w:jc w:val="center"/>
        </w:trPr>
        <w:tc>
          <w:tcPr>
            <w:tcW w:w="1985" w:type="dxa"/>
            <w:vMerge w:val="restart"/>
            <w:tcBorders>
              <w:left w:val="single" w:sz="4" w:space="0" w:color="auto"/>
              <w:right w:val="single" w:sz="4" w:space="0" w:color="auto"/>
            </w:tcBorders>
            <w:shd w:val="clear" w:color="auto" w:fill="auto"/>
            <w:vAlign w:val="center"/>
          </w:tcPr>
          <w:p w14:paraId="3222031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DDD2AC6" w14:textId="77777777" w:rsidR="005F393C" w:rsidRPr="00EF5447" w:rsidRDefault="005F393C" w:rsidP="008C1DE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8BEC83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3E17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BD52E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21EBAB"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15AB5BF"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FFB23D3" w14:textId="77777777" w:rsidR="005F393C" w:rsidRPr="00EF5447" w:rsidRDefault="005F393C" w:rsidP="008C1DE8">
            <w:pPr>
              <w:pStyle w:val="TAC"/>
              <w:rPr>
                <w:lang w:eastAsia="ja-JP"/>
              </w:rPr>
            </w:pPr>
            <w:r w:rsidRPr="00EF5447">
              <w:t>5</w:t>
            </w:r>
          </w:p>
        </w:tc>
      </w:tr>
      <w:tr w:rsidR="005F393C" w:rsidRPr="00EF5447" w14:paraId="272C9D0B"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vAlign w:val="center"/>
          </w:tcPr>
          <w:p w14:paraId="231A749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8F83E41" w14:textId="77777777" w:rsidR="005F393C" w:rsidRPr="00EF5447" w:rsidRDefault="005F393C" w:rsidP="008C1DE8">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767920EF" w14:textId="77777777" w:rsidR="005F393C" w:rsidRPr="00EF5447" w:rsidRDefault="005F393C" w:rsidP="008C1DE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F166C3" w14:textId="77777777" w:rsidR="005F393C" w:rsidRPr="00EF5447" w:rsidRDefault="005F393C" w:rsidP="008C1DE8">
            <w:pPr>
              <w:pStyle w:val="TAC"/>
            </w:pPr>
            <w:r w:rsidRPr="004B18D8">
              <w:t>-</w:t>
            </w:r>
          </w:p>
        </w:tc>
        <w:tc>
          <w:tcPr>
            <w:tcW w:w="1134" w:type="dxa"/>
            <w:tcBorders>
              <w:top w:val="single" w:sz="4" w:space="0" w:color="auto"/>
              <w:left w:val="nil"/>
              <w:bottom w:val="single" w:sz="4" w:space="0" w:color="auto"/>
              <w:right w:val="single" w:sz="4" w:space="0" w:color="auto"/>
            </w:tcBorders>
          </w:tcPr>
          <w:p w14:paraId="0B001D16" w14:textId="77777777" w:rsidR="005F393C" w:rsidRPr="00EF5447" w:rsidRDefault="005F393C" w:rsidP="008C1DE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E688B18" w14:textId="77777777" w:rsidR="005F393C" w:rsidRPr="00EF5447" w:rsidRDefault="005F393C" w:rsidP="008C1DE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BACD0BE" w14:textId="77777777" w:rsidR="005F393C" w:rsidRPr="00EF5447" w:rsidRDefault="005F393C" w:rsidP="008C1DE8">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FD0C545" w14:textId="77777777" w:rsidR="005F393C" w:rsidRPr="00EF5447" w:rsidRDefault="005F393C" w:rsidP="008C1DE8">
            <w:pPr>
              <w:pStyle w:val="TAC"/>
            </w:pPr>
            <w:r>
              <w:t>2</w:t>
            </w:r>
          </w:p>
        </w:tc>
      </w:tr>
      <w:tr w:rsidR="005F393C" w:rsidRPr="00EF5447" w14:paraId="3A4A3CD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917294" w14:textId="77777777" w:rsidR="005F393C" w:rsidRPr="00EF5447" w:rsidRDefault="005F393C" w:rsidP="008C1DE8">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67E591D2" w14:textId="77777777" w:rsidR="005F393C" w:rsidRPr="00EF5447" w:rsidRDefault="005F393C" w:rsidP="008C1DE8">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D182171" w14:textId="77777777" w:rsidR="005F393C" w:rsidRPr="00EF5447" w:rsidRDefault="005F393C" w:rsidP="008C1DE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1C7EB6E" w14:textId="77777777" w:rsidR="005F393C" w:rsidRPr="00EF5447" w:rsidRDefault="005F393C" w:rsidP="008C1DE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7D9FACB4" w14:textId="77777777" w:rsidR="005F393C" w:rsidRPr="00EF5447" w:rsidRDefault="005F393C" w:rsidP="008C1DE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1B17C1C" w14:textId="77777777" w:rsidR="005F393C" w:rsidRPr="00EF5447" w:rsidRDefault="005F393C" w:rsidP="008C1DE8">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0F32ECA" w14:textId="77777777" w:rsidR="005F393C" w:rsidRPr="00EF5447" w:rsidRDefault="005F393C" w:rsidP="008C1DE8">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C56D585" w14:textId="77777777" w:rsidR="005F393C" w:rsidRPr="00EF5447" w:rsidRDefault="005F393C" w:rsidP="008C1DE8">
            <w:pPr>
              <w:pStyle w:val="TAC"/>
              <w:rPr>
                <w:lang w:eastAsia="ja-JP"/>
              </w:rPr>
            </w:pPr>
          </w:p>
        </w:tc>
      </w:tr>
      <w:tr w:rsidR="005F393C" w:rsidRPr="00EF5447" w14:paraId="0E4B3E3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0DB331" w14:textId="77777777" w:rsidR="005F393C" w:rsidRPr="00EF5447" w:rsidRDefault="005F393C" w:rsidP="008C1DE8">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21A02E87" w14:textId="77777777" w:rsidR="005F393C" w:rsidRPr="00EF5447" w:rsidRDefault="005F393C" w:rsidP="008C1DE8">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1925AEB6" w14:textId="77777777" w:rsidR="005F393C" w:rsidRPr="00EF5447" w:rsidRDefault="005F393C" w:rsidP="008C1DE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C4266"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C7C2B6E"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9AF5C6" w14:textId="77777777" w:rsidR="005F393C" w:rsidRPr="00EF5447" w:rsidRDefault="005F393C" w:rsidP="008C1DE8">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1DD38C77" w14:textId="77777777" w:rsidR="005F393C" w:rsidRPr="00EF5447" w:rsidRDefault="005F393C" w:rsidP="008C1DE8">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C07B69" w14:textId="77777777" w:rsidR="005F393C" w:rsidRPr="00EF5447" w:rsidRDefault="005F393C" w:rsidP="008C1DE8">
            <w:pPr>
              <w:pStyle w:val="TAC"/>
              <w:rPr>
                <w:lang w:eastAsia="ja-JP"/>
              </w:rPr>
            </w:pPr>
          </w:p>
        </w:tc>
      </w:tr>
      <w:tr w:rsidR="005F393C" w:rsidRPr="00EF5447" w14:paraId="1A05800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9F94DB" w14:textId="77777777" w:rsidR="005F393C" w:rsidRPr="00EF5447" w:rsidRDefault="005F393C" w:rsidP="008C1DE8">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401E8893" w14:textId="77777777" w:rsidR="005F393C" w:rsidRPr="00EF5447" w:rsidRDefault="005F393C" w:rsidP="008C1DE8">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6E6A425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02D1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4EC6C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C06FA"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145A06"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CE4A4F" w14:textId="77777777" w:rsidR="005F393C" w:rsidRPr="00EF5447" w:rsidRDefault="005F393C" w:rsidP="008C1DE8">
            <w:pPr>
              <w:pStyle w:val="TAC"/>
              <w:rPr>
                <w:lang w:eastAsia="ja-JP"/>
              </w:rPr>
            </w:pPr>
          </w:p>
        </w:tc>
      </w:tr>
      <w:tr w:rsidR="005F393C" w:rsidRPr="00EF5447" w14:paraId="7916CEE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0D89B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6A523C" w14:textId="77777777" w:rsidR="005F393C" w:rsidRPr="00EF5447" w:rsidRDefault="005F393C" w:rsidP="008C1DE8">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43E1863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6AB3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5437FE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8D89DF"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EEED27"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0CD367" w14:textId="77777777" w:rsidR="005F393C" w:rsidRPr="00EF5447" w:rsidRDefault="005F393C" w:rsidP="008C1DE8">
            <w:pPr>
              <w:pStyle w:val="TAC"/>
              <w:rPr>
                <w:lang w:eastAsia="ja-JP"/>
              </w:rPr>
            </w:pPr>
            <w:r w:rsidRPr="00EF5447">
              <w:rPr>
                <w:lang w:eastAsia="ja-JP"/>
              </w:rPr>
              <w:t>5</w:t>
            </w:r>
          </w:p>
        </w:tc>
      </w:tr>
      <w:tr w:rsidR="005F393C" w:rsidRPr="00EF5447" w14:paraId="772B6A8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0CBF3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0FD96D" w14:textId="77777777" w:rsidR="005F393C" w:rsidRPr="00EF5447" w:rsidRDefault="005F393C" w:rsidP="008C1DE8">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
          <w:p w14:paraId="0214F29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ABED2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6B546D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6B5889" w14:textId="77777777" w:rsidR="005F393C" w:rsidRPr="00EF5447" w:rsidRDefault="005F393C" w:rsidP="008C1DE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303CAF"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94F944" w14:textId="77777777" w:rsidR="005F393C" w:rsidRPr="00EF5447" w:rsidRDefault="005F393C" w:rsidP="008C1DE8">
            <w:pPr>
              <w:pStyle w:val="TAC"/>
              <w:rPr>
                <w:lang w:eastAsia="ja-JP"/>
              </w:rPr>
            </w:pPr>
            <w:r w:rsidRPr="00EF5447">
              <w:rPr>
                <w:lang w:eastAsia="ja-JP"/>
              </w:rPr>
              <w:t>2</w:t>
            </w:r>
          </w:p>
        </w:tc>
      </w:tr>
      <w:tr w:rsidR="005F393C" w:rsidRPr="00EF5447" w14:paraId="144D422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3ED61" w14:textId="77777777" w:rsidR="005F393C" w:rsidRPr="00EF5447" w:rsidRDefault="005F393C" w:rsidP="008C1DE8">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46D67EC6" w14:textId="77777777" w:rsidR="005F393C" w:rsidRPr="00EF5447" w:rsidRDefault="005F393C" w:rsidP="008C1DE8">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DCA584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9A0A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4848F4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79F05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04EC3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E74BA2" w14:textId="77777777" w:rsidR="005F393C" w:rsidRPr="00EF5447" w:rsidRDefault="005F393C" w:rsidP="008C1DE8">
            <w:pPr>
              <w:pStyle w:val="TAC"/>
              <w:rPr>
                <w:lang w:eastAsia="ja-JP"/>
              </w:rPr>
            </w:pPr>
          </w:p>
        </w:tc>
      </w:tr>
      <w:tr w:rsidR="005F393C" w:rsidRPr="00EF5447" w14:paraId="1DDE32F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F04DE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7EA62E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E1F23E"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08170DB1"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7774F89E" w14:textId="77777777" w:rsidR="005F393C" w:rsidRPr="00EF5447" w:rsidRDefault="005F393C" w:rsidP="008C1DE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5D72C3E0" w14:textId="77777777" w:rsidR="005F393C" w:rsidRPr="00EF5447" w:rsidRDefault="005F393C" w:rsidP="008C1DE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6D15998" w14:textId="77777777" w:rsidR="005F393C" w:rsidRPr="00EF5447" w:rsidRDefault="005F393C" w:rsidP="008C1DE8">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866E14D" w14:textId="77777777" w:rsidR="005F393C" w:rsidRPr="00EF5447" w:rsidRDefault="005F393C" w:rsidP="008C1DE8">
            <w:pPr>
              <w:pStyle w:val="TAC"/>
            </w:pPr>
            <w:r w:rsidRPr="00EF5447">
              <w:t>3</w:t>
            </w:r>
          </w:p>
        </w:tc>
      </w:tr>
      <w:tr w:rsidR="005F393C" w:rsidRPr="00EF5447" w14:paraId="7A26EAF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553E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138D99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009A9F" w14:textId="77777777" w:rsidR="005F393C" w:rsidRPr="00EF5447" w:rsidRDefault="005F393C" w:rsidP="008C1DE8">
            <w:pPr>
              <w:pStyle w:val="TAC"/>
            </w:pPr>
            <w:r w:rsidRPr="00EF5447">
              <w:t>703</w:t>
            </w:r>
          </w:p>
        </w:tc>
        <w:tc>
          <w:tcPr>
            <w:tcW w:w="425" w:type="dxa"/>
            <w:tcBorders>
              <w:top w:val="single" w:sz="4" w:space="0" w:color="auto"/>
              <w:left w:val="nil"/>
              <w:bottom w:val="single" w:sz="4" w:space="0" w:color="auto"/>
              <w:right w:val="single" w:sz="4" w:space="0" w:color="auto"/>
            </w:tcBorders>
          </w:tcPr>
          <w:p w14:paraId="2B38B00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C52C4C" w14:textId="77777777" w:rsidR="005F393C" w:rsidRPr="00EF5447" w:rsidRDefault="005F393C" w:rsidP="008C1DE8">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7F4124D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2F460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9DCF50" w14:textId="77777777" w:rsidR="005F393C" w:rsidRPr="00EF5447" w:rsidRDefault="005F393C" w:rsidP="008C1DE8">
            <w:pPr>
              <w:pStyle w:val="TAC"/>
            </w:pPr>
          </w:p>
        </w:tc>
      </w:tr>
      <w:tr w:rsidR="005F393C" w:rsidRPr="00EF5447" w14:paraId="3175CD9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10958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14445A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314F65" w14:textId="77777777" w:rsidR="005F393C" w:rsidRPr="00EF5447" w:rsidRDefault="005F393C" w:rsidP="008C1DE8">
            <w:pPr>
              <w:pStyle w:val="TAC"/>
            </w:pPr>
            <w:r w:rsidRPr="00EF5447">
              <w:t>799</w:t>
            </w:r>
          </w:p>
        </w:tc>
        <w:tc>
          <w:tcPr>
            <w:tcW w:w="425" w:type="dxa"/>
            <w:tcBorders>
              <w:top w:val="single" w:sz="4" w:space="0" w:color="auto"/>
              <w:left w:val="nil"/>
              <w:bottom w:val="single" w:sz="4" w:space="0" w:color="auto"/>
              <w:right w:val="single" w:sz="4" w:space="0" w:color="auto"/>
            </w:tcBorders>
          </w:tcPr>
          <w:p w14:paraId="15BF97D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2316EF2"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6D7A2835"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265617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5978A4" w14:textId="77777777" w:rsidR="005F393C" w:rsidRPr="00EF5447" w:rsidRDefault="005F393C" w:rsidP="008C1DE8">
            <w:pPr>
              <w:pStyle w:val="TAC"/>
              <w:rPr>
                <w:lang w:eastAsia="ja-JP"/>
              </w:rPr>
            </w:pPr>
            <w:r w:rsidRPr="00EF5447">
              <w:t>5</w:t>
            </w:r>
          </w:p>
        </w:tc>
      </w:tr>
      <w:tr w:rsidR="005F393C" w:rsidRPr="00EF5447" w14:paraId="7B8D88A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5D42E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7DBC0A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7B12D0" w14:textId="77777777" w:rsidR="005F393C" w:rsidRPr="00EF5447" w:rsidRDefault="005F393C" w:rsidP="008C1DE8">
            <w:pPr>
              <w:pStyle w:val="TAC"/>
            </w:pPr>
            <w:r w:rsidRPr="00EF5447">
              <w:t>945</w:t>
            </w:r>
          </w:p>
        </w:tc>
        <w:tc>
          <w:tcPr>
            <w:tcW w:w="425" w:type="dxa"/>
            <w:tcBorders>
              <w:top w:val="single" w:sz="4" w:space="0" w:color="auto"/>
              <w:left w:val="nil"/>
              <w:bottom w:val="single" w:sz="4" w:space="0" w:color="auto"/>
              <w:right w:val="single" w:sz="4" w:space="0" w:color="auto"/>
            </w:tcBorders>
          </w:tcPr>
          <w:p w14:paraId="508D779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E328D26" w14:textId="77777777" w:rsidR="005F393C" w:rsidRPr="00EF5447" w:rsidRDefault="005F393C" w:rsidP="008C1DE8">
            <w:pPr>
              <w:pStyle w:val="TAC"/>
            </w:pPr>
            <w:r w:rsidRPr="00EF5447">
              <w:t>960</w:t>
            </w:r>
          </w:p>
        </w:tc>
        <w:tc>
          <w:tcPr>
            <w:tcW w:w="992" w:type="dxa"/>
            <w:tcBorders>
              <w:top w:val="single" w:sz="4" w:space="0" w:color="auto"/>
              <w:left w:val="nil"/>
              <w:bottom w:val="single" w:sz="4" w:space="0" w:color="auto"/>
              <w:right w:val="single" w:sz="4" w:space="0" w:color="auto"/>
            </w:tcBorders>
          </w:tcPr>
          <w:p w14:paraId="545DDB7F"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BA782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A0EC14" w14:textId="77777777" w:rsidR="005F393C" w:rsidRPr="00EF5447" w:rsidRDefault="005F393C" w:rsidP="008C1DE8">
            <w:pPr>
              <w:pStyle w:val="TAC"/>
              <w:rPr>
                <w:lang w:eastAsia="ja-JP"/>
              </w:rPr>
            </w:pPr>
          </w:p>
        </w:tc>
      </w:tr>
      <w:tr w:rsidR="005F393C" w:rsidRPr="00EF5447" w14:paraId="0CC233F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C0D3F2" w14:textId="77777777" w:rsidR="005F393C" w:rsidRPr="00EF5447" w:rsidRDefault="005F393C" w:rsidP="008C1DE8">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238FE43A" w14:textId="77777777" w:rsidR="005F393C" w:rsidRPr="00EF5447" w:rsidRDefault="005F393C" w:rsidP="008C1DE8">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62333B8B"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2801F5B" w14:textId="77777777" w:rsidR="005F393C" w:rsidRPr="00EF5447" w:rsidRDefault="005F393C" w:rsidP="008C1DE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83FDA6C"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4AB3E71"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88773C1"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F7092F3" w14:textId="77777777" w:rsidR="005F393C" w:rsidRPr="00EF5447" w:rsidRDefault="005F393C" w:rsidP="008C1DE8">
            <w:pPr>
              <w:pStyle w:val="TAC"/>
              <w:rPr>
                <w:lang w:eastAsia="ja-JP"/>
              </w:rPr>
            </w:pPr>
          </w:p>
        </w:tc>
      </w:tr>
      <w:tr w:rsidR="005F393C" w:rsidRPr="00EF5447" w14:paraId="0487674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15073B5" w14:textId="77777777" w:rsidR="005F393C" w:rsidRPr="00EF5447" w:rsidRDefault="005F393C" w:rsidP="008C1DE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73AC96" w14:textId="77777777" w:rsidR="005F393C" w:rsidRPr="00EF5447" w:rsidRDefault="005F393C" w:rsidP="008C1DE8">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EB0DB6C"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DE8B69" w14:textId="77777777" w:rsidR="005F393C" w:rsidRPr="00EF5447" w:rsidRDefault="005F393C" w:rsidP="008C1DE8">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6197186E" w14:textId="77777777" w:rsidR="005F393C" w:rsidRPr="00EF5447" w:rsidRDefault="005F393C" w:rsidP="008C1DE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911344" w14:textId="77777777" w:rsidR="005F393C" w:rsidRPr="00EF5447" w:rsidRDefault="005F393C" w:rsidP="008C1DE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9D19B4" w14:textId="77777777" w:rsidR="005F393C" w:rsidRPr="00EF5447" w:rsidRDefault="005F393C" w:rsidP="008C1DE8">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EFEDEC" w14:textId="77777777" w:rsidR="005F393C" w:rsidRPr="00EF5447" w:rsidRDefault="005F393C" w:rsidP="008C1DE8">
            <w:pPr>
              <w:pStyle w:val="TAC"/>
              <w:rPr>
                <w:lang w:eastAsia="ja-JP"/>
              </w:rPr>
            </w:pPr>
            <w:r>
              <w:rPr>
                <w:lang w:eastAsia="ja-JP"/>
              </w:rPr>
              <w:t>2</w:t>
            </w:r>
          </w:p>
        </w:tc>
      </w:tr>
      <w:tr w:rsidR="005F393C" w:rsidRPr="00EF5447" w14:paraId="7D79C41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991E209" w14:textId="77777777" w:rsidR="005F393C" w:rsidRPr="00EF5447" w:rsidRDefault="005F393C" w:rsidP="008C1DE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C996BE7" w14:textId="77777777" w:rsidR="005F393C" w:rsidRPr="00EF5447" w:rsidRDefault="005F393C" w:rsidP="008C1DE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34CD67B1" w14:textId="77777777" w:rsidR="005F393C" w:rsidRPr="00EF5447" w:rsidRDefault="005F393C" w:rsidP="008C1DE8">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470FC4EC" w14:textId="77777777" w:rsidR="005F393C" w:rsidRPr="00EF5447" w:rsidRDefault="005F393C" w:rsidP="008C1DE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302607C" w14:textId="77777777" w:rsidR="005F393C" w:rsidRPr="00EF5447" w:rsidRDefault="005F393C" w:rsidP="008C1DE8">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4D3C4B37" w14:textId="77777777" w:rsidR="005F393C" w:rsidRPr="00EF5447" w:rsidRDefault="005F393C" w:rsidP="008C1DE8">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D1E527A" w14:textId="77777777" w:rsidR="005F393C" w:rsidRPr="00EF5447" w:rsidRDefault="005F393C" w:rsidP="008C1DE8">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F4ECF77" w14:textId="77777777" w:rsidR="005F393C" w:rsidRPr="00EF5447" w:rsidRDefault="005F393C" w:rsidP="008C1DE8">
            <w:pPr>
              <w:pStyle w:val="TAC"/>
              <w:rPr>
                <w:lang w:eastAsia="ja-JP"/>
              </w:rPr>
            </w:pPr>
          </w:p>
        </w:tc>
      </w:tr>
      <w:tr w:rsidR="005F393C" w:rsidRPr="00EF5447" w14:paraId="25D802F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4D1F1" w14:textId="77777777" w:rsidR="005F393C" w:rsidRPr="00EF5447" w:rsidRDefault="005F393C" w:rsidP="008C1DE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DD6E2E5" w14:textId="77777777" w:rsidR="005F393C" w:rsidRPr="00EF5447" w:rsidRDefault="005F393C" w:rsidP="008C1DE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7CB2497" w14:textId="77777777" w:rsidR="005F393C" w:rsidRPr="00EF5447" w:rsidRDefault="005F393C" w:rsidP="008C1DE8">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7476D94" w14:textId="77777777" w:rsidR="005F393C" w:rsidRPr="00EF5447" w:rsidRDefault="005F393C" w:rsidP="008C1DE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A438D80" w14:textId="77777777" w:rsidR="005F393C" w:rsidRPr="00EF5447" w:rsidRDefault="005F393C" w:rsidP="008C1DE8">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C982CF5" w14:textId="77777777" w:rsidR="005F393C" w:rsidRPr="00EF5447" w:rsidRDefault="005F393C" w:rsidP="008C1DE8">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75019B73" w14:textId="77777777" w:rsidR="005F393C" w:rsidRPr="00EF5447" w:rsidRDefault="005F393C" w:rsidP="008C1DE8">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B59312" w14:textId="77777777" w:rsidR="005F393C" w:rsidRPr="00EF5447" w:rsidRDefault="005F393C" w:rsidP="008C1DE8">
            <w:pPr>
              <w:pStyle w:val="TAC"/>
              <w:rPr>
                <w:lang w:eastAsia="ja-JP"/>
              </w:rPr>
            </w:pPr>
            <w:r w:rsidRPr="00EF5447">
              <w:rPr>
                <w:lang w:eastAsia="ja-JP"/>
              </w:rPr>
              <w:t>5</w:t>
            </w:r>
          </w:p>
        </w:tc>
      </w:tr>
      <w:tr w:rsidR="005F393C" w:rsidRPr="00EF5447" w14:paraId="18F3F64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F6870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EA64A4C" w14:textId="77777777" w:rsidR="005F393C" w:rsidRPr="00EF5447" w:rsidRDefault="005F393C" w:rsidP="008C1DE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7CEEBF" w14:textId="77777777" w:rsidR="005F393C" w:rsidRPr="00EF5447" w:rsidRDefault="005F393C" w:rsidP="008C1DE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FDFE482" w14:textId="77777777" w:rsidR="005F393C" w:rsidRPr="00EF5447" w:rsidRDefault="005F393C" w:rsidP="008C1DE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B4E483C" w14:textId="77777777" w:rsidR="005F393C" w:rsidRPr="00EF5447" w:rsidRDefault="005F393C" w:rsidP="008C1DE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5360D20" w14:textId="77777777" w:rsidR="005F393C" w:rsidRPr="00EF5447" w:rsidRDefault="005F393C" w:rsidP="008C1DE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5A24A9B" w14:textId="77777777" w:rsidR="005F393C" w:rsidRPr="00EF5447" w:rsidRDefault="005F393C" w:rsidP="008C1DE8">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E150F2C" w14:textId="77777777" w:rsidR="005F393C" w:rsidRPr="00EF5447" w:rsidRDefault="005F393C" w:rsidP="008C1DE8">
            <w:pPr>
              <w:pStyle w:val="TAC"/>
              <w:rPr>
                <w:lang w:eastAsia="ja-JP"/>
              </w:rPr>
            </w:pPr>
          </w:p>
        </w:tc>
      </w:tr>
      <w:tr w:rsidR="005F393C" w:rsidRPr="00EF5447" w14:paraId="41BCC2A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3C063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C65E11" w14:textId="77777777" w:rsidR="005F393C" w:rsidRPr="00EF5447" w:rsidRDefault="005F393C" w:rsidP="008C1DE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C138AF7" w14:textId="77777777" w:rsidR="005F393C" w:rsidRPr="00EF5447" w:rsidRDefault="005F393C" w:rsidP="008C1DE8">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4C708EF" w14:textId="77777777" w:rsidR="005F393C" w:rsidRPr="00EF5447" w:rsidRDefault="005F393C" w:rsidP="008C1DE8">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AEA58C" w14:textId="77777777" w:rsidR="005F393C" w:rsidRPr="00EF5447" w:rsidRDefault="005F393C" w:rsidP="008C1DE8">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5111B4EA" w14:textId="77777777" w:rsidR="005F393C" w:rsidRPr="00EF5447" w:rsidRDefault="005F393C" w:rsidP="008C1DE8">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F5652AB" w14:textId="77777777" w:rsidR="005F393C" w:rsidRPr="00EF5447" w:rsidRDefault="005F393C" w:rsidP="008C1DE8">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DAE45E9" w14:textId="77777777" w:rsidR="005F393C" w:rsidRPr="00EF5447" w:rsidRDefault="005F393C" w:rsidP="008C1DE8">
            <w:pPr>
              <w:pStyle w:val="TAC"/>
              <w:rPr>
                <w:lang w:eastAsia="ja-JP"/>
              </w:rPr>
            </w:pPr>
            <w:r w:rsidRPr="00EF5447">
              <w:rPr>
                <w:rFonts w:eastAsia="MS Mincho"/>
                <w:lang w:eastAsia="ja-JP"/>
              </w:rPr>
              <w:t>3</w:t>
            </w:r>
          </w:p>
        </w:tc>
      </w:tr>
      <w:tr w:rsidR="005F393C" w:rsidRPr="00EF5447" w14:paraId="7C43B1B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185482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12EE4AD"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2F07A421"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53305EED"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01B69B3E" w14:textId="77777777" w:rsidR="005F393C" w:rsidRPr="00EF5447" w:rsidRDefault="005F393C" w:rsidP="008C1DE8">
            <w:pPr>
              <w:pStyle w:val="TAC"/>
            </w:pPr>
          </w:p>
        </w:tc>
        <w:tc>
          <w:tcPr>
            <w:tcW w:w="992" w:type="dxa"/>
            <w:tcBorders>
              <w:top w:val="single" w:sz="4" w:space="0" w:color="auto"/>
              <w:left w:val="nil"/>
              <w:bottom w:val="single" w:sz="4" w:space="0" w:color="auto"/>
              <w:right w:val="single" w:sz="4" w:space="0" w:color="auto"/>
            </w:tcBorders>
          </w:tcPr>
          <w:p w14:paraId="556E57A3"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524F850"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656D559" w14:textId="77777777" w:rsidR="005F393C" w:rsidRPr="00EF5447" w:rsidRDefault="005F393C" w:rsidP="008C1DE8">
            <w:pPr>
              <w:pStyle w:val="TAC"/>
              <w:rPr>
                <w:lang w:eastAsia="ja-JP"/>
              </w:rPr>
            </w:pPr>
          </w:p>
        </w:tc>
      </w:tr>
      <w:tr w:rsidR="005F393C" w:rsidRPr="00EF5447" w14:paraId="113F903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049E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84568E9"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49D6B339"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4CA65FDB"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25B83FB5" w14:textId="77777777" w:rsidR="005F393C" w:rsidRPr="00EF5447" w:rsidRDefault="005F393C" w:rsidP="008C1DE8">
            <w:pPr>
              <w:pStyle w:val="TAC"/>
              <w:rPr>
                <w:lang w:eastAsia="ja-JP"/>
              </w:rPr>
            </w:pPr>
          </w:p>
        </w:tc>
        <w:tc>
          <w:tcPr>
            <w:tcW w:w="992" w:type="dxa"/>
            <w:tcBorders>
              <w:top w:val="single" w:sz="4" w:space="0" w:color="auto"/>
              <w:left w:val="nil"/>
              <w:bottom w:val="single" w:sz="4" w:space="0" w:color="auto"/>
              <w:right w:val="single" w:sz="4" w:space="0" w:color="auto"/>
            </w:tcBorders>
          </w:tcPr>
          <w:p w14:paraId="2870D2DB"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B55D5B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6F4326E" w14:textId="77777777" w:rsidR="005F393C" w:rsidRPr="00EF5447" w:rsidRDefault="005F393C" w:rsidP="008C1DE8">
            <w:pPr>
              <w:pStyle w:val="TAC"/>
              <w:rPr>
                <w:lang w:eastAsia="ja-JP"/>
              </w:rPr>
            </w:pPr>
          </w:p>
        </w:tc>
      </w:tr>
      <w:tr w:rsidR="005F393C" w:rsidRPr="00EF5447" w14:paraId="70BE2E21"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8C30F9" w14:textId="77777777" w:rsidR="005F393C" w:rsidRPr="00EF5447" w:rsidRDefault="005F393C" w:rsidP="008C1DE8">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33F93A0" w14:textId="77777777" w:rsidR="005F393C" w:rsidRPr="00EF5447" w:rsidRDefault="005F393C" w:rsidP="008C1DE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690F52CA"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E7FE5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159CE8"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3164C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F4AAE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4CE371" w14:textId="77777777" w:rsidR="005F393C" w:rsidRPr="00EF5447" w:rsidRDefault="005F393C" w:rsidP="008C1DE8">
            <w:pPr>
              <w:pStyle w:val="TAC"/>
              <w:rPr>
                <w:lang w:eastAsia="ja-JP"/>
              </w:rPr>
            </w:pPr>
          </w:p>
        </w:tc>
      </w:tr>
      <w:tr w:rsidR="005F393C" w:rsidRPr="00EF5447" w14:paraId="3DF31EA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C9E2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4C02E0" w14:textId="77777777" w:rsidR="005F393C" w:rsidRPr="00EF5447" w:rsidRDefault="005F393C" w:rsidP="008C1DE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77173ADE" w14:textId="77777777" w:rsidR="005F393C" w:rsidRPr="00EF5447" w:rsidRDefault="005F393C" w:rsidP="008C1DE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3A3B47" w14:textId="77777777" w:rsidR="005F393C" w:rsidRPr="00EF5447" w:rsidRDefault="005F393C" w:rsidP="008C1DE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200EA89" w14:textId="77777777" w:rsidR="005F393C" w:rsidRPr="00EF5447" w:rsidRDefault="005F393C" w:rsidP="008C1DE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8325825" w14:textId="77777777" w:rsidR="005F393C" w:rsidRPr="00EF5447" w:rsidRDefault="005F393C" w:rsidP="008C1DE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E6C5D21" w14:textId="77777777" w:rsidR="005F393C" w:rsidRPr="00EF5447" w:rsidRDefault="005F393C" w:rsidP="008C1DE8">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E3DA517" w14:textId="77777777" w:rsidR="005F393C" w:rsidRPr="00EF5447" w:rsidRDefault="005F393C" w:rsidP="008C1DE8">
            <w:pPr>
              <w:pStyle w:val="TAC"/>
              <w:rPr>
                <w:lang w:eastAsia="ja-JP"/>
              </w:rPr>
            </w:pPr>
            <w:r>
              <w:rPr>
                <w:lang w:eastAsia="ja-JP"/>
              </w:rPr>
              <w:t>2</w:t>
            </w:r>
          </w:p>
        </w:tc>
      </w:tr>
      <w:tr w:rsidR="005F393C" w:rsidRPr="00EF5447" w14:paraId="6329A49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2EAAD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12BFBD"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52AADA" w14:textId="77777777" w:rsidR="005F393C" w:rsidRPr="00EF5447" w:rsidRDefault="005F393C" w:rsidP="008C1DE8">
            <w:pPr>
              <w:pStyle w:val="TAC"/>
            </w:pPr>
            <w:r w:rsidRPr="00EF5447">
              <w:t>703</w:t>
            </w:r>
          </w:p>
        </w:tc>
        <w:tc>
          <w:tcPr>
            <w:tcW w:w="425" w:type="dxa"/>
            <w:tcBorders>
              <w:top w:val="single" w:sz="4" w:space="0" w:color="auto"/>
              <w:left w:val="nil"/>
              <w:bottom w:val="single" w:sz="4" w:space="0" w:color="auto"/>
              <w:right w:val="single" w:sz="4" w:space="0" w:color="auto"/>
            </w:tcBorders>
          </w:tcPr>
          <w:p w14:paraId="707123F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F7DB277" w14:textId="77777777" w:rsidR="005F393C" w:rsidRPr="00EF5447" w:rsidRDefault="005F393C" w:rsidP="008C1DE8">
            <w:pPr>
              <w:pStyle w:val="TAC"/>
            </w:pPr>
            <w:r w:rsidRPr="00EF5447">
              <w:t>799</w:t>
            </w:r>
          </w:p>
        </w:tc>
        <w:tc>
          <w:tcPr>
            <w:tcW w:w="992" w:type="dxa"/>
            <w:tcBorders>
              <w:top w:val="single" w:sz="4" w:space="0" w:color="auto"/>
              <w:left w:val="nil"/>
              <w:bottom w:val="single" w:sz="4" w:space="0" w:color="auto"/>
              <w:right w:val="single" w:sz="4" w:space="0" w:color="auto"/>
            </w:tcBorders>
          </w:tcPr>
          <w:p w14:paraId="5434634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D0C79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870722" w14:textId="77777777" w:rsidR="005F393C" w:rsidRPr="00EF5447" w:rsidRDefault="005F393C" w:rsidP="008C1DE8">
            <w:pPr>
              <w:pStyle w:val="TAC"/>
              <w:rPr>
                <w:lang w:eastAsia="ja-JP"/>
              </w:rPr>
            </w:pPr>
          </w:p>
        </w:tc>
      </w:tr>
      <w:tr w:rsidR="005F393C" w:rsidRPr="00EF5447" w14:paraId="308B959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C8E8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41477B5"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412A1A" w14:textId="77777777" w:rsidR="005F393C" w:rsidRPr="00EF5447" w:rsidRDefault="005F393C" w:rsidP="008C1DE8">
            <w:pPr>
              <w:pStyle w:val="TAC"/>
            </w:pPr>
            <w:r w:rsidRPr="00EF5447">
              <w:t>799</w:t>
            </w:r>
          </w:p>
        </w:tc>
        <w:tc>
          <w:tcPr>
            <w:tcW w:w="425" w:type="dxa"/>
            <w:tcBorders>
              <w:top w:val="single" w:sz="4" w:space="0" w:color="auto"/>
              <w:left w:val="nil"/>
              <w:bottom w:val="single" w:sz="4" w:space="0" w:color="auto"/>
              <w:right w:val="single" w:sz="4" w:space="0" w:color="auto"/>
            </w:tcBorders>
          </w:tcPr>
          <w:p w14:paraId="3EF90EF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3C12786"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5416262E"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0C39F2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BCAED3" w14:textId="77777777" w:rsidR="005F393C" w:rsidRPr="00EF5447" w:rsidRDefault="005F393C" w:rsidP="008C1DE8">
            <w:pPr>
              <w:pStyle w:val="TAC"/>
              <w:rPr>
                <w:lang w:eastAsia="ja-JP"/>
              </w:rPr>
            </w:pPr>
            <w:r w:rsidRPr="00EF5447">
              <w:rPr>
                <w:lang w:eastAsia="ja-JP"/>
              </w:rPr>
              <w:t>5</w:t>
            </w:r>
          </w:p>
        </w:tc>
      </w:tr>
      <w:tr w:rsidR="005F393C" w:rsidRPr="00EF5447" w14:paraId="37DEEA8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F7946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604401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C10D1" w14:textId="77777777" w:rsidR="005F393C" w:rsidRPr="00EF5447" w:rsidRDefault="005F393C" w:rsidP="008C1DE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BBE06EE"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1CAC9C" w14:textId="77777777" w:rsidR="005F393C" w:rsidRPr="00EF5447" w:rsidRDefault="005F393C" w:rsidP="008C1DE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168F79"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AF4A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D80FB1" w14:textId="77777777" w:rsidR="005F393C" w:rsidRPr="00EF5447" w:rsidRDefault="005F393C" w:rsidP="008C1DE8">
            <w:pPr>
              <w:pStyle w:val="TAC"/>
              <w:rPr>
                <w:lang w:eastAsia="ja-JP"/>
              </w:rPr>
            </w:pPr>
          </w:p>
        </w:tc>
      </w:tr>
      <w:tr w:rsidR="005F393C" w:rsidRPr="00EF5447" w14:paraId="773C67B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D7B57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59D5E5"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6FA49C"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0AB62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FB134A"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E1FFA43"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D0CA43"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3EC31B9" w14:textId="77777777" w:rsidR="005F393C" w:rsidRPr="00EF5447" w:rsidRDefault="005F393C" w:rsidP="008C1DE8">
            <w:pPr>
              <w:pStyle w:val="TAC"/>
              <w:rPr>
                <w:lang w:eastAsia="ja-JP"/>
              </w:rPr>
            </w:pPr>
            <w:r w:rsidRPr="00EF5447">
              <w:rPr>
                <w:lang w:eastAsia="ja-JP"/>
              </w:rPr>
              <w:t>3</w:t>
            </w:r>
          </w:p>
        </w:tc>
      </w:tr>
      <w:tr w:rsidR="005F393C" w:rsidRPr="00EF5447" w14:paraId="5EB7D30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62B0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270324"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5FB07084"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0ED95C23"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43B05892" w14:textId="77777777" w:rsidR="005F393C" w:rsidRPr="00EF5447" w:rsidRDefault="005F393C" w:rsidP="008C1DE8">
            <w:pPr>
              <w:pStyle w:val="TAC"/>
              <w:rPr>
                <w:lang w:eastAsia="ja-JP"/>
              </w:rPr>
            </w:pPr>
          </w:p>
        </w:tc>
        <w:tc>
          <w:tcPr>
            <w:tcW w:w="992" w:type="dxa"/>
            <w:tcBorders>
              <w:top w:val="single" w:sz="4" w:space="0" w:color="auto"/>
              <w:left w:val="nil"/>
              <w:bottom w:val="single" w:sz="4" w:space="0" w:color="auto"/>
              <w:right w:val="single" w:sz="4" w:space="0" w:color="auto"/>
            </w:tcBorders>
          </w:tcPr>
          <w:p w14:paraId="5F42B92C"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DC6A88D"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93CDB59" w14:textId="77777777" w:rsidR="005F393C" w:rsidRPr="00EF5447" w:rsidRDefault="005F393C" w:rsidP="008C1DE8">
            <w:pPr>
              <w:pStyle w:val="TAC"/>
              <w:rPr>
                <w:lang w:eastAsia="ja-JP"/>
              </w:rPr>
            </w:pPr>
          </w:p>
        </w:tc>
      </w:tr>
      <w:tr w:rsidR="005F393C" w:rsidRPr="00EF5447" w14:paraId="7FE4459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D278A6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F4BF73"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48615D31"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5A410667"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0B9F8E6A" w14:textId="77777777" w:rsidR="005F393C" w:rsidRPr="00EF5447" w:rsidRDefault="005F393C" w:rsidP="008C1DE8">
            <w:pPr>
              <w:pStyle w:val="TAC"/>
              <w:rPr>
                <w:lang w:eastAsia="ja-JP"/>
              </w:rPr>
            </w:pPr>
          </w:p>
        </w:tc>
        <w:tc>
          <w:tcPr>
            <w:tcW w:w="992" w:type="dxa"/>
            <w:tcBorders>
              <w:top w:val="single" w:sz="4" w:space="0" w:color="auto"/>
              <w:left w:val="nil"/>
              <w:bottom w:val="single" w:sz="4" w:space="0" w:color="auto"/>
              <w:right w:val="single" w:sz="4" w:space="0" w:color="auto"/>
            </w:tcBorders>
          </w:tcPr>
          <w:p w14:paraId="032728B1"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050B9EA"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3F8EE8D" w14:textId="77777777" w:rsidR="005F393C" w:rsidRPr="00EF5447" w:rsidRDefault="005F393C" w:rsidP="008C1DE8">
            <w:pPr>
              <w:pStyle w:val="TAC"/>
              <w:rPr>
                <w:lang w:eastAsia="ja-JP"/>
              </w:rPr>
            </w:pPr>
          </w:p>
        </w:tc>
      </w:tr>
      <w:tr w:rsidR="005F393C" w:rsidRPr="00EF5447" w14:paraId="5200300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4F0F7E" w14:textId="77777777" w:rsidR="005F393C" w:rsidRPr="00EF5447" w:rsidRDefault="005F393C" w:rsidP="008C1DE8">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3B123A01" w14:textId="77777777" w:rsidR="005F393C" w:rsidRPr="00EF5447" w:rsidRDefault="005F393C" w:rsidP="008C1DE8">
            <w:pPr>
              <w:pStyle w:val="TAL"/>
              <w:rPr>
                <w:lang w:eastAsia="ja-JP"/>
              </w:rPr>
            </w:pPr>
            <w:r w:rsidRPr="00EF5447">
              <w:t xml:space="preserve">E-UTRA Band </w:t>
            </w:r>
            <w:r w:rsidRPr="00EF5447">
              <w:rPr>
                <w:lang w:eastAsia="ja-JP"/>
              </w:rPr>
              <w:t>1, 3, 5, 11, 18, 19, 21, 26, 34, 39, 40,</w:t>
            </w:r>
            <w:del w:id="32" w:author="Apple" w:date="2022-04-05T18:10:00Z">
              <w:r w:rsidRPr="00EF5447" w:rsidDel="0037682F">
                <w:rPr>
                  <w:lang w:eastAsia="ja-JP"/>
                </w:rPr>
                <w:delText xml:space="preserve"> 41,</w:delText>
              </w:r>
            </w:del>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547FB2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79CE6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EFD56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D9B83C"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7DD95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8E9DA" w14:textId="77777777" w:rsidR="005F393C" w:rsidRPr="00EF5447" w:rsidRDefault="005F393C" w:rsidP="008C1DE8">
            <w:pPr>
              <w:pStyle w:val="TAC"/>
              <w:rPr>
                <w:lang w:eastAsia="ja-JP"/>
              </w:rPr>
            </w:pPr>
          </w:p>
        </w:tc>
      </w:tr>
      <w:tr w:rsidR="005F393C" w:rsidRPr="00EF5447" w14:paraId="570FD94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F629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B64A31" w14:textId="77777777" w:rsidR="005F393C" w:rsidRPr="00EF5447" w:rsidRDefault="005F393C" w:rsidP="008C1DE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A492613" w14:textId="77777777" w:rsidR="005F393C" w:rsidRPr="00EF5447" w:rsidRDefault="005F393C" w:rsidP="008C1DE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466C6F" w14:textId="77777777" w:rsidR="005F393C" w:rsidRPr="00EF5447" w:rsidRDefault="005F393C" w:rsidP="008C1DE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FBACDBE" w14:textId="77777777" w:rsidR="005F393C" w:rsidRPr="00EF5447" w:rsidRDefault="005F393C" w:rsidP="008C1DE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73CFAF" w14:textId="77777777" w:rsidR="005F393C" w:rsidRPr="00EF5447" w:rsidRDefault="005F393C" w:rsidP="008C1DE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1F3485D" w14:textId="77777777" w:rsidR="005F393C" w:rsidRPr="00EF5447" w:rsidRDefault="005F393C" w:rsidP="008C1DE8">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D2BDED1" w14:textId="77777777" w:rsidR="005F393C" w:rsidRPr="00EF5447" w:rsidRDefault="005F393C" w:rsidP="008C1DE8">
            <w:pPr>
              <w:pStyle w:val="TAC"/>
              <w:rPr>
                <w:lang w:eastAsia="ja-JP"/>
              </w:rPr>
            </w:pPr>
            <w:r>
              <w:rPr>
                <w:lang w:eastAsia="ja-JP"/>
              </w:rPr>
              <w:t>2</w:t>
            </w:r>
          </w:p>
        </w:tc>
      </w:tr>
      <w:tr w:rsidR="005F393C" w:rsidRPr="00EF5447" w14:paraId="11AC010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E90F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7DB50D5"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B8C8B4" w14:textId="77777777" w:rsidR="005F393C" w:rsidRPr="00EF5447" w:rsidRDefault="005F393C" w:rsidP="008C1DE8">
            <w:pPr>
              <w:pStyle w:val="TAC"/>
            </w:pPr>
            <w:r w:rsidRPr="00EF5447">
              <w:t>703</w:t>
            </w:r>
          </w:p>
        </w:tc>
        <w:tc>
          <w:tcPr>
            <w:tcW w:w="425" w:type="dxa"/>
            <w:tcBorders>
              <w:top w:val="single" w:sz="4" w:space="0" w:color="auto"/>
              <w:left w:val="nil"/>
              <w:bottom w:val="single" w:sz="4" w:space="0" w:color="auto"/>
              <w:right w:val="single" w:sz="4" w:space="0" w:color="auto"/>
            </w:tcBorders>
          </w:tcPr>
          <w:p w14:paraId="22F88C9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4373A1A" w14:textId="77777777" w:rsidR="005F393C" w:rsidRPr="00EF5447" w:rsidRDefault="005F393C" w:rsidP="008C1DE8">
            <w:pPr>
              <w:pStyle w:val="TAC"/>
            </w:pPr>
            <w:r w:rsidRPr="00EF5447">
              <w:t>799</w:t>
            </w:r>
          </w:p>
        </w:tc>
        <w:tc>
          <w:tcPr>
            <w:tcW w:w="992" w:type="dxa"/>
            <w:tcBorders>
              <w:top w:val="single" w:sz="4" w:space="0" w:color="auto"/>
              <w:left w:val="nil"/>
              <w:bottom w:val="single" w:sz="4" w:space="0" w:color="auto"/>
              <w:right w:val="single" w:sz="4" w:space="0" w:color="auto"/>
            </w:tcBorders>
          </w:tcPr>
          <w:p w14:paraId="45BCD3D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176ACB"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68D479" w14:textId="77777777" w:rsidR="005F393C" w:rsidRPr="00EF5447" w:rsidRDefault="005F393C" w:rsidP="008C1DE8">
            <w:pPr>
              <w:pStyle w:val="TAC"/>
              <w:rPr>
                <w:lang w:eastAsia="ja-JP"/>
              </w:rPr>
            </w:pPr>
          </w:p>
        </w:tc>
      </w:tr>
      <w:tr w:rsidR="005F393C" w:rsidRPr="00EF5447" w14:paraId="6F7C22E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EAF04B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B549E4B" w14:textId="77777777" w:rsidR="005F393C" w:rsidRPr="00EF5447" w:rsidRDefault="005F393C" w:rsidP="008C1DE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499DD5" w14:textId="77777777" w:rsidR="005F393C" w:rsidRPr="00EF5447" w:rsidRDefault="005F393C" w:rsidP="008C1DE8">
            <w:pPr>
              <w:pStyle w:val="TAC"/>
            </w:pPr>
            <w:r w:rsidRPr="00EF5447">
              <w:t>799</w:t>
            </w:r>
          </w:p>
        </w:tc>
        <w:tc>
          <w:tcPr>
            <w:tcW w:w="425" w:type="dxa"/>
            <w:tcBorders>
              <w:top w:val="single" w:sz="4" w:space="0" w:color="auto"/>
              <w:left w:val="nil"/>
              <w:bottom w:val="single" w:sz="4" w:space="0" w:color="auto"/>
              <w:right w:val="single" w:sz="4" w:space="0" w:color="auto"/>
            </w:tcBorders>
          </w:tcPr>
          <w:p w14:paraId="2B38AE2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7DC35E"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4BBCC5A3"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3F6EBE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C5207C" w14:textId="77777777" w:rsidR="005F393C" w:rsidRPr="00EF5447" w:rsidRDefault="005F393C" w:rsidP="008C1DE8">
            <w:pPr>
              <w:pStyle w:val="TAC"/>
              <w:rPr>
                <w:lang w:eastAsia="ja-JP"/>
              </w:rPr>
            </w:pPr>
            <w:r w:rsidRPr="00EF5447">
              <w:rPr>
                <w:lang w:eastAsia="ja-JP"/>
              </w:rPr>
              <w:t>5</w:t>
            </w:r>
          </w:p>
        </w:tc>
      </w:tr>
      <w:tr w:rsidR="005F393C" w:rsidRPr="00EF5447" w14:paraId="354C51C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53699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30744F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EE640B" w14:textId="77777777" w:rsidR="005F393C" w:rsidRPr="00EF5447" w:rsidRDefault="005F393C" w:rsidP="008C1DE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C80D46F"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62A061" w14:textId="77777777" w:rsidR="005F393C" w:rsidRPr="00EF5447" w:rsidRDefault="005F393C" w:rsidP="008C1DE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AFA56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68ECC7"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508D60" w14:textId="77777777" w:rsidR="005F393C" w:rsidRPr="00EF5447" w:rsidRDefault="005F393C" w:rsidP="008C1DE8">
            <w:pPr>
              <w:pStyle w:val="TAC"/>
              <w:rPr>
                <w:lang w:eastAsia="ja-JP"/>
              </w:rPr>
            </w:pPr>
          </w:p>
        </w:tc>
      </w:tr>
      <w:tr w:rsidR="005F393C" w:rsidRPr="00EF5447" w14:paraId="755612D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E8FD3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447890A"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11EDA"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3E938F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3BE056"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519ECFA"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A51354"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E3558E" w14:textId="77777777" w:rsidR="005F393C" w:rsidRPr="00EF5447" w:rsidRDefault="005F393C" w:rsidP="008C1DE8">
            <w:pPr>
              <w:pStyle w:val="TAC"/>
              <w:rPr>
                <w:lang w:eastAsia="ja-JP"/>
              </w:rPr>
            </w:pPr>
            <w:r w:rsidRPr="00EF5447">
              <w:rPr>
                <w:lang w:eastAsia="ja-JP"/>
              </w:rPr>
              <w:t>3</w:t>
            </w:r>
          </w:p>
        </w:tc>
      </w:tr>
      <w:tr w:rsidR="005F393C" w:rsidRPr="00EF5447" w14:paraId="06B7113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1D64F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B68396"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40E2EC02"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5C84E363"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711444EC" w14:textId="77777777" w:rsidR="005F393C" w:rsidRPr="00EF5447" w:rsidRDefault="005F393C" w:rsidP="008C1DE8">
            <w:pPr>
              <w:pStyle w:val="TAC"/>
              <w:rPr>
                <w:lang w:eastAsia="ja-JP"/>
              </w:rPr>
            </w:pPr>
          </w:p>
        </w:tc>
        <w:tc>
          <w:tcPr>
            <w:tcW w:w="992" w:type="dxa"/>
            <w:tcBorders>
              <w:top w:val="single" w:sz="4" w:space="0" w:color="auto"/>
              <w:left w:val="nil"/>
              <w:bottom w:val="single" w:sz="4" w:space="0" w:color="auto"/>
              <w:right w:val="single" w:sz="4" w:space="0" w:color="auto"/>
            </w:tcBorders>
          </w:tcPr>
          <w:p w14:paraId="31A50A8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39162AA"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B82DF23" w14:textId="77777777" w:rsidR="005F393C" w:rsidRPr="00EF5447" w:rsidRDefault="005F393C" w:rsidP="008C1DE8">
            <w:pPr>
              <w:pStyle w:val="TAC"/>
              <w:rPr>
                <w:lang w:eastAsia="ja-JP"/>
              </w:rPr>
            </w:pPr>
          </w:p>
        </w:tc>
      </w:tr>
      <w:tr w:rsidR="005F393C" w:rsidRPr="00EF5447" w14:paraId="5100DF7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1C3A1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DEDF075" w14:textId="77777777" w:rsidR="005F393C" w:rsidRPr="00EF5447" w:rsidRDefault="005F393C" w:rsidP="008C1DE8">
            <w:pPr>
              <w:pStyle w:val="TAL"/>
              <w:rPr>
                <w:lang w:eastAsia="ja-JP"/>
              </w:rPr>
            </w:pPr>
          </w:p>
        </w:tc>
        <w:tc>
          <w:tcPr>
            <w:tcW w:w="1276" w:type="dxa"/>
            <w:tcBorders>
              <w:top w:val="single" w:sz="4" w:space="0" w:color="auto"/>
              <w:left w:val="nil"/>
              <w:bottom w:val="single" w:sz="4" w:space="0" w:color="auto"/>
              <w:right w:val="single" w:sz="4" w:space="0" w:color="auto"/>
            </w:tcBorders>
          </w:tcPr>
          <w:p w14:paraId="1C2E7965" w14:textId="77777777" w:rsidR="005F393C" w:rsidRPr="00EF5447" w:rsidRDefault="005F393C" w:rsidP="008C1DE8">
            <w:pPr>
              <w:pStyle w:val="TAC"/>
              <w:rPr>
                <w:lang w:eastAsia="ja-JP"/>
              </w:rPr>
            </w:pPr>
          </w:p>
        </w:tc>
        <w:tc>
          <w:tcPr>
            <w:tcW w:w="425" w:type="dxa"/>
            <w:tcBorders>
              <w:top w:val="single" w:sz="4" w:space="0" w:color="auto"/>
              <w:left w:val="nil"/>
              <w:bottom w:val="single" w:sz="4" w:space="0" w:color="auto"/>
              <w:right w:val="single" w:sz="4" w:space="0" w:color="auto"/>
            </w:tcBorders>
          </w:tcPr>
          <w:p w14:paraId="3DF3D6B5"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4E80AE60" w14:textId="77777777" w:rsidR="005F393C" w:rsidRPr="00EF5447" w:rsidRDefault="005F393C" w:rsidP="008C1DE8">
            <w:pPr>
              <w:pStyle w:val="TAC"/>
              <w:rPr>
                <w:lang w:eastAsia="ja-JP"/>
              </w:rPr>
            </w:pPr>
          </w:p>
        </w:tc>
        <w:tc>
          <w:tcPr>
            <w:tcW w:w="992" w:type="dxa"/>
            <w:tcBorders>
              <w:top w:val="single" w:sz="4" w:space="0" w:color="auto"/>
              <w:left w:val="nil"/>
              <w:bottom w:val="single" w:sz="4" w:space="0" w:color="auto"/>
              <w:right w:val="single" w:sz="4" w:space="0" w:color="auto"/>
            </w:tcBorders>
          </w:tcPr>
          <w:p w14:paraId="39AE83CC"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7030AAA"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ABD08A1" w14:textId="77777777" w:rsidR="005F393C" w:rsidRPr="00EF5447" w:rsidRDefault="005F393C" w:rsidP="008C1DE8">
            <w:pPr>
              <w:pStyle w:val="TAC"/>
              <w:rPr>
                <w:lang w:eastAsia="ja-JP"/>
              </w:rPr>
            </w:pPr>
          </w:p>
        </w:tc>
      </w:tr>
      <w:tr w:rsidR="005F393C" w:rsidRPr="00EF5447" w14:paraId="0C62F54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A471B" w14:textId="77777777" w:rsidR="005F393C" w:rsidRPr="00EF5447" w:rsidRDefault="005F393C" w:rsidP="008C1DE8">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8D68CFC" w14:textId="77777777" w:rsidR="005F393C" w:rsidRPr="005053CB" w:rsidRDefault="005F393C" w:rsidP="008C1DE8">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9EB5F8A" w14:textId="77777777" w:rsidR="005F393C" w:rsidRPr="005053CB" w:rsidRDefault="005F393C" w:rsidP="008C1DE8">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75BCE940" w14:textId="77777777" w:rsidR="005F393C" w:rsidRPr="00EF5447" w:rsidRDefault="005F393C" w:rsidP="008C1DE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4D3E53"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5CDC95" w14:textId="77777777" w:rsidR="005F393C" w:rsidRPr="00EF5447" w:rsidRDefault="005F393C" w:rsidP="008C1DE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E86FF4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FCBEC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30C785" w14:textId="77777777" w:rsidR="005F393C" w:rsidRPr="00EF5447" w:rsidRDefault="005F393C" w:rsidP="008C1DE8">
            <w:pPr>
              <w:pStyle w:val="TAC"/>
              <w:rPr>
                <w:lang w:eastAsia="ja-JP"/>
              </w:rPr>
            </w:pPr>
          </w:p>
        </w:tc>
      </w:tr>
      <w:tr w:rsidR="005F393C" w:rsidRPr="00EF5447" w14:paraId="61DC1B3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7CAC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7DC14E7" w14:textId="77777777" w:rsidR="005F393C" w:rsidRPr="005053CB" w:rsidRDefault="005F393C" w:rsidP="008C1DE8">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011ADA7B" w14:textId="77777777" w:rsidR="005F393C" w:rsidRPr="005053CB" w:rsidRDefault="005F393C" w:rsidP="008C1DE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E3C5E1F" w14:textId="77777777" w:rsidR="005F393C" w:rsidRPr="00EF5447" w:rsidRDefault="005F393C" w:rsidP="008C1DE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CF3C95D" w14:textId="77777777" w:rsidR="005F393C" w:rsidRPr="00EF5447" w:rsidRDefault="005F393C" w:rsidP="008C1DE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F80F523" w14:textId="77777777" w:rsidR="005F393C" w:rsidRPr="00EF5447" w:rsidRDefault="005F393C" w:rsidP="008C1DE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1491F65" w14:textId="77777777" w:rsidR="005F393C" w:rsidRPr="00EF5447" w:rsidRDefault="005F393C" w:rsidP="008C1DE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D46642C" w14:textId="77777777" w:rsidR="005F393C" w:rsidRPr="00EF5447" w:rsidRDefault="005F393C" w:rsidP="008C1DE8">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07DB6D7" w14:textId="77777777" w:rsidR="005F393C" w:rsidRPr="00EF5447" w:rsidRDefault="005F393C" w:rsidP="008C1DE8">
            <w:pPr>
              <w:pStyle w:val="TAC"/>
              <w:rPr>
                <w:lang w:eastAsia="ja-JP"/>
              </w:rPr>
            </w:pPr>
            <w:r w:rsidRPr="00EF5447">
              <w:rPr>
                <w:rFonts w:cs="Arial"/>
              </w:rPr>
              <w:t>2</w:t>
            </w:r>
          </w:p>
        </w:tc>
      </w:tr>
      <w:tr w:rsidR="005F393C" w:rsidRPr="00EF5447" w14:paraId="4D2B2E2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BEC6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879482A" w14:textId="77777777" w:rsidR="005F393C" w:rsidRPr="00EF5447" w:rsidRDefault="005F393C" w:rsidP="008C1DE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FD2732A" w14:textId="77777777" w:rsidR="005F393C" w:rsidRPr="00EF5447" w:rsidRDefault="005F393C" w:rsidP="008C1DE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98C80F" w14:textId="77777777" w:rsidR="005F393C" w:rsidRPr="00EF5447" w:rsidRDefault="005F393C" w:rsidP="008C1DE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B3FAAF5" w14:textId="77777777" w:rsidR="005F393C" w:rsidRPr="00EF5447" w:rsidRDefault="005F393C" w:rsidP="008C1DE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8E6C18" w14:textId="77777777" w:rsidR="005F393C" w:rsidRPr="00EF5447" w:rsidRDefault="005F393C" w:rsidP="008C1DE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6D5AE8F" w14:textId="77777777" w:rsidR="005F393C" w:rsidRPr="00EF5447" w:rsidRDefault="005F393C" w:rsidP="008C1DE8">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5E96759F" w14:textId="77777777" w:rsidR="005F393C" w:rsidRPr="00EF5447" w:rsidRDefault="005F393C" w:rsidP="008C1DE8">
            <w:pPr>
              <w:pStyle w:val="TAC"/>
              <w:rPr>
                <w:lang w:eastAsia="ja-JP"/>
              </w:rPr>
            </w:pPr>
            <w:r w:rsidRPr="00EF5447">
              <w:rPr>
                <w:rFonts w:cs="Arial"/>
              </w:rPr>
              <w:t>9, 10</w:t>
            </w:r>
          </w:p>
        </w:tc>
      </w:tr>
      <w:tr w:rsidR="005F393C" w:rsidRPr="00EF5447" w14:paraId="77A340D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65C6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F635A71" w14:textId="77777777" w:rsidR="005F393C" w:rsidRPr="00EF5447" w:rsidRDefault="005F393C" w:rsidP="008C1DE8">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21919365" w14:textId="77777777" w:rsidR="005F393C" w:rsidRPr="00EF5447" w:rsidRDefault="005F393C" w:rsidP="008C1DE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8D0445C" w14:textId="77777777" w:rsidR="005F393C" w:rsidRPr="00EF5447" w:rsidRDefault="005F393C" w:rsidP="008C1DE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18DB5FE1" w14:textId="77777777" w:rsidR="005F393C" w:rsidRPr="00EF5447" w:rsidRDefault="005F393C" w:rsidP="008C1DE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2FA0824" w14:textId="77777777" w:rsidR="005F393C" w:rsidRPr="00EF5447" w:rsidRDefault="005F393C" w:rsidP="008C1DE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D1718E8" w14:textId="77777777" w:rsidR="005F393C" w:rsidRPr="00EF5447" w:rsidRDefault="005F393C" w:rsidP="008C1DE8">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A234F3A" w14:textId="77777777" w:rsidR="005F393C" w:rsidRPr="00EF5447" w:rsidRDefault="005F393C" w:rsidP="008C1DE8">
            <w:pPr>
              <w:pStyle w:val="TAC"/>
              <w:rPr>
                <w:lang w:eastAsia="ja-JP"/>
              </w:rPr>
            </w:pPr>
            <w:r w:rsidRPr="00EF5447">
              <w:rPr>
                <w:rFonts w:cs="Arial"/>
              </w:rPr>
              <w:t>9, 11</w:t>
            </w:r>
          </w:p>
        </w:tc>
      </w:tr>
      <w:tr w:rsidR="005F393C" w:rsidRPr="00EF5447" w14:paraId="467D5B5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B004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464FA0" w14:textId="77777777" w:rsidR="005F393C" w:rsidRPr="00EF5447" w:rsidRDefault="005F393C" w:rsidP="008C1DE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86990E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9D233"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1E344"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E8818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BE832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BAE203" w14:textId="77777777" w:rsidR="005F393C" w:rsidRPr="00EF5447" w:rsidRDefault="005F393C" w:rsidP="008C1DE8">
            <w:pPr>
              <w:pStyle w:val="TAC"/>
              <w:rPr>
                <w:lang w:eastAsia="ja-JP"/>
              </w:rPr>
            </w:pPr>
            <w:r w:rsidRPr="00EF5447">
              <w:t>5</w:t>
            </w:r>
          </w:p>
        </w:tc>
      </w:tr>
      <w:tr w:rsidR="005F393C" w:rsidRPr="00EF5447" w14:paraId="3D881BE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4FE2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37F6B0"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FF9ED2" w14:textId="77777777" w:rsidR="005F393C" w:rsidRPr="00EF5447" w:rsidRDefault="005F393C" w:rsidP="008C1DE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27CB2E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E764B7"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C0F876F" w14:textId="77777777" w:rsidR="005F393C" w:rsidRPr="00EF5447" w:rsidRDefault="005F393C" w:rsidP="008C1DE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ACBAE0C" w14:textId="77777777" w:rsidR="005F393C" w:rsidRPr="00EF5447" w:rsidRDefault="005F393C" w:rsidP="008C1DE8">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E104F5" w14:textId="77777777" w:rsidR="005F393C" w:rsidRPr="00EF5447" w:rsidRDefault="005F393C" w:rsidP="008C1DE8">
            <w:pPr>
              <w:pStyle w:val="TAC"/>
              <w:rPr>
                <w:lang w:eastAsia="ja-JP"/>
              </w:rPr>
            </w:pPr>
            <w:r w:rsidRPr="00EF5447">
              <w:t>5, 17</w:t>
            </w:r>
          </w:p>
        </w:tc>
      </w:tr>
      <w:tr w:rsidR="005F393C" w:rsidRPr="00EF5447" w14:paraId="050CAE2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A3FC6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1618A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BCFC29" w14:textId="77777777" w:rsidR="005F393C" w:rsidRPr="00EF5447" w:rsidRDefault="005F393C" w:rsidP="008C1DE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A2298E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506786" w14:textId="77777777" w:rsidR="005F393C" w:rsidRPr="00EF5447" w:rsidRDefault="005F393C" w:rsidP="008C1DE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3A073D2"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8807BF"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69DF6AA" w14:textId="77777777" w:rsidR="005F393C" w:rsidRPr="00EF5447" w:rsidRDefault="005F393C" w:rsidP="008C1DE8">
            <w:pPr>
              <w:pStyle w:val="TAC"/>
              <w:rPr>
                <w:lang w:eastAsia="ja-JP"/>
              </w:rPr>
            </w:pPr>
            <w:r w:rsidRPr="00EF5447">
              <w:t>14</w:t>
            </w:r>
          </w:p>
        </w:tc>
      </w:tr>
      <w:tr w:rsidR="005F393C" w:rsidRPr="00EF5447" w14:paraId="610922F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281D23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969EC0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90D243" w14:textId="77777777" w:rsidR="005F393C" w:rsidRPr="00EF5447" w:rsidRDefault="005F393C" w:rsidP="008C1DE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1DF28A3"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26B5F3"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D1F2916"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77FA7E"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8D1BB3F" w14:textId="77777777" w:rsidR="005F393C" w:rsidRPr="00EF5447" w:rsidRDefault="005F393C" w:rsidP="008C1DE8">
            <w:pPr>
              <w:pStyle w:val="TAC"/>
              <w:rPr>
                <w:lang w:eastAsia="ja-JP"/>
              </w:rPr>
            </w:pPr>
            <w:r w:rsidRPr="00EF5447">
              <w:t>5</w:t>
            </w:r>
          </w:p>
        </w:tc>
      </w:tr>
      <w:tr w:rsidR="005F393C" w:rsidRPr="00EF5447" w14:paraId="13A78D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68E8D8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D97327"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236E97" w14:textId="77777777" w:rsidR="005F393C" w:rsidRPr="00EF5447" w:rsidRDefault="005F393C" w:rsidP="008C1DE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456856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78AA4" w14:textId="77777777" w:rsidR="005F393C" w:rsidRPr="00EF5447" w:rsidRDefault="005F393C" w:rsidP="008C1DE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19E9C75" w14:textId="77777777" w:rsidR="005F393C" w:rsidRPr="00EF5447" w:rsidRDefault="005F393C" w:rsidP="008C1DE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CE4F71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E8FFBB" w14:textId="77777777" w:rsidR="005F393C" w:rsidRPr="00EF5447" w:rsidRDefault="005F393C" w:rsidP="008C1DE8">
            <w:pPr>
              <w:pStyle w:val="TAC"/>
              <w:rPr>
                <w:lang w:eastAsia="ja-JP"/>
              </w:rPr>
            </w:pPr>
            <w:r w:rsidRPr="00EF5447">
              <w:t>5</w:t>
            </w:r>
          </w:p>
        </w:tc>
      </w:tr>
      <w:tr w:rsidR="005F393C" w:rsidRPr="00EF5447" w14:paraId="40A2F5B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A247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55A02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DD77B" w14:textId="77777777" w:rsidR="005F393C" w:rsidRPr="00EF5447" w:rsidRDefault="005F393C" w:rsidP="008C1DE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2703EF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2C1C77" w14:textId="77777777" w:rsidR="005F393C" w:rsidRPr="00EF5447" w:rsidRDefault="005F393C" w:rsidP="008C1DE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24CC47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8FA4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45ED07" w14:textId="77777777" w:rsidR="005F393C" w:rsidRPr="00EF5447" w:rsidRDefault="005F393C" w:rsidP="008C1DE8">
            <w:pPr>
              <w:pStyle w:val="TAC"/>
              <w:rPr>
                <w:lang w:eastAsia="ja-JP"/>
              </w:rPr>
            </w:pPr>
          </w:p>
        </w:tc>
      </w:tr>
      <w:tr w:rsidR="005F393C" w:rsidRPr="00EF5447" w14:paraId="4B977E6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6B954F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FD0EE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325E5B"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05AB51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E2A3CC"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2BB2C4F8"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43B1B3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90AF07" w14:textId="77777777" w:rsidR="005F393C" w:rsidRPr="00EF5447" w:rsidRDefault="005F393C" w:rsidP="008C1DE8">
            <w:pPr>
              <w:pStyle w:val="TAC"/>
              <w:rPr>
                <w:lang w:eastAsia="ja-JP"/>
              </w:rPr>
            </w:pPr>
            <w:r w:rsidRPr="00EF5447">
              <w:t>5,16</w:t>
            </w:r>
          </w:p>
        </w:tc>
      </w:tr>
      <w:tr w:rsidR="005F393C" w:rsidRPr="00EF5447" w14:paraId="7C662D3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90D9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AEBEB7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B6281A"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2D336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1ACF76"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E95CD29"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3ECA24B"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81AEF96" w14:textId="77777777" w:rsidR="005F393C" w:rsidRPr="00EF5447" w:rsidRDefault="005F393C" w:rsidP="008C1DE8">
            <w:pPr>
              <w:pStyle w:val="TAC"/>
              <w:rPr>
                <w:lang w:eastAsia="ja-JP"/>
              </w:rPr>
            </w:pPr>
            <w:r w:rsidRPr="00EF5447">
              <w:t>5, 7, 16</w:t>
            </w:r>
          </w:p>
        </w:tc>
      </w:tr>
      <w:tr w:rsidR="005F393C" w:rsidRPr="00EF5447" w14:paraId="56C381F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E2CF5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38DD0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850839"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0995E1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BB0A59"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088AD14"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664D3AC"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5194D9F" w14:textId="77777777" w:rsidR="005F393C" w:rsidRPr="00EF5447" w:rsidRDefault="005F393C" w:rsidP="008C1DE8">
            <w:pPr>
              <w:pStyle w:val="TAC"/>
              <w:rPr>
                <w:lang w:eastAsia="ja-JP"/>
              </w:rPr>
            </w:pPr>
            <w:r w:rsidRPr="00EF5447">
              <w:t>5, 7, 16</w:t>
            </w:r>
          </w:p>
        </w:tc>
      </w:tr>
      <w:tr w:rsidR="005F393C" w:rsidRPr="00EF5447" w14:paraId="1DD6898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5D92DC" w14:textId="77777777" w:rsidR="005F393C" w:rsidRPr="00EF5447" w:rsidRDefault="005F393C" w:rsidP="008C1DE8">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1D7C942" w14:textId="77777777" w:rsidR="005F393C" w:rsidRPr="00EF5447" w:rsidRDefault="005F393C" w:rsidP="008C1DE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1E50997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BE4F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A2C7C5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A61C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50EA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BF8824" w14:textId="77777777" w:rsidR="005F393C" w:rsidRPr="00EF5447" w:rsidRDefault="005F393C" w:rsidP="008C1DE8">
            <w:pPr>
              <w:pStyle w:val="TAC"/>
            </w:pPr>
          </w:p>
        </w:tc>
      </w:tr>
      <w:tr w:rsidR="005F393C" w:rsidRPr="00EF5447" w14:paraId="2A659B2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789B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1BF540" w14:textId="77777777" w:rsidR="005F393C" w:rsidRPr="00EF5447" w:rsidRDefault="005F393C" w:rsidP="008C1DE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289C46B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5158E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1CCA8B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244C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C6181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96AC87" w14:textId="77777777" w:rsidR="005F393C" w:rsidRPr="00EF5447" w:rsidRDefault="005F393C" w:rsidP="008C1DE8">
            <w:pPr>
              <w:pStyle w:val="TAC"/>
            </w:pPr>
            <w:r w:rsidRPr="00EF5447">
              <w:t>2</w:t>
            </w:r>
          </w:p>
        </w:tc>
      </w:tr>
      <w:tr w:rsidR="005F393C" w:rsidRPr="00EF5447" w14:paraId="1592B02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DCE0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D6D358" w14:textId="77777777" w:rsidR="005F393C" w:rsidRPr="00EF5447" w:rsidRDefault="005F393C" w:rsidP="008C1DE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9768BC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DDC6C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E1EDC6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FAA37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5E586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728CDD" w14:textId="77777777" w:rsidR="005F393C" w:rsidRPr="00EF5447" w:rsidRDefault="005F393C" w:rsidP="008C1DE8">
            <w:pPr>
              <w:pStyle w:val="TAC"/>
            </w:pPr>
          </w:p>
        </w:tc>
      </w:tr>
      <w:tr w:rsidR="005F393C" w:rsidRPr="00EF5447" w14:paraId="049C2FF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CDF6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922E7B" w14:textId="77777777" w:rsidR="005F393C" w:rsidRPr="00EF5447" w:rsidRDefault="005F393C" w:rsidP="008C1DE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F0DFEE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F88BB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14638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3B756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12F8A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DB2160" w14:textId="77777777" w:rsidR="005F393C" w:rsidRPr="00EF5447" w:rsidRDefault="005F393C" w:rsidP="008C1DE8">
            <w:pPr>
              <w:pStyle w:val="TAC"/>
            </w:pPr>
            <w:r w:rsidRPr="00EF5447">
              <w:t>9, 11</w:t>
            </w:r>
          </w:p>
        </w:tc>
      </w:tr>
      <w:tr w:rsidR="005F393C" w:rsidRPr="00EF5447" w14:paraId="48462FA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943F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DE132C5" w14:textId="77777777" w:rsidR="005F393C" w:rsidRPr="00EF5447" w:rsidRDefault="005F393C" w:rsidP="008C1DE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36599E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CD901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81D176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18610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4E23E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C33146" w14:textId="77777777" w:rsidR="005F393C" w:rsidRPr="00EF5447" w:rsidRDefault="005F393C" w:rsidP="008C1DE8">
            <w:pPr>
              <w:pStyle w:val="TAC"/>
            </w:pPr>
            <w:r w:rsidRPr="00EF5447">
              <w:t>9, 10</w:t>
            </w:r>
          </w:p>
        </w:tc>
      </w:tr>
      <w:tr w:rsidR="005F393C" w:rsidRPr="00EF5447" w14:paraId="7CFE74E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9F291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FF7D76E"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21077C5" w14:textId="77777777" w:rsidR="005F393C" w:rsidRPr="00EF5447" w:rsidRDefault="005F393C" w:rsidP="008C1DE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CCF8E1D"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8BEEA9" w14:textId="77777777" w:rsidR="005F393C" w:rsidRPr="00EF5447" w:rsidRDefault="005F393C" w:rsidP="008C1DE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04FBA9D" w14:textId="77777777" w:rsidR="005F393C" w:rsidRPr="00EF5447" w:rsidRDefault="005F393C" w:rsidP="008C1DE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B6DE32" w14:textId="77777777" w:rsidR="005F393C" w:rsidRPr="00EF5447" w:rsidRDefault="005F393C" w:rsidP="008C1DE8">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B76F0BD" w14:textId="77777777" w:rsidR="005F393C" w:rsidRPr="00EF5447" w:rsidRDefault="005F393C" w:rsidP="008C1DE8">
            <w:pPr>
              <w:pStyle w:val="TAC"/>
            </w:pPr>
            <w:r w:rsidRPr="00EF5447">
              <w:rPr>
                <w:lang w:eastAsia="zh-TW"/>
              </w:rPr>
              <w:t>1</w:t>
            </w:r>
            <w:r w:rsidRPr="00EF5447">
              <w:rPr>
                <w:lang w:eastAsia="ko-KR"/>
              </w:rPr>
              <w:t>4</w:t>
            </w:r>
          </w:p>
        </w:tc>
      </w:tr>
      <w:tr w:rsidR="005F393C" w:rsidRPr="00EF5447" w14:paraId="4744B9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8D882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0085BB"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0172C33" w14:textId="77777777" w:rsidR="005F393C" w:rsidRPr="00EF5447" w:rsidRDefault="005F393C" w:rsidP="008C1DE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407957E"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FECB14" w14:textId="77777777" w:rsidR="005F393C" w:rsidRPr="00EF5447" w:rsidRDefault="005F393C" w:rsidP="008C1DE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6C1A2F8" w14:textId="77777777" w:rsidR="005F393C" w:rsidRPr="00EF5447" w:rsidRDefault="005F393C" w:rsidP="008C1DE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D95E2BA"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A27E338" w14:textId="77777777" w:rsidR="005F393C" w:rsidRPr="00EF5447" w:rsidRDefault="005F393C" w:rsidP="008C1DE8">
            <w:pPr>
              <w:pStyle w:val="TAC"/>
            </w:pPr>
            <w:r w:rsidRPr="00EF5447">
              <w:rPr>
                <w:lang w:eastAsia="zh-TW"/>
              </w:rPr>
              <w:t>5</w:t>
            </w:r>
          </w:p>
        </w:tc>
      </w:tr>
      <w:tr w:rsidR="005F393C" w:rsidRPr="00EF5447" w14:paraId="0955C7F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E563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98F7F70" w14:textId="77777777" w:rsidR="005F393C" w:rsidRPr="00EF5447" w:rsidRDefault="005F393C" w:rsidP="008C1DE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118A948" w14:textId="77777777" w:rsidR="005F393C" w:rsidRPr="00EF5447" w:rsidRDefault="005F393C" w:rsidP="008C1DE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A22EE79" w14:textId="77777777" w:rsidR="005F393C" w:rsidRPr="00EF5447" w:rsidRDefault="005F393C" w:rsidP="008C1DE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9235E17" w14:textId="77777777" w:rsidR="005F393C" w:rsidRPr="00EF5447" w:rsidRDefault="005F393C" w:rsidP="008C1DE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CDD72CB"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89B8CE"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836F68" w14:textId="77777777" w:rsidR="005F393C" w:rsidRPr="00EF5447" w:rsidRDefault="005F393C" w:rsidP="008C1DE8">
            <w:pPr>
              <w:pStyle w:val="TAC"/>
            </w:pPr>
          </w:p>
        </w:tc>
      </w:tr>
      <w:tr w:rsidR="005F393C" w:rsidRPr="00EF5447" w14:paraId="065145A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AE4366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07DCB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AA52E3" w14:textId="77777777" w:rsidR="005F393C" w:rsidRPr="00EF5447" w:rsidRDefault="005F393C" w:rsidP="008C1DE8">
            <w:pPr>
              <w:pStyle w:val="TAC"/>
            </w:pPr>
            <w:r w:rsidRPr="00EF5447">
              <w:t>2570</w:t>
            </w:r>
          </w:p>
        </w:tc>
        <w:tc>
          <w:tcPr>
            <w:tcW w:w="425" w:type="dxa"/>
            <w:tcBorders>
              <w:top w:val="single" w:sz="4" w:space="0" w:color="auto"/>
              <w:left w:val="nil"/>
              <w:bottom w:val="single" w:sz="4" w:space="0" w:color="auto"/>
              <w:right w:val="single" w:sz="4" w:space="0" w:color="auto"/>
            </w:tcBorders>
          </w:tcPr>
          <w:p w14:paraId="293A871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55E234D" w14:textId="77777777" w:rsidR="005F393C" w:rsidRPr="00EF5447" w:rsidRDefault="005F393C" w:rsidP="008C1DE8">
            <w:pPr>
              <w:pStyle w:val="TAC"/>
            </w:pPr>
            <w:r w:rsidRPr="00EF5447">
              <w:t>2575</w:t>
            </w:r>
          </w:p>
        </w:tc>
        <w:tc>
          <w:tcPr>
            <w:tcW w:w="992" w:type="dxa"/>
            <w:tcBorders>
              <w:top w:val="single" w:sz="4" w:space="0" w:color="auto"/>
              <w:left w:val="nil"/>
              <w:bottom w:val="single" w:sz="4" w:space="0" w:color="auto"/>
              <w:right w:val="single" w:sz="4" w:space="0" w:color="auto"/>
            </w:tcBorders>
          </w:tcPr>
          <w:p w14:paraId="477D0A8D"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0AAB4D"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B5A67E9" w14:textId="77777777" w:rsidR="005F393C" w:rsidRPr="00EF5447" w:rsidRDefault="005F393C" w:rsidP="008C1DE8">
            <w:pPr>
              <w:pStyle w:val="TAC"/>
            </w:pPr>
            <w:r w:rsidRPr="00EF5447">
              <w:t>5, 6, 7</w:t>
            </w:r>
          </w:p>
        </w:tc>
      </w:tr>
      <w:tr w:rsidR="005F393C" w:rsidRPr="00EF5447" w14:paraId="433F474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A538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92B0BE"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932F16" w14:textId="77777777" w:rsidR="005F393C" w:rsidRPr="00EF5447" w:rsidRDefault="005F393C" w:rsidP="008C1DE8">
            <w:pPr>
              <w:pStyle w:val="TAC"/>
            </w:pPr>
            <w:r w:rsidRPr="00EF5447">
              <w:t>2575</w:t>
            </w:r>
          </w:p>
        </w:tc>
        <w:tc>
          <w:tcPr>
            <w:tcW w:w="425" w:type="dxa"/>
            <w:tcBorders>
              <w:top w:val="single" w:sz="4" w:space="0" w:color="auto"/>
              <w:left w:val="nil"/>
              <w:bottom w:val="single" w:sz="4" w:space="0" w:color="auto"/>
              <w:right w:val="single" w:sz="4" w:space="0" w:color="auto"/>
            </w:tcBorders>
          </w:tcPr>
          <w:p w14:paraId="6D820C1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1170242" w14:textId="77777777" w:rsidR="005F393C" w:rsidRPr="00EF5447" w:rsidRDefault="005F393C" w:rsidP="008C1DE8">
            <w:pPr>
              <w:pStyle w:val="TAC"/>
            </w:pPr>
            <w:r w:rsidRPr="00EF5447">
              <w:t>2595</w:t>
            </w:r>
          </w:p>
        </w:tc>
        <w:tc>
          <w:tcPr>
            <w:tcW w:w="992" w:type="dxa"/>
            <w:tcBorders>
              <w:top w:val="single" w:sz="4" w:space="0" w:color="auto"/>
              <w:left w:val="nil"/>
              <w:bottom w:val="single" w:sz="4" w:space="0" w:color="auto"/>
              <w:right w:val="single" w:sz="4" w:space="0" w:color="auto"/>
            </w:tcBorders>
          </w:tcPr>
          <w:p w14:paraId="5ABE7C76"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8B99694"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2D29231" w14:textId="77777777" w:rsidR="005F393C" w:rsidRPr="00EF5447" w:rsidRDefault="005F393C" w:rsidP="008C1DE8">
            <w:pPr>
              <w:pStyle w:val="TAC"/>
            </w:pPr>
            <w:r w:rsidRPr="00EF5447">
              <w:t>5, 6, 7</w:t>
            </w:r>
          </w:p>
        </w:tc>
      </w:tr>
      <w:tr w:rsidR="005F393C" w:rsidRPr="00EF5447" w14:paraId="1488A17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D603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98091B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62153B" w14:textId="77777777" w:rsidR="005F393C" w:rsidRPr="00EF5447" w:rsidRDefault="005F393C" w:rsidP="008C1DE8">
            <w:pPr>
              <w:pStyle w:val="TAC"/>
            </w:pPr>
            <w:r w:rsidRPr="00EF5447">
              <w:t>2595</w:t>
            </w:r>
          </w:p>
        </w:tc>
        <w:tc>
          <w:tcPr>
            <w:tcW w:w="425" w:type="dxa"/>
            <w:tcBorders>
              <w:top w:val="single" w:sz="4" w:space="0" w:color="auto"/>
              <w:left w:val="nil"/>
              <w:bottom w:val="single" w:sz="4" w:space="0" w:color="auto"/>
              <w:right w:val="single" w:sz="4" w:space="0" w:color="auto"/>
            </w:tcBorders>
          </w:tcPr>
          <w:p w14:paraId="21D561C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2151E56" w14:textId="77777777" w:rsidR="005F393C" w:rsidRPr="00EF5447" w:rsidRDefault="005F393C" w:rsidP="008C1DE8">
            <w:pPr>
              <w:pStyle w:val="TAC"/>
            </w:pPr>
            <w:r w:rsidRPr="00EF5447">
              <w:t>2620</w:t>
            </w:r>
          </w:p>
        </w:tc>
        <w:tc>
          <w:tcPr>
            <w:tcW w:w="992" w:type="dxa"/>
            <w:tcBorders>
              <w:top w:val="single" w:sz="4" w:space="0" w:color="auto"/>
              <w:left w:val="nil"/>
              <w:bottom w:val="single" w:sz="4" w:space="0" w:color="auto"/>
              <w:right w:val="single" w:sz="4" w:space="0" w:color="auto"/>
            </w:tcBorders>
          </w:tcPr>
          <w:p w14:paraId="4F397334"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A0560F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64C93A" w14:textId="77777777" w:rsidR="005F393C" w:rsidRPr="00EF5447" w:rsidRDefault="005F393C" w:rsidP="008C1DE8">
            <w:pPr>
              <w:pStyle w:val="TAC"/>
            </w:pPr>
            <w:r w:rsidRPr="00EF5447">
              <w:t>5, 6</w:t>
            </w:r>
          </w:p>
        </w:tc>
      </w:tr>
      <w:tr w:rsidR="005F393C" w:rsidRPr="00EF5447" w14:paraId="5E78647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A65121" w14:textId="77777777" w:rsidR="005F393C" w:rsidRPr="00EF5447" w:rsidRDefault="005F393C" w:rsidP="008C1DE8">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7F833A19" w14:textId="77777777" w:rsidR="005F393C" w:rsidRPr="005053CB" w:rsidRDefault="005F393C" w:rsidP="008C1DE8">
            <w:pPr>
              <w:pStyle w:val="TAL"/>
              <w:rPr>
                <w:rFonts w:cs="Arial"/>
                <w:lang w:val="de-DE" w:eastAsia="ko-KR"/>
              </w:rPr>
            </w:pPr>
            <w:r w:rsidRPr="005053CB">
              <w:rPr>
                <w:rFonts w:cs="Arial"/>
                <w:lang w:val="de-DE" w:eastAsia="ko-KR"/>
              </w:rPr>
              <w:t>E-UTRA Band 1, 22, 42, 43, 50, 51, 65, 74, 75, 76,</w:t>
            </w:r>
          </w:p>
          <w:p w14:paraId="6858CC7D" w14:textId="77777777" w:rsidR="005F393C" w:rsidRPr="005053CB" w:rsidRDefault="005F393C" w:rsidP="008C1DE8">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31A9B78B"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F32B0F"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9C7B6F0"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DC202E3"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F56EF1"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0AE0165" w14:textId="77777777" w:rsidR="005F393C" w:rsidRPr="00EF5447" w:rsidRDefault="005F393C" w:rsidP="008C1DE8">
            <w:pPr>
              <w:pStyle w:val="TAC"/>
              <w:rPr>
                <w:lang w:eastAsia="ja-JP"/>
              </w:rPr>
            </w:pPr>
            <w:r w:rsidRPr="00EF5447">
              <w:rPr>
                <w:lang w:eastAsia="ko-KR"/>
              </w:rPr>
              <w:t>2</w:t>
            </w:r>
          </w:p>
        </w:tc>
      </w:tr>
      <w:tr w:rsidR="005F393C" w:rsidRPr="00EF5447" w14:paraId="169A4F4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3354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0F8490" w14:textId="77777777" w:rsidR="005F393C" w:rsidRPr="00EF5447" w:rsidRDefault="005F393C" w:rsidP="008C1DE8">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2F5D62C1"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CA242CF"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7E9B79E"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C361FFD"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75DC7E"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B988E5D" w14:textId="77777777" w:rsidR="005F393C" w:rsidRPr="00EF5447" w:rsidRDefault="005F393C" w:rsidP="008C1DE8">
            <w:pPr>
              <w:pStyle w:val="TAC"/>
              <w:rPr>
                <w:lang w:eastAsia="zh-TW"/>
              </w:rPr>
            </w:pPr>
            <w:r w:rsidRPr="00EF5447">
              <w:rPr>
                <w:lang w:eastAsia="ko-KR"/>
              </w:rPr>
              <w:t xml:space="preserve">9, </w:t>
            </w:r>
            <w:r w:rsidRPr="00EF5447">
              <w:rPr>
                <w:lang w:eastAsia="zh-TW"/>
              </w:rPr>
              <w:t>11</w:t>
            </w:r>
          </w:p>
        </w:tc>
      </w:tr>
      <w:tr w:rsidR="005F393C" w:rsidRPr="00EF5447" w14:paraId="6FFF981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8E0AAF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0C9556" w14:textId="77777777" w:rsidR="005F393C" w:rsidRPr="005053CB" w:rsidRDefault="005F393C" w:rsidP="008C1DE8">
            <w:pPr>
              <w:pStyle w:val="TAL"/>
              <w:rPr>
                <w:rFonts w:cs="Arial"/>
                <w:lang w:val="de-DE" w:eastAsia="ko-KR"/>
              </w:rPr>
            </w:pPr>
            <w:r w:rsidRPr="005053CB">
              <w:rPr>
                <w:rFonts w:cs="Arial"/>
                <w:lang w:val="de-DE" w:eastAsia="ko-KR"/>
              </w:rPr>
              <w:t>E-UTRA Band 3, 5, 7, 8, 18, 19, 20, 26, 27, 31, 34, 38, 40, 41, 72, 73</w:t>
            </w:r>
          </w:p>
          <w:p w14:paraId="63C9CD85" w14:textId="77777777" w:rsidR="005F393C" w:rsidRPr="005053CB" w:rsidRDefault="005F393C" w:rsidP="008C1DE8">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4FDE59E2"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02B0287"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D0CBD33"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C3244B"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554381F"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AF9E629" w14:textId="77777777" w:rsidR="005F393C" w:rsidRPr="00EF5447" w:rsidRDefault="005F393C" w:rsidP="008C1DE8">
            <w:pPr>
              <w:pStyle w:val="TAC"/>
              <w:rPr>
                <w:lang w:eastAsia="ja-JP"/>
              </w:rPr>
            </w:pPr>
          </w:p>
        </w:tc>
      </w:tr>
      <w:tr w:rsidR="005F393C" w:rsidRPr="00EF5447" w14:paraId="75CB46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7BC65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73B804" w14:textId="77777777" w:rsidR="005F393C" w:rsidRPr="00EF5447" w:rsidRDefault="005F393C" w:rsidP="008C1DE8">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706739D5"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228C0D"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F63A950" w14:textId="77777777" w:rsidR="005F393C" w:rsidRPr="00EF5447" w:rsidRDefault="005F393C" w:rsidP="008C1DE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D632CB1"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B658D7"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E7B2871" w14:textId="77777777" w:rsidR="005F393C" w:rsidRPr="00EF5447" w:rsidRDefault="005F393C" w:rsidP="008C1DE8">
            <w:pPr>
              <w:pStyle w:val="TAC"/>
              <w:rPr>
                <w:lang w:eastAsia="zh-TW"/>
              </w:rPr>
            </w:pPr>
            <w:r w:rsidRPr="00EF5447">
              <w:rPr>
                <w:lang w:eastAsia="ko-KR"/>
              </w:rPr>
              <w:t xml:space="preserve">9, </w:t>
            </w:r>
            <w:r w:rsidRPr="00EF5447">
              <w:rPr>
                <w:lang w:eastAsia="zh-TW"/>
              </w:rPr>
              <w:t>10</w:t>
            </w:r>
          </w:p>
        </w:tc>
      </w:tr>
      <w:tr w:rsidR="005F393C" w:rsidRPr="00EF5447" w14:paraId="445560E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24D1F2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3AFD3C9"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B5C9298" w14:textId="77777777" w:rsidR="005F393C" w:rsidRPr="00EF5447" w:rsidRDefault="005F393C" w:rsidP="008C1DE8">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970C37C"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6084609" w14:textId="77777777" w:rsidR="005F393C" w:rsidRPr="00EF5447" w:rsidRDefault="005F393C" w:rsidP="008C1DE8">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673A6E0" w14:textId="77777777" w:rsidR="005F393C" w:rsidRPr="00EF5447" w:rsidRDefault="005F393C" w:rsidP="008C1DE8">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7DD5D6E2" w14:textId="77777777" w:rsidR="005F393C" w:rsidRPr="00EF5447" w:rsidRDefault="005F393C" w:rsidP="008C1DE8">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FA19171" w14:textId="77777777" w:rsidR="005F393C" w:rsidRPr="00EF5447" w:rsidRDefault="005F393C" w:rsidP="008C1DE8">
            <w:pPr>
              <w:pStyle w:val="TAC"/>
              <w:rPr>
                <w:lang w:eastAsia="ja-JP"/>
              </w:rPr>
            </w:pPr>
            <w:r w:rsidRPr="00EF5447">
              <w:rPr>
                <w:lang w:eastAsia="zh-TW"/>
              </w:rPr>
              <w:t>1</w:t>
            </w:r>
            <w:r w:rsidRPr="00EF5447">
              <w:rPr>
                <w:lang w:eastAsia="ko-KR"/>
              </w:rPr>
              <w:t>4</w:t>
            </w:r>
          </w:p>
        </w:tc>
      </w:tr>
      <w:tr w:rsidR="005F393C" w:rsidRPr="00EF5447" w14:paraId="513C9FE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73A1B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10F9F81"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F66F048" w14:textId="77777777" w:rsidR="005F393C" w:rsidRPr="00EF5447" w:rsidRDefault="005F393C" w:rsidP="008C1DE8">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B1CBA86"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82C5B48" w14:textId="77777777" w:rsidR="005F393C" w:rsidRPr="00EF5447" w:rsidRDefault="005F393C" w:rsidP="008C1DE8">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8B6A044" w14:textId="77777777" w:rsidR="005F393C" w:rsidRPr="00EF5447" w:rsidRDefault="005F393C" w:rsidP="008C1DE8">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12F12A4"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5EAF16B" w14:textId="77777777" w:rsidR="005F393C" w:rsidRPr="00EF5447" w:rsidRDefault="005F393C" w:rsidP="008C1DE8">
            <w:pPr>
              <w:pStyle w:val="TAC"/>
              <w:rPr>
                <w:lang w:eastAsia="zh-TW"/>
              </w:rPr>
            </w:pPr>
            <w:r w:rsidRPr="00EF5447">
              <w:rPr>
                <w:lang w:eastAsia="zh-TW"/>
              </w:rPr>
              <w:t>5</w:t>
            </w:r>
          </w:p>
        </w:tc>
      </w:tr>
      <w:tr w:rsidR="005F393C" w:rsidRPr="00EF5447" w14:paraId="74A3057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CEB7C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6D5836"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3DDE050" w14:textId="77777777" w:rsidR="005F393C" w:rsidRPr="00EF5447" w:rsidRDefault="005F393C" w:rsidP="008C1DE8">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1F34EF4"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E28C413" w14:textId="77777777" w:rsidR="005F393C" w:rsidRPr="00EF5447" w:rsidRDefault="005F393C" w:rsidP="008C1DE8">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CF6FA25"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9E7575A"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B0EDF8E" w14:textId="77777777" w:rsidR="005F393C" w:rsidRPr="00EF5447" w:rsidRDefault="005F393C" w:rsidP="008C1DE8">
            <w:pPr>
              <w:pStyle w:val="TAC"/>
              <w:rPr>
                <w:lang w:eastAsia="ja-JP"/>
              </w:rPr>
            </w:pPr>
          </w:p>
        </w:tc>
      </w:tr>
      <w:tr w:rsidR="005F393C" w:rsidRPr="00EF5447" w14:paraId="184DA27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1610A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28ACAB0" w14:textId="77777777" w:rsidR="005F393C" w:rsidRPr="00EF5447" w:rsidRDefault="005F393C" w:rsidP="008C1DE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18E95DB" w14:textId="77777777" w:rsidR="005F393C" w:rsidRPr="00EF5447" w:rsidRDefault="005F393C" w:rsidP="008C1DE8">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617DD2F" w14:textId="77777777" w:rsidR="005F393C" w:rsidRPr="00EF5447" w:rsidRDefault="005F393C" w:rsidP="008C1DE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C8D19C2" w14:textId="77777777" w:rsidR="005F393C" w:rsidRPr="00EF5447" w:rsidRDefault="005F393C" w:rsidP="008C1DE8">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C21FE78" w14:textId="77777777" w:rsidR="005F393C" w:rsidRPr="00EF5447" w:rsidRDefault="005F393C" w:rsidP="008C1DE8">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F2C1704" w14:textId="77777777" w:rsidR="005F393C" w:rsidRPr="00EF5447" w:rsidRDefault="005F393C" w:rsidP="008C1DE8">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797BAAA0" w14:textId="77777777" w:rsidR="005F393C" w:rsidRPr="00EF5447" w:rsidRDefault="005F393C" w:rsidP="008C1DE8">
            <w:pPr>
              <w:pStyle w:val="TAC"/>
              <w:rPr>
                <w:lang w:eastAsia="ja-JP"/>
              </w:rPr>
            </w:pPr>
            <w:r w:rsidRPr="00EF5447">
              <w:rPr>
                <w:lang w:eastAsia="zh-TW"/>
              </w:rPr>
              <w:t>3</w:t>
            </w:r>
            <w:r w:rsidRPr="00EF5447">
              <w:rPr>
                <w:lang w:eastAsia="ko-KR"/>
              </w:rPr>
              <w:t>, 9</w:t>
            </w:r>
          </w:p>
        </w:tc>
      </w:tr>
      <w:tr w:rsidR="005F393C" w:rsidRPr="00EF5447" w14:paraId="157A35C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5F00F4" w14:textId="77777777" w:rsidR="005F393C" w:rsidRPr="00EF5447" w:rsidRDefault="005F393C" w:rsidP="008C1DE8">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58B47A4A" w14:textId="77777777" w:rsidR="005F393C" w:rsidRPr="00EF5447" w:rsidRDefault="005F393C" w:rsidP="008C1DE8">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1EC44738"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ECFD1E"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B75692" w14:textId="77777777" w:rsidR="005F393C" w:rsidRPr="00EF5447" w:rsidRDefault="005F393C" w:rsidP="008C1DE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80DD7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BC90BE"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309AE8D" w14:textId="77777777" w:rsidR="005F393C" w:rsidRPr="00EF5447" w:rsidRDefault="005F393C" w:rsidP="008C1DE8">
            <w:pPr>
              <w:pStyle w:val="TAC"/>
              <w:rPr>
                <w:lang w:eastAsia="ja-JP"/>
              </w:rPr>
            </w:pPr>
          </w:p>
        </w:tc>
      </w:tr>
      <w:tr w:rsidR="005F393C" w:rsidRPr="00EF5447" w14:paraId="4B17755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C6E1C5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741F18C" w14:textId="77777777" w:rsidR="005F393C" w:rsidRPr="005053CB" w:rsidRDefault="005F393C" w:rsidP="008C1DE8">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7DC6DB0"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68CD16"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077CB" w14:textId="77777777" w:rsidR="005F393C" w:rsidRPr="00EF5447" w:rsidRDefault="005F393C" w:rsidP="008C1DE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50866F"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420213"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8420" w14:textId="77777777" w:rsidR="005F393C" w:rsidRPr="00EF5447" w:rsidRDefault="005F393C" w:rsidP="008C1DE8">
            <w:pPr>
              <w:pStyle w:val="TAC"/>
              <w:rPr>
                <w:lang w:eastAsia="ja-JP"/>
              </w:rPr>
            </w:pPr>
            <w:r w:rsidRPr="00EF5447">
              <w:rPr>
                <w:lang w:eastAsia="ja-JP"/>
              </w:rPr>
              <w:t>2</w:t>
            </w:r>
          </w:p>
        </w:tc>
      </w:tr>
      <w:tr w:rsidR="005F393C" w:rsidRPr="00EF5447" w14:paraId="7692386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DBA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9DE8701" w14:textId="77777777" w:rsidR="005F393C" w:rsidRPr="00EF5447" w:rsidRDefault="005F393C" w:rsidP="008C1DE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8EE3132"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E1FA00"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C407344"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92EA6A"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37E84F"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D7E5A7" w14:textId="77777777" w:rsidR="005F393C" w:rsidRPr="00EF5447" w:rsidRDefault="005F393C" w:rsidP="008C1DE8">
            <w:pPr>
              <w:pStyle w:val="TAC"/>
              <w:rPr>
                <w:lang w:eastAsia="ja-JP"/>
              </w:rPr>
            </w:pPr>
            <w:r>
              <w:rPr>
                <w:lang w:eastAsia="ja-JP"/>
              </w:rPr>
              <w:t xml:space="preserve">2, </w:t>
            </w:r>
            <w:r w:rsidRPr="00EF5447">
              <w:rPr>
                <w:lang w:eastAsia="ja-JP"/>
              </w:rPr>
              <w:t>9, 11</w:t>
            </w:r>
          </w:p>
        </w:tc>
      </w:tr>
      <w:tr w:rsidR="005F393C" w:rsidRPr="00EF5447" w14:paraId="611D9A3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8A56E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35B303" w14:textId="77777777" w:rsidR="005F393C" w:rsidRPr="00EF5447" w:rsidRDefault="005F393C" w:rsidP="008C1DE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7217007"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D392C9"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B3057C" w14:textId="77777777" w:rsidR="005F393C" w:rsidRPr="00EF5447" w:rsidRDefault="005F393C" w:rsidP="008C1DE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E61F1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42B1C8"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AB20FF" w14:textId="77777777" w:rsidR="005F393C" w:rsidRPr="00EF5447" w:rsidRDefault="005F393C" w:rsidP="008C1DE8">
            <w:pPr>
              <w:pStyle w:val="TAC"/>
              <w:rPr>
                <w:lang w:eastAsia="ja-JP"/>
              </w:rPr>
            </w:pPr>
            <w:r>
              <w:rPr>
                <w:lang w:eastAsia="ja-JP"/>
              </w:rPr>
              <w:t xml:space="preserve">2, </w:t>
            </w:r>
            <w:r w:rsidRPr="00EF5447">
              <w:rPr>
                <w:lang w:eastAsia="ja-JP"/>
              </w:rPr>
              <w:t>9, 10</w:t>
            </w:r>
          </w:p>
        </w:tc>
      </w:tr>
      <w:tr w:rsidR="005F393C" w:rsidRPr="00EF5447" w14:paraId="3E962F5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B2506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C3552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A5F1C3"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7389BB5"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BA4EBE" w14:textId="77777777" w:rsidR="005F393C" w:rsidRPr="00EF5447" w:rsidRDefault="005F393C" w:rsidP="008C1DE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36B7649"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A5AF41"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B412E32" w14:textId="77777777" w:rsidR="005F393C" w:rsidRPr="00EF5447" w:rsidRDefault="005F393C" w:rsidP="008C1DE8">
            <w:pPr>
              <w:pStyle w:val="TAC"/>
              <w:rPr>
                <w:lang w:eastAsia="ja-JP"/>
              </w:rPr>
            </w:pPr>
            <w:r w:rsidRPr="00EF5447">
              <w:rPr>
                <w:lang w:eastAsia="ja-JP"/>
              </w:rPr>
              <w:t>3, 9</w:t>
            </w:r>
          </w:p>
        </w:tc>
      </w:tr>
      <w:tr w:rsidR="005F393C" w:rsidRPr="00EF5447" w14:paraId="01DD830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A3347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A215A0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86B3DA" w14:textId="77777777" w:rsidR="005F393C" w:rsidRPr="00EF5447" w:rsidRDefault="005F393C" w:rsidP="008C1DE8">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76AE83B7"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FFF54D" w14:textId="77777777" w:rsidR="005F393C" w:rsidRPr="00EF5447" w:rsidRDefault="005F393C" w:rsidP="008C1DE8">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39723B27" w14:textId="77777777" w:rsidR="005F393C" w:rsidRPr="00EF5447" w:rsidRDefault="005F393C" w:rsidP="008C1DE8">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6E541923" w14:textId="77777777" w:rsidR="005F393C" w:rsidRPr="00EF5447" w:rsidRDefault="005F393C" w:rsidP="008C1DE8">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B5548FB" w14:textId="77777777" w:rsidR="005F393C" w:rsidRPr="00EF5447" w:rsidRDefault="005F393C" w:rsidP="008C1DE8">
            <w:pPr>
              <w:pStyle w:val="TAC"/>
              <w:rPr>
                <w:lang w:eastAsia="ja-JP"/>
              </w:rPr>
            </w:pPr>
            <w:r w:rsidRPr="00EF5447">
              <w:rPr>
                <w:lang w:eastAsia="ja-JP"/>
              </w:rPr>
              <w:t>5, 17</w:t>
            </w:r>
          </w:p>
        </w:tc>
      </w:tr>
      <w:tr w:rsidR="005F393C" w:rsidRPr="00EF5447" w14:paraId="30D7F3E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9F76B3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D9237B"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32F1E4" w14:textId="77777777" w:rsidR="005F393C" w:rsidRPr="00EF5447" w:rsidRDefault="005F393C" w:rsidP="008C1DE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7660E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6FD2FB" w14:textId="77777777" w:rsidR="005F393C" w:rsidRPr="00EF5447" w:rsidRDefault="005F393C" w:rsidP="008C1DE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5FDE450"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82CB817"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69F1AE7" w14:textId="77777777" w:rsidR="005F393C" w:rsidRPr="00EF5447" w:rsidRDefault="005F393C" w:rsidP="008C1DE8">
            <w:pPr>
              <w:pStyle w:val="TAC"/>
              <w:rPr>
                <w:lang w:eastAsia="ja-JP"/>
              </w:rPr>
            </w:pPr>
            <w:r w:rsidRPr="00EF5447">
              <w:t>14</w:t>
            </w:r>
          </w:p>
        </w:tc>
      </w:tr>
      <w:tr w:rsidR="005F393C" w:rsidRPr="00EF5447" w14:paraId="5DA96AC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7B397B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CF276E"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28A7C2" w14:textId="77777777" w:rsidR="005F393C" w:rsidRPr="00EF5447" w:rsidRDefault="005F393C" w:rsidP="008C1DE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7B8C6F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B5FDEB"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EDB1ACE"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6A0232E"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8728D73" w14:textId="77777777" w:rsidR="005F393C" w:rsidRPr="00EF5447" w:rsidRDefault="005F393C" w:rsidP="008C1DE8">
            <w:pPr>
              <w:pStyle w:val="TAC"/>
              <w:rPr>
                <w:lang w:eastAsia="ja-JP"/>
              </w:rPr>
            </w:pPr>
            <w:r w:rsidRPr="00EF5447">
              <w:t>5</w:t>
            </w:r>
          </w:p>
        </w:tc>
      </w:tr>
      <w:tr w:rsidR="005F393C" w:rsidRPr="00EF5447" w14:paraId="38F2C06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2A48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41E53B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7D6AD1" w14:textId="77777777" w:rsidR="005F393C" w:rsidRPr="00EF5447" w:rsidRDefault="005F393C" w:rsidP="008C1DE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877B2A2"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0CE178" w14:textId="77777777" w:rsidR="005F393C" w:rsidRPr="00EF5447" w:rsidRDefault="005F393C" w:rsidP="008C1DE8">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03292A9" w14:textId="77777777" w:rsidR="005F393C" w:rsidRPr="00EF5447" w:rsidRDefault="005F393C" w:rsidP="008C1DE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F311D9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49B6B3" w14:textId="77777777" w:rsidR="005F393C" w:rsidRPr="00EF5447" w:rsidRDefault="005F393C" w:rsidP="008C1DE8">
            <w:pPr>
              <w:pStyle w:val="TAC"/>
              <w:rPr>
                <w:lang w:eastAsia="ja-JP"/>
              </w:rPr>
            </w:pPr>
            <w:r w:rsidRPr="00EF5447">
              <w:rPr>
                <w:lang w:eastAsia="ja-JP"/>
              </w:rPr>
              <w:t>5</w:t>
            </w:r>
          </w:p>
        </w:tc>
      </w:tr>
      <w:tr w:rsidR="005F393C" w:rsidRPr="00EF5447" w14:paraId="5B9917C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3CB0A6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F5BD27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A6C58C" w14:textId="77777777" w:rsidR="005F393C" w:rsidRPr="00EF5447" w:rsidRDefault="005F393C" w:rsidP="008C1DE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8F5784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1435B4" w14:textId="77777777" w:rsidR="005F393C" w:rsidRPr="00EF5447" w:rsidRDefault="005F393C" w:rsidP="008C1DE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E5D022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292C4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944EA0" w14:textId="77777777" w:rsidR="005F393C" w:rsidRPr="00EF5447" w:rsidRDefault="005F393C" w:rsidP="008C1DE8">
            <w:pPr>
              <w:pStyle w:val="TAC"/>
              <w:rPr>
                <w:lang w:eastAsia="ja-JP"/>
              </w:rPr>
            </w:pPr>
          </w:p>
        </w:tc>
      </w:tr>
      <w:tr w:rsidR="005F393C" w:rsidRPr="00EF5447" w14:paraId="150C62C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3139D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A84576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18E427" w14:textId="77777777" w:rsidR="005F393C" w:rsidRPr="00EF5447" w:rsidRDefault="005F393C" w:rsidP="008C1DE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FF583B0"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C9B069" w14:textId="77777777" w:rsidR="005F393C" w:rsidRPr="00EF5447" w:rsidRDefault="005F393C" w:rsidP="008C1DE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C816BD5"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12B35A"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776FE5" w14:textId="77777777" w:rsidR="005F393C" w:rsidRPr="00EF5447" w:rsidRDefault="005F393C" w:rsidP="008C1DE8">
            <w:pPr>
              <w:pStyle w:val="TAC"/>
              <w:rPr>
                <w:lang w:eastAsia="ja-JP"/>
              </w:rPr>
            </w:pPr>
          </w:p>
        </w:tc>
      </w:tr>
      <w:tr w:rsidR="005F393C" w:rsidRPr="00EF5447" w14:paraId="3763C01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3579A8" w14:textId="77777777" w:rsidR="005F393C" w:rsidRPr="00EF5447" w:rsidRDefault="005F393C" w:rsidP="008C1DE8">
            <w:pPr>
              <w:pStyle w:val="TAC"/>
            </w:pPr>
            <w:r w:rsidRPr="00EF5447">
              <w:rPr>
                <w:lang w:eastAsia="ja-JP"/>
              </w:rPr>
              <w:t>DC</w:t>
            </w:r>
            <w:r w:rsidRPr="00EF5447">
              <w:t>_28_</w:t>
            </w:r>
            <w:r w:rsidRPr="00EF5447">
              <w:rPr>
                <w:lang w:eastAsia="ja-JP"/>
              </w:rPr>
              <w:t>n7</w:t>
            </w:r>
          </w:p>
          <w:p w14:paraId="7988D8F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1F7E7F4" w14:textId="77777777" w:rsidR="005F393C" w:rsidRPr="005053CB" w:rsidRDefault="005F393C" w:rsidP="008C1DE8">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6E8A30EA"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83607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189EF4"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96DBCC"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67ADCD4"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7681F1" w14:textId="77777777" w:rsidR="005F393C" w:rsidRPr="00EF5447" w:rsidRDefault="005F393C" w:rsidP="008C1DE8">
            <w:pPr>
              <w:pStyle w:val="TAC"/>
              <w:rPr>
                <w:lang w:eastAsia="ja-JP"/>
              </w:rPr>
            </w:pPr>
          </w:p>
        </w:tc>
      </w:tr>
      <w:tr w:rsidR="005F393C" w:rsidRPr="00EF5447" w14:paraId="5D7E64F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8CCD50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160B05" w14:textId="77777777" w:rsidR="005F393C" w:rsidRPr="005053CB" w:rsidRDefault="005F393C" w:rsidP="008C1DE8">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29B19A9B" w14:textId="77777777" w:rsidR="005F393C" w:rsidRPr="005053CB" w:rsidRDefault="005F393C" w:rsidP="008C1DE8">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1D84F358"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7831F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209C27"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136772" w14:textId="77777777" w:rsidR="005F393C" w:rsidRPr="00EF5447" w:rsidRDefault="005F393C" w:rsidP="008C1DE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774742E" w14:textId="77777777" w:rsidR="005F393C" w:rsidRPr="00EF5447" w:rsidRDefault="005F393C" w:rsidP="008C1DE8">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99D49D" w14:textId="77777777" w:rsidR="005F393C" w:rsidRPr="00EF5447" w:rsidRDefault="005F393C" w:rsidP="008C1DE8">
            <w:pPr>
              <w:pStyle w:val="TAC"/>
              <w:rPr>
                <w:lang w:eastAsia="ja-JP"/>
              </w:rPr>
            </w:pPr>
            <w:r w:rsidRPr="00EF5447">
              <w:rPr>
                <w:lang w:eastAsia="ko-KR"/>
              </w:rPr>
              <w:t>2</w:t>
            </w:r>
          </w:p>
        </w:tc>
      </w:tr>
      <w:tr w:rsidR="005F393C" w:rsidRPr="00EF5447" w14:paraId="3EC3364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396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FF18AA4" w14:textId="77777777" w:rsidR="005F393C" w:rsidRPr="00EF5447" w:rsidRDefault="005F393C" w:rsidP="008C1DE8">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060842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BBA0F1"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1A1B48"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95A24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7F40D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E7DAD7" w14:textId="77777777" w:rsidR="005F393C" w:rsidRPr="00EF5447" w:rsidRDefault="005F393C" w:rsidP="008C1DE8">
            <w:pPr>
              <w:pStyle w:val="TAC"/>
              <w:rPr>
                <w:lang w:eastAsia="ja-JP"/>
              </w:rPr>
            </w:pPr>
            <w:r>
              <w:rPr>
                <w:lang w:eastAsia="ko-KR"/>
              </w:rPr>
              <w:t xml:space="preserve">2, </w:t>
            </w:r>
            <w:r w:rsidRPr="00EF5447">
              <w:rPr>
                <w:lang w:eastAsia="ko-KR"/>
              </w:rPr>
              <w:t>9, 10</w:t>
            </w:r>
          </w:p>
        </w:tc>
      </w:tr>
      <w:tr w:rsidR="005F393C" w:rsidRPr="00EF5447" w14:paraId="0870D35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07441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BCD47C8"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479A6D" w14:textId="77777777" w:rsidR="005F393C" w:rsidRPr="00EF5447" w:rsidRDefault="005F393C" w:rsidP="008C1DE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EFC081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D00313" w14:textId="77777777" w:rsidR="005F393C" w:rsidRPr="00EF5447" w:rsidRDefault="005F393C" w:rsidP="008C1DE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812AEC5" w14:textId="77777777" w:rsidR="005F393C" w:rsidRPr="00EF5447" w:rsidRDefault="005F393C" w:rsidP="008C1DE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FC77E4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43506A" w14:textId="77777777" w:rsidR="005F393C" w:rsidRPr="00EF5447" w:rsidRDefault="005F393C" w:rsidP="008C1DE8">
            <w:pPr>
              <w:pStyle w:val="TAC"/>
              <w:rPr>
                <w:lang w:eastAsia="ja-JP"/>
              </w:rPr>
            </w:pPr>
            <w:r w:rsidRPr="00EF5447">
              <w:rPr>
                <w:lang w:eastAsia="ko-KR"/>
              </w:rPr>
              <w:t>5</w:t>
            </w:r>
          </w:p>
        </w:tc>
      </w:tr>
      <w:tr w:rsidR="005F393C" w:rsidRPr="00EF5447" w14:paraId="17C1236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797F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3E2B97"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1AE458" w14:textId="77777777" w:rsidR="005F393C" w:rsidRPr="00EF5447" w:rsidRDefault="005F393C" w:rsidP="008C1DE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EB6EF6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0BAFDE" w14:textId="77777777" w:rsidR="005F393C" w:rsidRPr="00EF5447" w:rsidRDefault="005F393C" w:rsidP="008C1DE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A66A2E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83534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1F886B" w14:textId="77777777" w:rsidR="005F393C" w:rsidRPr="00EF5447" w:rsidRDefault="005F393C" w:rsidP="008C1DE8">
            <w:pPr>
              <w:pStyle w:val="TAC"/>
              <w:rPr>
                <w:lang w:eastAsia="ja-JP"/>
              </w:rPr>
            </w:pPr>
          </w:p>
        </w:tc>
      </w:tr>
      <w:tr w:rsidR="005F393C" w:rsidRPr="00EF5447" w14:paraId="49B7DA2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776DDA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236B2C"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D366B4" w14:textId="77777777" w:rsidR="005F393C" w:rsidRPr="00EF5447" w:rsidRDefault="005F393C" w:rsidP="008C1DE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417DA8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28919D" w14:textId="77777777" w:rsidR="005F393C" w:rsidRPr="00EF5447" w:rsidRDefault="005F393C" w:rsidP="008C1DE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9672300"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4B6B795"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0AD76EA" w14:textId="77777777" w:rsidR="005F393C" w:rsidRPr="00EF5447" w:rsidRDefault="005F393C" w:rsidP="008C1DE8">
            <w:pPr>
              <w:pStyle w:val="TAC"/>
              <w:rPr>
                <w:lang w:eastAsia="ja-JP"/>
              </w:rPr>
            </w:pPr>
            <w:r w:rsidRPr="00EF5447">
              <w:t xml:space="preserve">5, 6, </w:t>
            </w:r>
            <w:r w:rsidRPr="00EF5447">
              <w:rPr>
                <w:lang w:eastAsia="ko-KR"/>
              </w:rPr>
              <w:t>7</w:t>
            </w:r>
          </w:p>
        </w:tc>
      </w:tr>
      <w:tr w:rsidR="005F393C" w:rsidRPr="00EF5447" w14:paraId="35A4CF0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900C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DFC0BC"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F1E275" w14:textId="77777777" w:rsidR="005F393C" w:rsidRPr="00EF5447" w:rsidRDefault="005F393C" w:rsidP="008C1DE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22898D9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092FE6" w14:textId="77777777" w:rsidR="005F393C" w:rsidRPr="00EF5447" w:rsidRDefault="005F393C" w:rsidP="008C1DE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057F48D3"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F1977F4"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F1BB96A" w14:textId="77777777" w:rsidR="005F393C" w:rsidRPr="00EF5447" w:rsidRDefault="005F393C" w:rsidP="008C1DE8">
            <w:pPr>
              <w:pStyle w:val="TAC"/>
              <w:rPr>
                <w:lang w:eastAsia="ja-JP"/>
              </w:rPr>
            </w:pPr>
            <w:r w:rsidRPr="00EF5447">
              <w:t>5, 6, 7</w:t>
            </w:r>
          </w:p>
        </w:tc>
      </w:tr>
      <w:tr w:rsidR="005F393C" w:rsidRPr="00EF5447" w14:paraId="60ED0AC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A7303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F24ED4"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C6FD78" w14:textId="77777777" w:rsidR="005F393C" w:rsidRPr="00EF5447" w:rsidRDefault="005F393C" w:rsidP="008C1DE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1CF6D85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70D53" w14:textId="77777777" w:rsidR="005F393C" w:rsidRPr="00EF5447" w:rsidRDefault="005F393C" w:rsidP="008C1DE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09270312"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AD7BD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73D631" w14:textId="77777777" w:rsidR="005F393C" w:rsidRPr="00EF5447" w:rsidRDefault="005F393C" w:rsidP="008C1DE8">
            <w:pPr>
              <w:pStyle w:val="TAC"/>
              <w:rPr>
                <w:lang w:eastAsia="ja-JP"/>
              </w:rPr>
            </w:pPr>
            <w:r w:rsidRPr="00EF5447">
              <w:t xml:space="preserve">5, </w:t>
            </w:r>
            <w:r w:rsidRPr="00EF5447">
              <w:rPr>
                <w:lang w:eastAsia="ko-KR"/>
              </w:rPr>
              <w:t>6</w:t>
            </w:r>
          </w:p>
        </w:tc>
      </w:tr>
      <w:tr w:rsidR="005F393C" w:rsidRPr="00EF5447" w14:paraId="4D6EBE5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C2C983" w14:textId="77777777" w:rsidR="005F393C" w:rsidRPr="00EF5447" w:rsidRDefault="005F393C" w:rsidP="008C1DE8">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4BB964EE" w14:textId="77777777" w:rsidR="005F393C" w:rsidRPr="00EF5447" w:rsidRDefault="005F393C" w:rsidP="008C1DE8">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2261DD1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6BD6D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1D7F8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B2F35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2EA734"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D131C3" w14:textId="77777777" w:rsidR="005F393C" w:rsidRPr="00EF5447" w:rsidRDefault="005F393C" w:rsidP="008C1DE8">
            <w:pPr>
              <w:pStyle w:val="TAC"/>
              <w:rPr>
                <w:lang w:eastAsia="ja-JP"/>
              </w:rPr>
            </w:pPr>
          </w:p>
        </w:tc>
      </w:tr>
      <w:tr w:rsidR="005F393C" w:rsidRPr="00EF5447" w14:paraId="6A7D7B7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C88C16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5719126" w14:textId="77777777" w:rsidR="005F393C" w:rsidRPr="005053CB" w:rsidRDefault="005F393C" w:rsidP="008C1DE8">
            <w:pPr>
              <w:pStyle w:val="TAL"/>
              <w:rPr>
                <w:lang w:val="de-DE"/>
              </w:rPr>
            </w:pPr>
            <w:r w:rsidRPr="005053CB">
              <w:rPr>
                <w:lang w:val="de-DE"/>
              </w:rPr>
              <w:t>E-UTRA band 3, 7, 22, 41, 42, 43, 50, 51, 52, 65, 73, 74, 75, 76</w:t>
            </w:r>
          </w:p>
          <w:p w14:paraId="40DA1FC5" w14:textId="77777777" w:rsidR="005F393C" w:rsidRPr="005053CB" w:rsidRDefault="005F393C" w:rsidP="008C1DE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B018E8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C683B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B83B81"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CFA1E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82CCD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F86D15" w14:textId="77777777" w:rsidR="005F393C" w:rsidRPr="00EF5447" w:rsidRDefault="005F393C" w:rsidP="008C1DE8">
            <w:pPr>
              <w:pStyle w:val="TAC"/>
              <w:rPr>
                <w:lang w:eastAsia="ja-JP"/>
              </w:rPr>
            </w:pPr>
            <w:r w:rsidRPr="00EF5447">
              <w:t>2</w:t>
            </w:r>
          </w:p>
        </w:tc>
      </w:tr>
      <w:tr w:rsidR="005F393C" w:rsidRPr="00EF5447" w14:paraId="20046B9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AF6975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117C769" w14:textId="77777777" w:rsidR="005F393C" w:rsidRPr="00EF5447" w:rsidRDefault="005F393C" w:rsidP="008C1DE8">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849B79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63C9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1FEB17"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8A909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D9FCB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C209F3" w14:textId="77777777" w:rsidR="005F393C" w:rsidRPr="00EF5447" w:rsidRDefault="005F393C" w:rsidP="008C1DE8">
            <w:pPr>
              <w:pStyle w:val="TAC"/>
              <w:rPr>
                <w:lang w:eastAsia="ja-JP"/>
              </w:rPr>
            </w:pPr>
            <w:r w:rsidRPr="00EF5447">
              <w:t>5</w:t>
            </w:r>
          </w:p>
        </w:tc>
      </w:tr>
      <w:tr w:rsidR="005F393C" w:rsidRPr="00EF5447" w14:paraId="4B0CEAD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A0888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A26281" w14:textId="77777777" w:rsidR="005F393C" w:rsidRPr="00EF5447" w:rsidRDefault="005F393C" w:rsidP="008C1DE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9A9E94B"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67DAF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47B462"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FE31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182B9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C52AF" w14:textId="77777777" w:rsidR="005F393C" w:rsidRPr="00EF5447" w:rsidRDefault="005F393C" w:rsidP="008C1DE8">
            <w:pPr>
              <w:pStyle w:val="TAC"/>
              <w:rPr>
                <w:lang w:eastAsia="ja-JP"/>
              </w:rPr>
            </w:pPr>
            <w:r w:rsidRPr="00EF5447">
              <w:t>9, 10</w:t>
            </w:r>
          </w:p>
        </w:tc>
      </w:tr>
      <w:tr w:rsidR="005F393C" w:rsidRPr="00EF5447" w14:paraId="369B5A8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999860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1B7B188" w14:textId="77777777" w:rsidR="005F393C" w:rsidRPr="00EF5447" w:rsidRDefault="005F393C" w:rsidP="008C1DE8">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1F2272F8"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14F4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6B9064"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8F234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47F657"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4C221E6" w14:textId="77777777" w:rsidR="005F393C" w:rsidRPr="00EF5447" w:rsidRDefault="005F393C" w:rsidP="008C1DE8">
            <w:pPr>
              <w:pStyle w:val="TAC"/>
              <w:rPr>
                <w:lang w:eastAsia="ja-JP"/>
              </w:rPr>
            </w:pPr>
            <w:r w:rsidRPr="00EF5447">
              <w:t>9, 11</w:t>
            </w:r>
          </w:p>
        </w:tc>
      </w:tr>
      <w:tr w:rsidR="005F393C" w:rsidRPr="00EF5447" w14:paraId="0E58EF0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CF56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8FAD77"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FE6C6C" w14:textId="77777777" w:rsidR="005F393C" w:rsidRPr="00EF5447" w:rsidRDefault="005F393C" w:rsidP="008C1DE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A92476F"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CB4780"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982D74F" w14:textId="77777777" w:rsidR="005F393C" w:rsidRPr="00EF5447" w:rsidRDefault="005F393C" w:rsidP="008C1DE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B8ADB6C" w14:textId="77777777" w:rsidR="005F393C" w:rsidRPr="00EF5447" w:rsidRDefault="005F393C" w:rsidP="008C1DE8">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910A362" w14:textId="77777777" w:rsidR="005F393C" w:rsidRPr="00EF5447" w:rsidRDefault="005F393C" w:rsidP="008C1DE8">
            <w:pPr>
              <w:pStyle w:val="TAC"/>
              <w:rPr>
                <w:lang w:eastAsia="ja-JP"/>
              </w:rPr>
            </w:pPr>
            <w:r w:rsidRPr="00EF5447">
              <w:t>5, 17</w:t>
            </w:r>
          </w:p>
        </w:tc>
      </w:tr>
      <w:tr w:rsidR="005F393C" w:rsidRPr="00EF5447" w14:paraId="5CBA195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7705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FE3A75"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158DD1"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08EE79A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FBE80CB"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0A5FC643"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745BC01"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4A26A9" w14:textId="77777777" w:rsidR="005F393C" w:rsidRPr="00EF5447" w:rsidRDefault="005F393C" w:rsidP="008C1DE8">
            <w:pPr>
              <w:pStyle w:val="TAC"/>
            </w:pPr>
            <w:r w:rsidRPr="00EF5447">
              <w:t>14</w:t>
            </w:r>
          </w:p>
        </w:tc>
      </w:tr>
      <w:tr w:rsidR="005F393C" w:rsidRPr="00EF5447" w14:paraId="16E89A1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A6B8A7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AAC630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5FF54A" w14:textId="77777777" w:rsidR="005F393C" w:rsidRPr="00EF5447" w:rsidRDefault="005F393C" w:rsidP="008C1DE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651C10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66ABF1"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2DF2632"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5C950DC"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72FFC23" w14:textId="77777777" w:rsidR="005F393C" w:rsidRPr="00EF5447" w:rsidRDefault="005F393C" w:rsidP="008C1DE8">
            <w:pPr>
              <w:pStyle w:val="TAC"/>
              <w:rPr>
                <w:lang w:eastAsia="ja-JP"/>
              </w:rPr>
            </w:pPr>
            <w:r w:rsidRPr="00EF5447">
              <w:t>5</w:t>
            </w:r>
          </w:p>
        </w:tc>
      </w:tr>
      <w:tr w:rsidR="005F393C" w:rsidRPr="00EF5447" w14:paraId="7C323BC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B3F5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16AADAC"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58611" w14:textId="77777777" w:rsidR="005F393C" w:rsidRPr="00EF5447" w:rsidRDefault="005F393C" w:rsidP="008C1DE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744E0D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726775" w14:textId="77777777" w:rsidR="005F393C" w:rsidRPr="00EF5447" w:rsidRDefault="005F393C" w:rsidP="008C1DE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7F7B4C4" w14:textId="77777777" w:rsidR="005F393C" w:rsidRPr="00EF5447" w:rsidRDefault="005F393C" w:rsidP="008C1DE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4DEA51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6F12D4" w14:textId="77777777" w:rsidR="005F393C" w:rsidRPr="00EF5447" w:rsidRDefault="005F393C" w:rsidP="008C1DE8">
            <w:pPr>
              <w:pStyle w:val="TAC"/>
              <w:rPr>
                <w:lang w:eastAsia="ja-JP"/>
              </w:rPr>
            </w:pPr>
            <w:r w:rsidRPr="00EF5447">
              <w:t>5</w:t>
            </w:r>
          </w:p>
        </w:tc>
      </w:tr>
      <w:tr w:rsidR="005F393C" w:rsidRPr="00EF5447" w14:paraId="7ED5D0A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E2D6A8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F5BF63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02430D" w14:textId="77777777" w:rsidR="005F393C" w:rsidRPr="00EF5447" w:rsidRDefault="005F393C" w:rsidP="008C1DE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FD308B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030B49" w14:textId="77777777" w:rsidR="005F393C" w:rsidRPr="00EF5447" w:rsidRDefault="005F393C" w:rsidP="008C1DE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5D4B41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0D44D2"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161950" w14:textId="77777777" w:rsidR="005F393C" w:rsidRPr="00EF5447" w:rsidRDefault="005F393C" w:rsidP="008C1DE8">
            <w:pPr>
              <w:pStyle w:val="TAC"/>
              <w:rPr>
                <w:lang w:eastAsia="ja-JP"/>
              </w:rPr>
            </w:pPr>
          </w:p>
        </w:tc>
      </w:tr>
      <w:tr w:rsidR="005F393C" w:rsidRPr="00EF5447" w14:paraId="347E096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B17DA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2EC032"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900520" w14:textId="77777777" w:rsidR="005F393C" w:rsidRPr="00EF5447" w:rsidRDefault="005F393C" w:rsidP="008C1DE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72150A0"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1EE636"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0728887"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4EC4D88"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8670D82" w14:textId="77777777" w:rsidR="005F393C" w:rsidRPr="00EF5447" w:rsidRDefault="005F393C" w:rsidP="008C1DE8">
            <w:pPr>
              <w:pStyle w:val="TAC"/>
              <w:rPr>
                <w:lang w:eastAsia="ja-JP"/>
              </w:rPr>
            </w:pPr>
            <w:r w:rsidRPr="00EF5447">
              <w:t>3, 9</w:t>
            </w:r>
          </w:p>
        </w:tc>
      </w:tr>
      <w:tr w:rsidR="005F393C" w:rsidRPr="00EF5447" w14:paraId="7331ED1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3C3BDD" w14:textId="77777777" w:rsidR="005F393C" w:rsidRPr="00EF5447" w:rsidRDefault="005F393C" w:rsidP="008C1DE8">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3BD18000" w14:textId="77777777" w:rsidR="005F393C" w:rsidRPr="00EF5447" w:rsidRDefault="005F393C" w:rsidP="008C1DE8">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
          <w:p w14:paraId="6F285D5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9278B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2D429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618E46"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9BFC5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2C07BE" w14:textId="77777777" w:rsidR="005F393C" w:rsidRPr="00EF5447" w:rsidRDefault="005F393C" w:rsidP="008C1DE8">
            <w:pPr>
              <w:pStyle w:val="TAC"/>
            </w:pPr>
          </w:p>
        </w:tc>
      </w:tr>
      <w:tr w:rsidR="005F393C" w:rsidRPr="00EF5447" w14:paraId="478F459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0BEB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380E045" w14:textId="77777777" w:rsidR="005F393C" w:rsidRPr="005053CB" w:rsidRDefault="005F393C" w:rsidP="008C1DE8">
            <w:pPr>
              <w:pStyle w:val="TAL"/>
              <w:rPr>
                <w:lang w:val="de-DE"/>
              </w:rPr>
            </w:pPr>
            <w:r w:rsidRPr="005053CB">
              <w:rPr>
                <w:lang w:val="de-DE"/>
              </w:rPr>
              <w:t>E-UTRA band 1, 11, 21, 22, 32, 42, 43, 50, 51, 52, 65, 73, 74, 75, 76</w:t>
            </w:r>
          </w:p>
          <w:p w14:paraId="6228B1F2" w14:textId="77777777" w:rsidR="005F393C" w:rsidRPr="005053CB" w:rsidRDefault="005F393C" w:rsidP="008C1DE8">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4E3F8CE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0E04C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FDB798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D2F5E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309D79"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15FCC7" w14:textId="77777777" w:rsidR="005F393C" w:rsidRPr="00EF5447" w:rsidRDefault="005F393C" w:rsidP="008C1DE8">
            <w:pPr>
              <w:pStyle w:val="TAC"/>
            </w:pPr>
            <w:r w:rsidRPr="00EF5447">
              <w:t>2</w:t>
            </w:r>
          </w:p>
        </w:tc>
      </w:tr>
      <w:tr w:rsidR="005F393C" w:rsidRPr="00EF5447" w14:paraId="62291CB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6EAA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6992DE3" w14:textId="77777777" w:rsidR="005F393C" w:rsidRPr="00EF5447" w:rsidRDefault="005F393C" w:rsidP="008C1DE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D8248C3" w14:textId="77777777" w:rsidR="005F393C" w:rsidRPr="00EF5447" w:rsidRDefault="005F393C" w:rsidP="008C1DE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A2E3EE1" w14:textId="77777777" w:rsidR="005F393C" w:rsidRPr="00EF5447" w:rsidRDefault="005F393C" w:rsidP="008C1DE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B2EEFA3" w14:textId="77777777" w:rsidR="005F393C" w:rsidRPr="00EF5447" w:rsidRDefault="005F393C" w:rsidP="008C1DE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2AC3F5E" w14:textId="77777777" w:rsidR="005F393C" w:rsidRPr="00EF5447" w:rsidRDefault="005F393C" w:rsidP="008C1DE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507DC6E" w14:textId="77777777" w:rsidR="005F393C" w:rsidRPr="00EF5447" w:rsidRDefault="005F393C" w:rsidP="008C1DE8">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09A0354A" w14:textId="77777777" w:rsidR="005F393C" w:rsidRPr="00EF5447" w:rsidRDefault="005F393C" w:rsidP="008C1DE8">
            <w:pPr>
              <w:pStyle w:val="TAC"/>
            </w:pPr>
            <w:r w:rsidRPr="008D03C7">
              <w:t>3</w:t>
            </w:r>
          </w:p>
        </w:tc>
      </w:tr>
      <w:tr w:rsidR="005F393C" w:rsidRPr="00EF5447" w14:paraId="3D8F8D7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407C17" w14:textId="77777777" w:rsidR="005F393C" w:rsidRPr="00EF5447" w:rsidRDefault="005F393C" w:rsidP="008C1DE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AE55ABD" w14:textId="77777777" w:rsidR="005F393C" w:rsidRPr="00EF5447" w:rsidRDefault="005F393C" w:rsidP="008C1DE8">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7BD7036F" w14:textId="77777777" w:rsidR="005F393C" w:rsidRPr="005053CB" w:rsidRDefault="005F393C" w:rsidP="008C1DE8">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02ABC66B" w14:textId="77777777" w:rsidR="005F393C" w:rsidRPr="005053CB" w:rsidRDefault="005F393C" w:rsidP="008C1DE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2E7AB8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CE7F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04AB70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5B92E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1EA2C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574219" w14:textId="77777777" w:rsidR="005F393C" w:rsidRPr="00EF5447" w:rsidRDefault="005F393C" w:rsidP="008C1DE8">
            <w:pPr>
              <w:pStyle w:val="TAC"/>
            </w:pPr>
            <w:r w:rsidRPr="00EF5447">
              <w:t>2</w:t>
            </w:r>
          </w:p>
        </w:tc>
      </w:tr>
      <w:tr w:rsidR="005F393C" w:rsidRPr="00EF5447" w14:paraId="7B7FD14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262D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306F226" w14:textId="77777777" w:rsidR="005F393C" w:rsidRPr="00EF5447" w:rsidRDefault="005F393C" w:rsidP="008C1DE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C849B6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4ACB8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E6E154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329FC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2879A0"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CEAAEC" w14:textId="77777777" w:rsidR="005F393C" w:rsidRPr="00EF5447" w:rsidRDefault="005F393C" w:rsidP="008C1DE8">
            <w:pPr>
              <w:pStyle w:val="TAC"/>
            </w:pPr>
            <w:r>
              <w:t xml:space="preserve">2, </w:t>
            </w:r>
            <w:r w:rsidRPr="00EF5447">
              <w:t>9, 11</w:t>
            </w:r>
          </w:p>
        </w:tc>
      </w:tr>
      <w:tr w:rsidR="005F393C" w:rsidRPr="00EF5447" w14:paraId="3AC0224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18BDF2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FCBB4E" w14:textId="77777777" w:rsidR="005F393C" w:rsidRPr="00EF5447" w:rsidRDefault="005F393C" w:rsidP="008C1DE8">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3AA549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CC42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57D0F90"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ADE8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C7CB5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D1A553" w14:textId="77777777" w:rsidR="005F393C" w:rsidRPr="00EF5447" w:rsidRDefault="005F393C" w:rsidP="008C1DE8">
            <w:pPr>
              <w:pStyle w:val="TAC"/>
            </w:pPr>
          </w:p>
        </w:tc>
      </w:tr>
      <w:tr w:rsidR="005F393C" w:rsidRPr="00EF5447" w14:paraId="256CD82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F5E9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0DE463" w14:textId="77777777" w:rsidR="005F393C" w:rsidRPr="00EF5447" w:rsidRDefault="005F393C" w:rsidP="008C1DE8">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70FF6FB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6DEA2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DBD4512"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0F880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E228C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42D832" w14:textId="77777777" w:rsidR="005F393C" w:rsidRPr="00EF5447" w:rsidRDefault="005F393C" w:rsidP="008C1DE8">
            <w:pPr>
              <w:pStyle w:val="TAC"/>
            </w:pPr>
            <w:r>
              <w:t xml:space="preserve">2, </w:t>
            </w:r>
            <w:r w:rsidRPr="00EF5447">
              <w:t>9, 10</w:t>
            </w:r>
          </w:p>
        </w:tc>
      </w:tr>
      <w:tr w:rsidR="005F393C" w:rsidRPr="00EF5447" w14:paraId="7E21987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BADD9F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8EB0BE" w14:textId="77777777" w:rsidR="005F393C" w:rsidRPr="00EF5447" w:rsidRDefault="005F393C" w:rsidP="008C1DE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81F39B8"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0F639BC"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6111BEBB"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0CEF92F"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F3A2D1C"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5E14505" w14:textId="77777777" w:rsidR="005F393C" w:rsidRPr="00EF5447" w:rsidRDefault="005F393C" w:rsidP="008C1DE8">
            <w:pPr>
              <w:pStyle w:val="TAC"/>
            </w:pPr>
          </w:p>
        </w:tc>
      </w:tr>
      <w:tr w:rsidR="005F393C" w:rsidRPr="00EF5447" w14:paraId="2AED0DE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3B01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EE64455"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D847A5"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7E416BD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ED219D4"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4D3598E1"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C36D8CA"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F278A2E" w14:textId="77777777" w:rsidR="005F393C" w:rsidRPr="00EF5447" w:rsidRDefault="005F393C" w:rsidP="008C1DE8">
            <w:pPr>
              <w:pStyle w:val="TAC"/>
            </w:pPr>
            <w:r w:rsidRPr="00EF5447">
              <w:t>5, 17</w:t>
            </w:r>
          </w:p>
        </w:tc>
      </w:tr>
      <w:tr w:rsidR="005F393C" w:rsidRPr="00EF5447" w14:paraId="7C5CED2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A64A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34346E"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CC5107"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344D570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61181F0"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38B2A376"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835C673"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0B08CA" w14:textId="77777777" w:rsidR="005F393C" w:rsidRPr="00EF5447" w:rsidRDefault="005F393C" w:rsidP="008C1DE8">
            <w:pPr>
              <w:pStyle w:val="TAC"/>
            </w:pPr>
            <w:r w:rsidRPr="00EF5447">
              <w:t>14</w:t>
            </w:r>
          </w:p>
        </w:tc>
      </w:tr>
      <w:tr w:rsidR="005F393C" w:rsidRPr="00EF5447" w14:paraId="1F19CA6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402946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20372C1"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563952" w14:textId="77777777" w:rsidR="005F393C" w:rsidRPr="00EF5447" w:rsidRDefault="005F393C" w:rsidP="008C1DE8">
            <w:pPr>
              <w:pStyle w:val="TAC"/>
            </w:pPr>
            <w:r w:rsidRPr="00EF5447">
              <w:t>662</w:t>
            </w:r>
          </w:p>
        </w:tc>
        <w:tc>
          <w:tcPr>
            <w:tcW w:w="425" w:type="dxa"/>
            <w:tcBorders>
              <w:top w:val="single" w:sz="4" w:space="0" w:color="auto"/>
              <w:left w:val="nil"/>
              <w:bottom w:val="single" w:sz="4" w:space="0" w:color="auto"/>
              <w:right w:val="single" w:sz="4" w:space="0" w:color="auto"/>
            </w:tcBorders>
          </w:tcPr>
          <w:p w14:paraId="1BE1C52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F550BC9"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3CB1F4B6"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05CA07"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3243534" w14:textId="77777777" w:rsidR="005F393C" w:rsidRPr="00EF5447" w:rsidRDefault="005F393C" w:rsidP="008C1DE8">
            <w:pPr>
              <w:pStyle w:val="TAC"/>
            </w:pPr>
            <w:r w:rsidRPr="00EF5447">
              <w:t>5</w:t>
            </w:r>
          </w:p>
        </w:tc>
      </w:tr>
      <w:tr w:rsidR="005F393C" w:rsidRPr="00EF5447" w14:paraId="6FDD5ED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75D7D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2E5189C"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EDEE8B"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57E5041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7DBC087" w14:textId="77777777" w:rsidR="005F393C" w:rsidRPr="00EF5447" w:rsidRDefault="005F393C" w:rsidP="008C1DE8">
            <w:pPr>
              <w:pStyle w:val="TAC"/>
            </w:pPr>
            <w:r w:rsidRPr="00EF5447">
              <w:t>773</w:t>
            </w:r>
          </w:p>
        </w:tc>
        <w:tc>
          <w:tcPr>
            <w:tcW w:w="992" w:type="dxa"/>
            <w:tcBorders>
              <w:top w:val="single" w:sz="4" w:space="0" w:color="auto"/>
              <w:left w:val="nil"/>
              <w:bottom w:val="single" w:sz="4" w:space="0" w:color="auto"/>
              <w:right w:val="single" w:sz="4" w:space="0" w:color="auto"/>
            </w:tcBorders>
          </w:tcPr>
          <w:p w14:paraId="1475B56A"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2BD6A18"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9BD23E" w14:textId="77777777" w:rsidR="005F393C" w:rsidRPr="00EF5447" w:rsidRDefault="005F393C" w:rsidP="008C1DE8">
            <w:pPr>
              <w:pStyle w:val="TAC"/>
            </w:pPr>
            <w:r w:rsidRPr="00EF5447">
              <w:t>5</w:t>
            </w:r>
          </w:p>
        </w:tc>
      </w:tr>
      <w:tr w:rsidR="005F393C" w:rsidRPr="00EF5447" w14:paraId="4E50077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8CC9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610B5FA"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21ED9E"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32A5B04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9683A29"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4E8BEA5F"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AB102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98B478" w14:textId="77777777" w:rsidR="005F393C" w:rsidRPr="00EF5447" w:rsidRDefault="005F393C" w:rsidP="008C1DE8">
            <w:pPr>
              <w:pStyle w:val="TAC"/>
            </w:pPr>
          </w:p>
        </w:tc>
      </w:tr>
      <w:tr w:rsidR="005F393C" w:rsidRPr="00EF5447" w14:paraId="6526B5D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3ADF4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093B2F4"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451BAB"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5F4377F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A5D261A"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228B8D36"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EB51B52"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4E5F64C" w14:textId="77777777" w:rsidR="005F393C" w:rsidRPr="00EF5447" w:rsidRDefault="005F393C" w:rsidP="008C1DE8">
            <w:pPr>
              <w:pStyle w:val="TAC"/>
            </w:pPr>
            <w:r w:rsidRPr="00EF5447">
              <w:t>3, 9</w:t>
            </w:r>
          </w:p>
        </w:tc>
      </w:tr>
      <w:tr w:rsidR="005F393C" w:rsidRPr="00EF5447" w14:paraId="66E9982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A2EEE" w14:textId="77777777" w:rsidR="005F393C" w:rsidRPr="00EF5447" w:rsidRDefault="005F393C" w:rsidP="008C1DE8">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C871AAF" w14:textId="77777777" w:rsidR="005F393C" w:rsidRPr="005053CB" w:rsidRDefault="005F393C" w:rsidP="008C1DE8">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06176439" w14:textId="77777777" w:rsidR="005F393C" w:rsidRPr="005053CB" w:rsidRDefault="005F393C" w:rsidP="008C1DE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A6C9E7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08518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E2CDCD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212FC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32889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AEAB2D" w14:textId="77777777" w:rsidR="005F393C" w:rsidRPr="00EF5447" w:rsidRDefault="005F393C" w:rsidP="008C1DE8">
            <w:pPr>
              <w:pStyle w:val="TAC"/>
            </w:pPr>
            <w:r w:rsidRPr="00EF5447">
              <w:t>2</w:t>
            </w:r>
          </w:p>
        </w:tc>
      </w:tr>
      <w:tr w:rsidR="005F393C" w:rsidRPr="00EF5447" w14:paraId="4001C08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A7F73A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8492D3" w14:textId="77777777" w:rsidR="005F393C" w:rsidRPr="00EF5447" w:rsidRDefault="005F393C" w:rsidP="008C1DE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7019B9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AE24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38758E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AFFE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E8BE5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DA5BD4" w14:textId="77777777" w:rsidR="005F393C" w:rsidRPr="00EF5447" w:rsidRDefault="005F393C" w:rsidP="008C1DE8">
            <w:pPr>
              <w:pStyle w:val="TAC"/>
            </w:pPr>
            <w:r>
              <w:t xml:space="preserve">2, </w:t>
            </w:r>
            <w:r w:rsidRPr="00EF5447">
              <w:t>9, 10</w:t>
            </w:r>
          </w:p>
        </w:tc>
      </w:tr>
      <w:tr w:rsidR="005F393C" w:rsidRPr="00EF5447" w14:paraId="6E9D22F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33C0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462BB9A" w14:textId="77777777" w:rsidR="005F393C" w:rsidRPr="00EF5447" w:rsidRDefault="005F393C" w:rsidP="008C1DE8">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2AC3BB5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7D65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BE7D07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4D917"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79373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4866D0" w14:textId="77777777" w:rsidR="005F393C" w:rsidRPr="00EF5447" w:rsidRDefault="005F393C" w:rsidP="008C1DE8">
            <w:pPr>
              <w:pStyle w:val="TAC"/>
            </w:pPr>
          </w:p>
        </w:tc>
      </w:tr>
      <w:tr w:rsidR="005F393C" w:rsidRPr="00EF5447" w14:paraId="7EB872B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40D3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8ADD27"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52FE88"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28FB675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FB78C4E"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4F8E6C2B"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5D893AD"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0A61677" w14:textId="77777777" w:rsidR="005F393C" w:rsidRPr="00EF5447" w:rsidRDefault="005F393C" w:rsidP="008C1DE8">
            <w:pPr>
              <w:pStyle w:val="TAC"/>
            </w:pPr>
            <w:r w:rsidRPr="00EF5447">
              <w:t>5, 17</w:t>
            </w:r>
          </w:p>
        </w:tc>
      </w:tr>
      <w:tr w:rsidR="005F393C" w:rsidRPr="00EF5447" w14:paraId="48FA033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521F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C48CCC"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D5A2AF4"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572E98F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1B05DFB"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56123CE0"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4B63D49"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E59E02E" w14:textId="77777777" w:rsidR="005F393C" w:rsidRPr="00EF5447" w:rsidRDefault="005F393C" w:rsidP="008C1DE8">
            <w:pPr>
              <w:pStyle w:val="TAC"/>
            </w:pPr>
            <w:r w:rsidRPr="00EF5447">
              <w:t>14</w:t>
            </w:r>
          </w:p>
        </w:tc>
      </w:tr>
      <w:tr w:rsidR="005F393C" w:rsidRPr="00EF5447" w14:paraId="50CF6DF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9A81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92A87E"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56A258" w14:textId="77777777" w:rsidR="005F393C" w:rsidRPr="00EF5447" w:rsidRDefault="005F393C" w:rsidP="008C1DE8">
            <w:pPr>
              <w:pStyle w:val="TAC"/>
            </w:pPr>
            <w:r w:rsidRPr="00EF5447">
              <w:t>662</w:t>
            </w:r>
          </w:p>
        </w:tc>
        <w:tc>
          <w:tcPr>
            <w:tcW w:w="425" w:type="dxa"/>
            <w:tcBorders>
              <w:top w:val="single" w:sz="4" w:space="0" w:color="auto"/>
              <w:left w:val="nil"/>
              <w:bottom w:val="single" w:sz="4" w:space="0" w:color="auto"/>
              <w:right w:val="single" w:sz="4" w:space="0" w:color="auto"/>
            </w:tcBorders>
          </w:tcPr>
          <w:p w14:paraId="339EE92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26264B0"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43BD9BA3"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C08A50A"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B04EE4" w14:textId="77777777" w:rsidR="005F393C" w:rsidRPr="00EF5447" w:rsidRDefault="005F393C" w:rsidP="008C1DE8">
            <w:pPr>
              <w:pStyle w:val="TAC"/>
            </w:pPr>
            <w:r w:rsidRPr="00EF5447">
              <w:t>5</w:t>
            </w:r>
          </w:p>
        </w:tc>
      </w:tr>
      <w:tr w:rsidR="005F393C" w:rsidRPr="00EF5447" w14:paraId="514A65C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BC26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1EB3EC"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E96D40"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68112EA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637A6FD" w14:textId="77777777" w:rsidR="005F393C" w:rsidRPr="00EF5447" w:rsidRDefault="005F393C" w:rsidP="008C1DE8">
            <w:pPr>
              <w:pStyle w:val="TAC"/>
            </w:pPr>
            <w:r w:rsidRPr="00EF5447">
              <w:t>773</w:t>
            </w:r>
          </w:p>
        </w:tc>
        <w:tc>
          <w:tcPr>
            <w:tcW w:w="992" w:type="dxa"/>
            <w:tcBorders>
              <w:top w:val="single" w:sz="4" w:space="0" w:color="auto"/>
              <w:left w:val="nil"/>
              <w:bottom w:val="single" w:sz="4" w:space="0" w:color="auto"/>
              <w:right w:val="single" w:sz="4" w:space="0" w:color="auto"/>
            </w:tcBorders>
          </w:tcPr>
          <w:p w14:paraId="500E2E72"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18B30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99687E" w14:textId="77777777" w:rsidR="005F393C" w:rsidRPr="00EF5447" w:rsidRDefault="005F393C" w:rsidP="008C1DE8">
            <w:pPr>
              <w:pStyle w:val="TAC"/>
            </w:pPr>
            <w:r w:rsidRPr="00EF5447">
              <w:t>5</w:t>
            </w:r>
          </w:p>
        </w:tc>
      </w:tr>
      <w:tr w:rsidR="005F393C" w:rsidRPr="00EF5447" w14:paraId="413970F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2FE32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2B2BA8"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36C4F7"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252F182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BED455"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25E488E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64354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5D6D5D" w14:textId="77777777" w:rsidR="005F393C" w:rsidRPr="00EF5447" w:rsidRDefault="005F393C" w:rsidP="008C1DE8">
            <w:pPr>
              <w:pStyle w:val="TAC"/>
            </w:pPr>
          </w:p>
        </w:tc>
      </w:tr>
      <w:tr w:rsidR="005F393C" w:rsidRPr="00EF5447" w14:paraId="2F900B9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AE6D18" w14:textId="77777777" w:rsidR="005F393C" w:rsidRPr="00EF5447" w:rsidRDefault="005F393C" w:rsidP="008C1DE8">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59C1D9D" w14:textId="77777777" w:rsidR="005F393C" w:rsidRPr="00EF5447" w:rsidRDefault="005F393C" w:rsidP="008C1DE8">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3128FF7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DCE2C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F5AE4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B075F"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C6A8D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483E6F" w14:textId="77777777" w:rsidR="005F393C" w:rsidRPr="00EF5447" w:rsidRDefault="005F393C" w:rsidP="008C1DE8">
            <w:pPr>
              <w:pStyle w:val="TAC"/>
              <w:rPr>
                <w:lang w:eastAsia="ja-JP"/>
              </w:rPr>
            </w:pPr>
          </w:p>
        </w:tc>
      </w:tr>
      <w:tr w:rsidR="005F393C" w:rsidRPr="00EF5447" w14:paraId="1C8D74C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41A06A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7D6013" w14:textId="77777777" w:rsidR="005F393C" w:rsidRPr="005053CB" w:rsidRDefault="005F393C" w:rsidP="008C1DE8">
            <w:pPr>
              <w:pStyle w:val="TAL"/>
              <w:rPr>
                <w:lang w:val="de-DE" w:eastAsia="ja-JP"/>
              </w:rPr>
            </w:pPr>
            <w:r w:rsidRPr="005053CB">
              <w:rPr>
                <w:lang w:val="de-DE" w:eastAsia="ja-JP"/>
              </w:rPr>
              <w:t>E-UTRA Band 4, 20, 22, 24, 32, 42, 43, 45, 46, 65, 66, 71, 73</w:t>
            </w:r>
          </w:p>
          <w:p w14:paraId="25DB8FF9" w14:textId="77777777" w:rsidR="005F393C" w:rsidRPr="005053CB" w:rsidRDefault="005F393C" w:rsidP="008C1DE8">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732EF97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25BC1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EADF1C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226D3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C58B5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E40ED" w14:textId="77777777" w:rsidR="005F393C" w:rsidRPr="00EF5447" w:rsidRDefault="005F393C" w:rsidP="008C1DE8">
            <w:pPr>
              <w:pStyle w:val="TAC"/>
              <w:rPr>
                <w:lang w:eastAsia="ja-JP"/>
              </w:rPr>
            </w:pPr>
            <w:r w:rsidRPr="00EF5447">
              <w:t>2</w:t>
            </w:r>
          </w:p>
        </w:tc>
      </w:tr>
      <w:tr w:rsidR="005F393C" w:rsidRPr="00EF5447" w14:paraId="7BFD71D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9C6B8D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AEA856" w14:textId="77777777" w:rsidR="005F393C" w:rsidRPr="00EF5447" w:rsidRDefault="005F393C" w:rsidP="008C1DE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27CD1F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8FF20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245F08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2A5FE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AD5B4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94C95B" w14:textId="77777777" w:rsidR="005F393C" w:rsidRPr="00EF5447" w:rsidRDefault="005F393C" w:rsidP="008C1DE8">
            <w:pPr>
              <w:pStyle w:val="TAC"/>
              <w:rPr>
                <w:lang w:eastAsia="ja-JP"/>
              </w:rPr>
            </w:pPr>
            <w:r w:rsidRPr="00EF5447">
              <w:t>2, 9, 10</w:t>
            </w:r>
          </w:p>
        </w:tc>
      </w:tr>
      <w:tr w:rsidR="005F393C" w:rsidRPr="00EF5447" w14:paraId="69F2CE2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50601E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283D3D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6369B3"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0EDADC8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4A30F4"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2244F6A8" w14:textId="77777777" w:rsidR="005F393C" w:rsidRPr="00EF5447" w:rsidRDefault="005F393C" w:rsidP="008C1DE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AB741CE" w14:textId="77777777" w:rsidR="005F393C" w:rsidRPr="00EF5447" w:rsidRDefault="005F393C" w:rsidP="008C1DE8">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3644D35" w14:textId="77777777" w:rsidR="005F393C" w:rsidRPr="00EF5447" w:rsidRDefault="005F393C" w:rsidP="008C1DE8">
            <w:pPr>
              <w:pStyle w:val="TAC"/>
              <w:rPr>
                <w:lang w:eastAsia="ja-JP"/>
              </w:rPr>
            </w:pPr>
            <w:r w:rsidRPr="00EF5447">
              <w:t>5, 17</w:t>
            </w:r>
          </w:p>
        </w:tc>
      </w:tr>
      <w:tr w:rsidR="005F393C" w:rsidRPr="00EF5447" w14:paraId="4FCCD09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ACD2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EFC88F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E3521"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16E919F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794FC36"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799C45EE"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B33C301"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BCCEDD6" w14:textId="77777777" w:rsidR="005F393C" w:rsidRPr="00EF5447" w:rsidRDefault="005F393C" w:rsidP="008C1DE8">
            <w:pPr>
              <w:pStyle w:val="TAC"/>
              <w:rPr>
                <w:lang w:eastAsia="ja-JP"/>
              </w:rPr>
            </w:pPr>
            <w:r w:rsidRPr="00EF5447">
              <w:t>14</w:t>
            </w:r>
          </w:p>
        </w:tc>
      </w:tr>
      <w:tr w:rsidR="005F393C" w:rsidRPr="00EF5447" w14:paraId="7451831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AB38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B7716B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B04DDD" w14:textId="77777777" w:rsidR="005F393C" w:rsidRPr="00EF5447" w:rsidRDefault="005F393C" w:rsidP="008C1DE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0A8052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D9A7C4" w14:textId="77777777" w:rsidR="005F393C" w:rsidRPr="00EF5447" w:rsidRDefault="005F393C" w:rsidP="008C1DE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105EFCF" w14:textId="77777777" w:rsidR="005F393C" w:rsidRPr="00EF5447" w:rsidRDefault="005F393C" w:rsidP="008C1DE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BCD975D" w14:textId="77777777" w:rsidR="005F393C" w:rsidRPr="00EF5447" w:rsidRDefault="005F393C" w:rsidP="008C1DE8">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934A958" w14:textId="77777777" w:rsidR="005F393C" w:rsidRPr="00EF5447" w:rsidRDefault="005F393C" w:rsidP="008C1DE8">
            <w:pPr>
              <w:pStyle w:val="TAC"/>
              <w:rPr>
                <w:lang w:eastAsia="ja-JP"/>
              </w:rPr>
            </w:pPr>
            <w:r w:rsidRPr="00EF5447">
              <w:t>5</w:t>
            </w:r>
          </w:p>
        </w:tc>
      </w:tr>
      <w:tr w:rsidR="005F393C" w:rsidRPr="00EF5447" w14:paraId="38A9557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61FC9F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94389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4BB852" w14:textId="77777777" w:rsidR="005F393C" w:rsidRPr="00EF5447" w:rsidRDefault="005F393C" w:rsidP="008C1DE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7CEAF5D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E6CB1E" w14:textId="77777777" w:rsidR="005F393C" w:rsidRPr="00EF5447" w:rsidRDefault="005F393C" w:rsidP="008C1DE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D0B21C8" w14:textId="77777777" w:rsidR="005F393C" w:rsidRPr="00EF5447" w:rsidRDefault="005F393C" w:rsidP="008C1DE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F1BAE00"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EF269D" w14:textId="77777777" w:rsidR="005F393C" w:rsidRPr="00EF5447" w:rsidRDefault="005F393C" w:rsidP="008C1DE8">
            <w:pPr>
              <w:pStyle w:val="TAC"/>
              <w:rPr>
                <w:lang w:eastAsia="ja-JP"/>
              </w:rPr>
            </w:pPr>
            <w:r w:rsidRPr="00EF5447">
              <w:t>5</w:t>
            </w:r>
          </w:p>
        </w:tc>
      </w:tr>
      <w:tr w:rsidR="005F393C" w:rsidRPr="00EF5447" w14:paraId="62C2096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40769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B12802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C522E" w14:textId="77777777" w:rsidR="005F393C" w:rsidRPr="00EF5447" w:rsidRDefault="005F393C" w:rsidP="008C1DE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C79971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FA601CD"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1EA01B5F"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46D5C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839A44" w14:textId="77777777" w:rsidR="005F393C" w:rsidRPr="00EF5447" w:rsidRDefault="005F393C" w:rsidP="008C1DE8">
            <w:pPr>
              <w:pStyle w:val="TAC"/>
              <w:rPr>
                <w:lang w:eastAsia="ja-JP"/>
              </w:rPr>
            </w:pPr>
          </w:p>
        </w:tc>
      </w:tr>
      <w:tr w:rsidR="005F393C" w:rsidRPr="00EF5447" w14:paraId="61AF8E5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8F09BEC" w14:textId="77777777" w:rsidR="005F393C" w:rsidRPr="00EF5447" w:rsidRDefault="005F393C" w:rsidP="008C1DE8">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519A9A34" w14:textId="77777777" w:rsidR="005F393C" w:rsidRPr="00EF5447" w:rsidRDefault="005F393C" w:rsidP="008C1DE8">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331AA531" w14:textId="77777777" w:rsidR="005F393C" w:rsidRPr="00EF5447" w:rsidRDefault="005F393C" w:rsidP="008C1DE8">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401CA6" w14:textId="77777777" w:rsidR="005F393C" w:rsidRPr="00EF5447" w:rsidRDefault="005F393C" w:rsidP="008C1DE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697C998" w14:textId="77777777" w:rsidR="005F393C" w:rsidRPr="00EF5447" w:rsidRDefault="005F393C" w:rsidP="008C1DE8">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81DBC64" w14:textId="77777777" w:rsidR="005F393C" w:rsidRPr="00EF5447" w:rsidRDefault="005F393C" w:rsidP="008C1DE8">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7D0F895" w14:textId="77777777" w:rsidR="005F393C" w:rsidRPr="00EF5447" w:rsidRDefault="005F393C" w:rsidP="008C1DE8">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36DD4512" w14:textId="77777777" w:rsidR="005F393C" w:rsidRPr="00EF5447" w:rsidRDefault="005F393C" w:rsidP="008C1DE8">
            <w:pPr>
              <w:pStyle w:val="TAC"/>
              <w:rPr>
                <w:lang w:eastAsia="ja-JP"/>
              </w:rPr>
            </w:pPr>
          </w:p>
        </w:tc>
      </w:tr>
      <w:tr w:rsidR="005F393C" w:rsidRPr="00EF5447" w14:paraId="1C69C88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6F39DE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AFD9702" w14:textId="77777777" w:rsidR="005F393C" w:rsidRPr="005053CB" w:rsidRDefault="005F393C" w:rsidP="008C1DE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D971DBE" w14:textId="77777777" w:rsidR="005F393C" w:rsidRPr="005053CB" w:rsidRDefault="005F393C" w:rsidP="008C1DE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95CB8CC" w14:textId="77777777" w:rsidR="005F393C" w:rsidRPr="00EF5447" w:rsidRDefault="005F393C" w:rsidP="008C1DE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52A3B7C" w14:textId="77777777" w:rsidR="005F393C" w:rsidRPr="00EF5447" w:rsidRDefault="005F393C" w:rsidP="008C1DE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038C190" w14:textId="77777777" w:rsidR="005F393C" w:rsidRPr="00EF5447" w:rsidRDefault="005F393C" w:rsidP="008C1DE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C669005" w14:textId="77777777" w:rsidR="005F393C" w:rsidRPr="00EF5447" w:rsidRDefault="005F393C" w:rsidP="008C1DE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5B0006F" w14:textId="77777777" w:rsidR="005F393C" w:rsidRPr="00EF5447" w:rsidRDefault="005F393C" w:rsidP="008C1DE8">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C0D7C64" w14:textId="77777777" w:rsidR="005F393C" w:rsidRPr="00EF5447" w:rsidRDefault="005F393C" w:rsidP="008C1DE8">
            <w:pPr>
              <w:pStyle w:val="TAC"/>
              <w:rPr>
                <w:lang w:eastAsia="ja-JP"/>
              </w:rPr>
            </w:pPr>
            <w:r w:rsidRPr="00EF5447">
              <w:rPr>
                <w:rFonts w:cs="Arial"/>
                <w:szCs w:val="16"/>
              </w:rPr>
              <w:t>2</w:t>
            </w:r>
          </w:p>
        </w:tc>
      </w:tr>
      <w:tr w:rsidR="005F393C" w:rsidRPr="00EF5447" w14:paraId="6F91211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F498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3F4690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6E1919"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74C5889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91688CF"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508B599F"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CF9FC3C"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D4E4A9B" w14:textId="77777777" w:rsidR="005F393C" w:rsidRPr="00EF5447" w:rsidRDefault="005F393C" w:rsidP="008C1DE8">
            <w:pPr>
              <w:pStyle w:val="TAC"/>
              <w:rPr>
                <w:lang w:eastAsia="ja-JP"/>
              </w:rPr>
            </w:pPr>
            <w:r w:rsidRPr="00EF5447">
              <w:t>5, 17</w:t>
            </w:r>
          </w:p>
        </w:tc>
      </w:tr>
      <w:tr w:rsidR="005F393C" w:rsidRPr="00EF5447" w14:paraId="6E376E9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DAEF76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C54E223"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41E66"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34BF060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F57CFC8"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06CAE1D5"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6685E"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81EBCA3" w14:textId="77777777" w:rsidR="005F393C" w:rsidRPr="00EF5447" w:rsidRDefault="005F393C" w:rsidP="008C1DE8">
            <w:pPr>
              <w:pStyle w:val="TAC"/>
              <w:rPr>
                <w:lang w:eastAsia="ja-JP"/>
              </w:rPr>
            </w:pPr>
            <w:r w:rsidRPr="00EF5447">
              <w:t>14</w:t>
            </w:r>
          </w:p>
        </w:tc>
      </w:tr>
      <w:tr w:rsidR="005F393C" w:rsidRPr="00EF5447" w14:paraId="090D82F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970B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86E831"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8657FE" w14:textId="77777777" w:rsidR="005F393C" w:rsidRPr="00EF5447" w:rsidRDefault="005F393C" w:rsidP="008C1DE8">
            <w:pPr>
              <w:pStyle w:val="TAC"/>
            </w:pPr>
            <w:r w:rsidRPr="00EF5447">
              <w:t>662</w:t>
            </w:r>
          </w:p>
        </w:tc>
        <w:tc>
          <w:tcPr>
            <w:tcW w:w="425" w:type="dxa"/>
            <w:tcBorders>
              <w:top w:val="single" w:sz="4" w:space="0" w:color="auto"/>
              <w:left w:val="nil"/>
              <w:bottom w:val="single" w:sz="4" w:space="0" w:color="auto"/>
              <w:right w:val="single" w:sz="4" w:space="0" w:color="auto"/>
            </w:tcBorders>
          </w:tcPr>
          <w:p w14:paraId="02EAB45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11469D0"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072BF0A3"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BBB5DCC"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E0A37DB" w14:textId="77777777" w:rsidR="005F393C" w:rsidRPr="00EF5447" w:rsidRDefault="005F393C" w:rsidP="008C1DE8">
            <w:pPr>
              <w:pStyle w:val="TAC"/>
              <w:rPr>
                <w:lang w:eastAsia="ja-JP"/>
              </w:rPr>
            </w:pPr>
            <w:r w:rsidRPr="00EF5447">
              <w:t>5</w:t>
            </w:r>
          </w:p>
        </w:tc>
      </w:tr>
      <w:tr w:rsidR="005F393C" w:rsidRPr="00EF5447" w14:paraId="1C5D377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5C5E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965DAAD"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82FBB0"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52FE446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F944AAF" w14:textId="77777777" w:rsidR="005F393C" w:rsidRPr="00EF5447" w:rsidRDefault="005F393C" w:rsidP="008C1DE8">
            <w:pPr>
              <w:pStyle w:val="TAC"/>
            </w:pPr>
            <w:r w:rsidRPr="00EF5447">
              <w:t>773</w:t>
            </w:r>
          </w:p>
        </w:tc>
        <w:tc>
          <w:tcPr>
            <w:tcW w:w="992" w:type="dxa"/>
            <w:tcBorders>
              <w:top w:val="single" w:sz="4" w:space="0" w:color="auto"/>
              <w:left w:val="nil"/>
              <w:bottom w:val="single" w:sz="4" w:space="0" w:color="auto"/>
              <w:right w:val="single" w:sz="4" w:space="0" w:color="auto"/>
            </w:tcBorders>
          </w:tcPr>
          <w:p w14:paraId="77021F25"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771CD2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D7E446" w14:textId="77777777" w:rsidR="005F393C" w:rsidRPr="00EF5447" w:rsidRDefault="005F393C" w:rsidP="008C1DE8">
            <w:pPr>
              <w:pStyle w:val="TAC"/>
              <w:rPr>
                <w:lang w:eastAsia="ja-JP"/>
              </w:rPr>
            </w:pPr>
            <w:r w:rsidRPr="00EF5447">
              <w:t>5</w:t>
            </w:r>
          </w:p>
        </w:tc>
      </w:tr>
      <w:tr w:rsidR="005F393C" w:rsidRPr="00EF5447" w14:paraId="7436275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2652A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3DE33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430D00"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0056862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26649A3"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7923AB2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6A2DE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6FB316" w14:textId="77777777" w:rsidR="005F393C" w:rsidRPr="00EF5447" w:rsidRDefault="005F393C" w:rsidP="008C1DE8">
            <w:pPr>
              <w:pStyle w:val="TAC"/>
              <w:rPr>
                <w:lang w:eastAsia="ja-JP"/>
              </w:rPr>
            </w:pPr>
          </w:p>
        </w:tc>
      </w:tr>
      <w:tr w:rsidR="005F393C" w:rsidRPr="00EF5447" w14:paraId="291DC63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90E27D" w14:textId="77777777" w:rsidR="005F393C" w:rsidRPr="00EF5447" w:rsidRDefault="005F393C" w:rsidP="008C1DE8">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3D4DCF2B" w14:textId="77777777" w:rsidR="005F393C" w:rsidRPr="00EF5447" w:rsidRDefault="005F393C" w:rsidP="008C1DE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D1184D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19B8C"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591E4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EC6502"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BF34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E13793" w14:textId="77777777" w:rsidR="005F393C" w:rsidRPr="00EF5447" w:rsidRDefault="005F393C" w:rsidP="008C1DE8">
            <w:pPr>
              <w:pStyle w:val="TAC"/>
              <w:rPr>
                <w:lang w:eastAsia="ja-JP"/>
              </w:rPr>
            </w:pPr>
          </w:p>
        </w:tc>
      </w:tr>
      <w:tr w:rsidR="005F393C" w:rsidRPr="00EF5447" w14:paraId="3C4C7B3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49EE3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D44A3B4" w14:textId="77777777" w:rsidR="005F393C" w:rsidRPr="00EF5447" w:rsidRDefault="005F393C" w:rsidP="008C1DE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1D48DD4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D98B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4B7F5C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5D8D17"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FAA078"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EAF1D6" w14:textId="77777777" w:rsidR="005F393C" w:rsidRPr="00EF5447" w:rsidRDefault="005F393C" w:rsidP="008C1DE8">
            <w:pPr>
              <w:pStyle w:val="TAC"/>
              <w:rPr>
                <w:lang w:eastAsia="ja-JP"/>
              </w:rPr>
            </w:pPr>
            <w:r w:rsidRPr="00EF5447">
              <w:rPr>
                <w:lang w:eastAsia="ja-JP"/>
              </w:rPr>
              <w:t>2</w:t>
            </w:r>
          </w:p>
        </w:tc>
      </w:tr>
      <w:tr w:rsidR="005F393C" w:rsidRPr="00EF5447" w14:paraId="3941A21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1F594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B0B50A" w14:textId="77777777" w:rsidR="005F393C" w:rsidRPr="00EF5447" w:rsidRDefault="005F393C" w:rsidP="008C1DE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41DF59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64254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8F628A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83243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10B0F0"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60BD0F" w14:textId="77777777" w:rsidR="005F393C" w:rsidRPr="00EF5447" w:rsidRDefault="005F393C" w:rsidP="008C1DE8">
            <w:pPr>
              <w:pStyle w:val="TAC"/>
              <w:rPr>
                <w:lang w:eastAsia="ja-JP"/>
              </w:rPr>
            </w:pPr>
            <w:r w:rsidRPr="00EF5447">
              <w:rPr>
                <w:lang w:eastAsia="ja-JP"/>
              </w:rPr>
              <w:t>9, 11</w:t>
            </w:r>
          </w:p>
        </w:tc>
      </w:tr>
      <w:tr w:rsidR="005F393C" w:rsidRPr="00EF5447" w14:paraId="7E12AE6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F35A2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3D6DDFF" w14:textId="77777777" w:rsidR="005F393C" w:rsidRPr="00EF5447" w:rsidRDefault="005F393C" w:rsidP="008C1DE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50F1FDB"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45F27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672C9B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B25F0E"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F57E8B"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0467E7" w14:textId="77777777" w:rsidR="005F393C" w:rsidRPr="00EF5447" w:rsidRDefault="005F393C" w:rsidP="008C1DE8">
            <w:pPr>
              <w:pStyle w:val="TAC"/>
              <w:rPr>
                <w:lang w:eastAsia="ja-JP"/>
              </w:rPr>
            </w:pPr>
            <w:r w:rsidRPr="00EF5447">
              <w:rPr>
                <w:lang w:eastAsia="ja-JP"/>
              </w:rPr>
              <w:t>9, 10</w:t>
            </w:r>
          </w:p>
        </w:tc>
      </w:tr>
      <w:tr w:rsidR="005F393C" w:rsidRPr="00EF5447" w14:paraId="10754C7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B8B88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28CC6A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ACB3F5" w14:textId="77777777" w:rsidR="005F393C" w:rsidRPr="00EF5447" w:rsidRDefault="005F393C" w:rsidP="008C1DE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5806A96"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85D942" w14:textId="77777777" w:rsidR="005F393C" w:rsidRPr="00EF5447" w:rsidRDefault="005F393C" w:rsidP="008C1DE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EC6782" w14:textId="77777777" w:rsidR="005F393C" w:rsidRPr="00EF5447" w:rsidRDefault="005F393C" w:rsidP="008C1DE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74BB85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EC0B2C" w14:textId="77777777" w:rsidR="005F393C" w:rsidRPr="00EF5447" w:rsidRDefault="005F393C" w:rsidP="008C1DE8">
            <w:pPr>
              <w:pStyle w:val="TAC"/>
              <w:rPr>
                <w:lang w:eastAsia="ja-JP"/>
              </w:rPr>
            </w:pPr>
          </w:p>
        </w:tc>
      </w:tr>
      <w:tr w:rsidR="005F393C" w:rsidRPr="00EF5447" w14:paraId="755A514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03FF0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5C4C92"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F25562" w14:textId="77777777" w:rsidR="005F393C" w:rsidRPr="00EF5447" w:rsidRDefault="005F393C" w:rsidP="008C1DE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DC24A00"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9D9AB8" w14:textId="77777777" w:rsidR="005F393C" w:rsidRPr="00EF5447" w:rsidRDefault="005F393C" w:rsidP="008C1DE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64571F0"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30F002"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74652C" w14:textId="77777777" w:rsidR="005F393C" w:rsidRPr="00EF5447" w:rsidRDefault="005F393C" w:rsidP="008C1DE8">
            <w:pPr>
              <w:pStyle w:val="TAC"/>
              <w:rPr>
                <w:lang w:eastAsia="ja-JP"/>
              </w:rPr>
            </w:pPr>
          </w:p>
        </w:tc>
      </w:tr>
      <w:tr w:rsidR="005F393C" w:rsidRPr="00EF5447" w14:paraId="53E526E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ECFA3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247FFB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294933"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DE9F4D5"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36257E9"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7ED358E3"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D05F51A"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898AB01" w14:textId="77777777" w:rsidR="005F393C" w:rsidRPr="00EF5447" w:rsidRDefault="005F393C" w:rsidP="008C1DE8">
            <w:pPr>
              <w:pStyle w:val="TAC"/>
              <w:rPr>
                <w:lang w:eastAsia="ja-JP"/>
              </w:rPr>
            </w:pPr>
            <w:r w:rsidRPr="00EF5447">
              <w:rPr>
                <w:lang w:eastAsia="ja-JP"/>
              </w:rPr>
              <w:t>3, 9</w:t>
            </w:r>
          </w:p>
        </w:tc>
      </w:tr>
      <w:tr w:rsidR="005F393C" w:rsidRPr="00EF5447" w14:paraId="4B90C8A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2F23F" w14:textId="77777777" w:rsidR="005F393C" w:rsidRPr="00EF5447" w:rsidRDefault="005F393C" w:rsidP="008C1DE8">
            <w:pPr>
              <w:pStyle w:val="TAC"/>
              <w:rPr>
                <w:lang w:eastAsia="ja-JP"/>
              </w:rPr>
            </w:pPr>
            <w:r w:rsidRPr="00EF5447">
              <w:rPr>
                <w:lang w:eastAsia="ja-JP"/>
              </w:rPr>
              <w:t>DC_28_n78</w:t>
            </w:r>
          </w:p>
          <w:p w14:paraId="06E40B72" w14:textId="77777777" w:rsidR="005F393C" w:rsidRPr="00EF5447" w:rsidRDefault="005F393C" w:rsidP="008C1DE8">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597BC7F" w14:textId="77777777" w:rsidR="005F393C" w:rsidRPr="00EF5447" w:rsidRDefault="005F393C" w:rsidP="008C1DE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59275B28"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0F3A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F063FA"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82F8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8459B5"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7264C5" w14:textId="77777777" w:rsidR="005F393C" w:rsidRPr="00EF5447" w:rsidRDefault="005F393C" w:rsidP="008C1DE8">
            <w:pPr>
              <w:pStyle w:val="TAC"/>
              <w:rPr>
                <w:lang w:eastAsia="ja-JP"/>
              </w:rPr>
            </w:pPr>
          </w:p>
        </w:tc>
      </w:tr>
      <w:tr w:rsidR="005F393C" w:rsidRPr="00EF5447" w14:paraId="49F76B4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6FC9C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79D8A5A" w14:textId="77777777" w:rsidR="005F393C" w:rsidRPr="00EF5447" w:rsidRDefault="005F393C" w:rsidP="008C1DE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31D1601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0DB9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6D57D1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2C7C2E"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A4934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B1F456" w14:textId="77777777" w:rsidR="005F393C" w:rsidRPr="00EF5447" w:rsidRDefault="005F393C" w:rsidP="008C1DE8">
            <w:pPr>
              <w:pStyle w:val="TAC"/>
              <w:rPr>
                <w:lang w:eastAsia="ja-JP"/>
              </w:rPr>
            </w:pPr>
            <w:r w:rsidRPr="00EF5447">
              <w:rPr>
                <w:lang w:eastAsia="ja-JP"/>
              </w:rPr>
              <w:t>2</w:t>
            </w:r>
          </w:p>
        </w:tc>
      </w:tr>
      <w:tr w:rsidR="005F393C" w:rsidRPr="00EF5447" w14:paraId="62F8D49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DB22B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8CF887D" w14:textId="77777777" w:rsidR="005F393C" w:rsidRPr="00EF5447" w:rsidRDefault="005F393C" w:rsidP="008C1DE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CB4249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EC6E0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A45CCB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CBA84D"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047CAD"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2F9F22" w14:textId="77777777" w:rsidR="005F393C" w:rsidRPr="00EF5447" w:rsidRDefault="005F393C" w:rsidP="008C1DE8">
            <w:pPr>
              <w:pStyle w:val="TAC"/>
              <w:rPr>
                <w:lang w:eastAsia="ja-JP"/>
              </w:rPr>
            </w:pPr>
            <w:r w:rsidRPr="00EF5447">
              <w:rPr>
                <w:lang w:eastAsia="ja-JP"/>
              </w:rPr>
              <w:t>9, 11</w:t>
            </w:r>
          </w:p>
        </w:tc>
      </w:tr>
      <w:tr w:rsidR="005F393C" w:rsidRPr="00EF5447" w14:paraId="74BE90C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00544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AAE4D89" w14:textId="77777777" w:rsidR="005F393C" w:rsidRPr="00EF5447" w:rsidRDefault="005F393C" w:rsidP="008C1DE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BE15285"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27725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A59312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C00AC0"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693036"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6B2D88" w14:textId="77777777" w:rsidR="005F393C" w:rsidRPr="00EF5447" w:rsidRDefault="005F393C" w:rsidP="008C1DE8">
            <w:pPr>
              <w:pStyle w:val="TAC"/>
              <w:rPr>
                <w:lang w:eastAsia="ja-JP"/>
              </w:rPr>
            </w:pPr>
            <w:r w:rsidRPr="00EF5447">
              <w:rPr>
                <w:lang w:eastAsia="ja-JP"/>
              </w:rPr>
              <w:t>9, 10</w:t>
            </w:r>
          </w:p>
        </w:tc>
      </w:tr>
      <w:tr w:rsidR="005F393C" w:rsidRPr="00EF5447" w14:paraId="7AA861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C5CC8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436E5E"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DEF82" w14:textId="77777777" w:rsidR="005F393C" w:rsidRPr="00EF5447" w:rsidRDefault="005F393C" w:rsidP="008C1DE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C09FC2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1B71A2" w14:textId="77777777" w:rsidR="005F393C" w:rsidRPr="00EF5447" w:rsidRDefault="005F393C" w:rsidP="008C1DE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5E32B4C" w14:textId="77777777" w:rsidR="005F393C" w:rsidRPr="00EF5447" w:rsidRDefault="005F393C" w:rsidP="008C1DE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700B51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30DD58" w14:textId="77777777" w:rsidR="005F393C" w:rsidRPr="00EF5447" w:rsidRDefault="005F393C" w:rsidP="008C1DE8">
            <w:pPr>
              <w:pStyle w:val="TAC"/>
              <w:rPr>
                <w:lang w:eastAsia="ja-JP"/>
              </w:rPr>
            </w:pPr>
          </w:p>
        </w:tc>
      </w:tr>
      <w:tr w:rsidR="005F393C" w:rsidRPr="00EF5447" w14:paraId="640B649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B6C75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70A2AB4"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14E38E" w14:textId="77777777" w:rsidR="005F393C" w:rsidRPr="00EF5447" w:rsidRDefault="005F393C" w:rsidP="008C1DE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86A7FD9"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B789B0" w14:textId="77777777" w:rsidR="005F393C" w:rsidRPr="00EF5447" w:rsidRDefault="005F393C" w:rsidP="008C1DE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42A0751"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679B39"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BAA9A9" w14:textId="77777777" w:rsidR="005F393C" w:rsidRPr="00EF5447" w:rsidRDefault="005F393C" w:rsidP="008C1DE8">
            <w:pPr>
              <w:pStyle w:val="TAC"/>
              <w:rPr>
                <w:lang w:eastAsia="ja-JP"/>
              </w:rPr>
            </w:pPr>
          </w:p>
        </w:tc>
      </w:tr>
      <w:tr w:rsidR="005F393C" w:rsidRPr="00EF5447" w14:paraId="6A4AEE7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1F483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F22C29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F2B49"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7C7DF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F93C87"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5493F20A"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B95228"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291B148" w14:textId="77777777" w:rsidR="005F393C" w:rsidRPr="00EF5447" w:rsidRDefault="005F393C" w:rsidP="008C1DE8">
            <w:pPr>
              <w:pStyle w:val="TAC"/>
              <w:rPr>
                <w:lang w:eastAsia="ja-JP"/>
              </w:rPr>
            </w:pPr>
            <w:r w:rsidRPr="00EF5447">
              <w:rPr>
                <w:lang w:eastAsia="ja-JP"/>
              </w:rPr>
              <w:t>3, 9</w:t>
            </w:r>
          </w:p>
        </w:tc>
      </w:tr>
      <w:tr w:rsidR="005F393C" w:rsidRPr="00EF5447" w14:paraId="31D14C8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A7CB4" w14:textId="77777777" w:rsidR="005F393C" w:rsidRPr="00EF5447" w:rsidRDefault="005F393C" w:rsidP="008C1DE8">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27EF7CE" w14:textId="77777777" w:rsidR="005F393C" w:rsidRPr="00EF5447" w:rsidRDefault="005F393C" w:rsidP="008C1DE8">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1BF581B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7D0D5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75724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AD3BE7"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DFABF1"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D3F7AB" w14:textId="77777777" w:rsidR="005F393C" w:rsidRPr="00EF5447" w:rsidRDefault="005F393C" w:rsidP="008C1DE8">
            <w:pPr>
              <w:pStyle w:val="TAC"/>
              <w:rPr>
                <w:lang w:eastAsia="ja-JP"/>
              </w:rPr>
            </w:pPr>
          </w:p>
        </w:tc>
      </w:tr>
      <w:tr w:rsidR="005F393C" w:rsidRPr="00EF5447" w14:paraId="577E673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719A6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23D4693" w14:textId="77777777" w:rsidR="005F393C" w:rsidRPr="00EF5447" w:rsidRDefault="005F393C" w:rsidP="008C1DE8">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73C9311E"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6E433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914428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8464C"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BDBFFB"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7AC903" w14:textId="77777777" w:rsidR="005F393C" w:rsidRPr="00EF5447" w:rsidRDefault="005F393C" w:rsidP="008C1DE8">
            <w:pPr>
              <w:pStyle w:val="TAC"/>
              <w:rPr>
                <w:lang w:eastAsia="ja-JP"/>
              </w:rPr>
            </w:pPr>
            <w:r w:rsidRPr="00EF5447">
              <w:rPr>
                <w:lang w:eastAsia="ja-JP"/>
              </w:rPr>
              <w:t>2</w:t>
            </w:r>
          </w:p>
        </w:tc>
      </w:tr>
      <w:tr w:rsidR="005F393C" w:rsidRPr="00EF5447" w14:paraId="25027CE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4A446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72F0FB0" w14:textId="77777777" w:rsidR="005F393C" w:rsidRPr="00EF5447" w:rsidRDefault="005F393C" w:rsidP="008C1DE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379BED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AE0C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0AECFC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5945B"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F92E17"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6A09B0" w14:textId="77777777" w:rsidR="005F393C" w:rsidRPr="00EF5447" w:rsidRDefault="005F393C" w:rsidP="008C1DE8">
            <w:pPr>
              <w:pStyle w:val="TAC"/>
              <w:rPr>
                <w:lang w:eastAsia="ja-JP"/>
              </w:rPr>
            </w:pPr>
            <w:r w:rsidRPr="00EF5447">
              <w:rPr>
                <w:lang w:eastAsia="ja-JP"/>
              </w:rPr>
              <w:t>9, 11</w:t>
            </w:r>
          </w:p>
        </w:tc>
      </w:tr>
      <w:tr w:rsidR="005F393C" w:rsidRPr="00EF5447" w14:paraId="4EDCDD1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7E8D3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0FBAADA" w14:textId="77777777" w:rsidR="005F393C" w:rsidRPr="00EF5447" w:rsidRDefault="005F393C" w:rsidP="008C1DE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1D6586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AD80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60DCE7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B5D6B7"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FAE228"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C2CA6F" w14:textId="77777777" w:rsidR="005F393C" w:rsidRPr="00EF5447" w:rsidRDefault="005F393C" w:rsidP="008C1DE8">
            <w:pPr>
              <w:pStyle w:val="TAC"/>
              <w:rPr>
                <w:lang w:eastAsia="ja-JP"/>
              </w:rPr>
            </w:pPr>
            <w:r w:rsidRPr="00EF5447">
              <w:rPr>
                <w:lang w:eastAsia="ja-JP"/>
              </w:rPr>
              <w:t>9, 10</w:t>
            </w:r>
          </w:p>
        </w:tc>
      </w:tr>
      <w:tr w:rsidR="005F393C" w:rsidRPr="00EF5447" w14:paraId="632E504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1B84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C0336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FFF95" w14:textId="77777777" w:rsidR="005F393C" w:rsidRPr="00EF5447" w:rsidRDefault="005F393C" w:rsidP="008C1DE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D7CCDD2"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F0D132" w14:textId="77777777" w:rsidR="005F393C" w:rsidRPr="00EF5447" w:rsidRDefault="005F393C" w:rsidP="008C1DE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C96582E" w14:textId="77777777" w:rsidR="005F393C" w:rsidRPr="00EF5447" w:rsidRDefault="005F393C" w:rsidP="008C1DE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EC1E7EE"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EB5BD1" w14:textId="77777777" w:rsidR="005F393C" w:rsidRPr="00EF5447" w:rsidRDefault="005F393C" w:rsidP="008C1DE8">
            <w:pPr>
              <w:pStyle w:val="TAC"/>
              <w:rPr>
                <w:lang w:eastAsia="ja-JP"/>
              </w:rPr>
            </w:pPr>
          </w:p>
        </w:tc>
      </w:tr>
      <w:tr w:rsidR="005F393C" w:rsidRPr="00EF5447" w14:paraId="520DDF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CA3DC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3B01B63"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176BA0" w14:textId="77777777" w:rsidR="005F393C" w:rsidRPr="00EF5447" w:rsidRDefault="005F393C" w:rsidP="008C1DE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B88AE9E"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9FC6E8" w14:textId="77777777" w:rsidR="005F393C" w:rsidRPr="00EF5447" w:rsidRDefault="005F393C" w:rsidP="008C1DE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D9E6E26"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F486AB"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DEFFF3" w14:textId="77777777" w:rsidR="005F393C" w:rsidRPr="00EF5447" w:rsidRDefault="005F393C" w:rsidP="008C1DE8">
            <w:pPr>
              <w:pStyle w:val="TAC"/>
              <w:rPr>
                <w:lang w:eastAsia="ja-JP"/>
              </w:rPr>
            </w:pPr>
          </w:p>
        </w:tc>
      </w:tr>
      <w:tr w:rsidR="005F393C" w:rsidRPr="00EF5447" w14:paraId="349D4AB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934A96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453E72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D6A9A4" w14:textId="77777777" w:rsidR="005F393C" w:rsidRPr="00EF5447" w:rsidRDefault="005F393C" w:rsidP="008C1DE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336CB8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82AB071"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78BFB3F1"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D671D08"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7D1BF1C" w14:textId="77777777" w:rsidR="005F393C" w:rsidRPr="00EF5447" w:rsidRDefault="005F393C" w:rsidP="008C1DE8">
            <w:pPr>
              <w:pStyle w:val="TAC"/>
              <w:rPr>
                <w:lang w:eastAsia="ja-JP"/>
              </w:rPr>
            </w:pPr>
            <w:r w:rsidRPr="00EF5447">
              <w:rPr>
                <w:lang w:eastAsia="ja-JP"/>
              </w:rPr>
              <w:t>3, 9</w:t>
            </w:r>
          </w:p>
        </w:tc>
      </w:tr>
      <w:tr w:rsidR="005F393C" w:rsidRPr="00EF5447" w14:paraId="3FB9BB0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49565C"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4582BA26" w14:textId="77777777" w:rsidR="005F393C" w:rsidRPr="00EF5447" w:rsidRDefault="005F393C" w:rsidP="008C1DE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432C1C85"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4EF68E"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57012"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B904C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F946D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20A72A" w14:textId="77777777" w:rsidR="005F393C" w:rsidRPr="00EF5447" w:rsidRDefault="005F393C" w:rsidP="008C1DE8">
            <w:pPr>
              <w:pStyle w:val="TAC"/>
              <w:rPr>
                <w:lang w:eastAsia="ja-JP"/>
              </w:rPr>
            </w:pPr>
          </w:p>
        </w:tc>
      </w:tr>
      <w:tr w:rsidR="005F393C" w:rsidRPr="00EF5447" w14:paraId="57F7574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9651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B82A3A" w14:textId="77777777" w:rsidR="005F393C" w:rsidRPr="00EF5447" w:rsidRDefault="005F393C" w:rsidP="008C1DE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138CB1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4DB6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2F28771"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42BF4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B1271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347EF4" w14:textId="77777777" w:rsidR="005F393C" w:rsidRPr="00EF5447" w:rsidRDefault="005F393C" w:rsidP="008C1DE8">
            <w:pPr>
              <w:pStyle w:val="TAC"/>
              <w:rPr>
                <w:lang w:eastAsia="ja-JP"/>
              </w:rPr>
            </w:pPr>
            <w:r w:rsidRPr="00EF5447">
              <w:t>5</w:t>
            </w:r>
          </w:p>
        </w:tc>
      </w:tr>
      <w:tr w:rsidR="005F393C" w:rsidRPr="00EF5447" w14:paraId="6F815B8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6DCAD7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AF" w14:textId="77777777" w:rsidR="005F393C" w:rsidRPr="00EF5447" w:rsidRDefault="005F393C" w:rsidP="008C1DE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7FF2F8E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44797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8F463E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AA86E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06969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CC5263" w14:textId="77777777" w:rsidR="005F393C" w:rsidRPr="00EF5447" w:rsidRDefault="005F393C" w:rsidP="008C1DE8">
            <w:pPr>
              <w:pStyle w:val="TAC"/>
              <w:rPr>
                <w:lang w:eastAsia="ja-JP"/>
              </w:rPr>
            </w:pPr>
            <w:r w:rsidRPr="00EF5447">
              <w:t>5</w:t>
            </w:r>
          </w:p>
        </w:tc>
      </w:tr>
      <w:tr w:rsidR="005F393C" w:rsidRPr="00EF5447" w14:paraId="52E3BFCC"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A170C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6FA229" w14:textId="77777777" w:rsidR="005F393C" w:rsidRPr="005053CB" w:rsidRDefault="005F393C" w:rsidP="008C1DE8">
            <w:pPr>
              <w:pStyle w:val="TAL"/>
              <w:rPr>
                <w:lang w:val="de-DE" w:eastAsia="zh-CN"/>
              </w:rPr>
            </w:pPr>
            <w:r w:rsidRPr="005053CB">
              <w:rPr>
                <w:lang w:val="de-DE"/>
              </w:rPr>
              <w:t>E-UTRA Band</w:t>
            </w:r>
            <w:r w:rsidRPr="005053CB">
              <w:rPr>
                <w:lang w:val="de-DE" w:eastAsia="zh-CN"/>
              </w:rPr>
              <w:t xml:space="preserve"> 43,</w:t>
            </w:r>
          </w:p>
          <w:p w14:paraId="41ACD703" w14:textId="77777777" w:rsidR="005F393C" w:rsidRPr="005053CB" w:rsidRDefault="005F393C" w:rsidP="008C1DE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1EC158F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E00F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EF9229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B18AC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258813"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E218F1" w14:textId="77777777" w:rsidR="005F393C" w:rsidRPr="00EF5447" w:rsidRDefault="005F393C" w:rsidP="008C1DE8">
            <w:pPr>
              <w:pStyle w:val="TAC"/>
              <w:rPr>
                <w:lang w:eastAsia="ja-JP"/>
              </w:rPr>
            </w:pPr>
            <w:r w:rsidRPr="00EF5447">
              <w:t>2</w:t>
            </w:r>
          </w:p>
        </w:tc>
      </w:tr>
      <w:tr w:rsidR="005F393C" w:rsidRPr="00EF5447" w14:paraId="5CC2449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41E4AE" w14:textId="77777777" w:rsidR="005F393C" w:rsidRPr="00EF5447" w:rsidRDefault="005F393C" w:rsidP="008C1DE8">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28EEAC72" w14:textId="77777777" w:rsidR="005F393C" w:rsidRPr="00EF5447" w:rsidRDefault="005F393C" w:rsidP="008C1DE8">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675A64F5"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DFF927" w14:textId="77777777" w:rsidR="005F393C" w:rsidRPr="00EF5447" w:rsidRDefault="005F393C" w:rsidP="008C1DE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8660118"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44CAD6"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265AC4"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875080B" w14:textId="77777777" w:rsidR="005F393C" w:rsidRPr="00EF5447" w:rsidRDefault="005F393C" w:rsidP="008C1DE8">
            <w:pPr>
              <w:pStyle w:val="TAC"/>
              <w:rPr>
                <w:lang w:eastAsia="ja-JP"/>
              </w:rPr>
            </w:pPr>
          </w:p>
        </w:tc>
      </w:tr>
      <w:tr w:rsidR="005F393C" w:rsidRPr="00EF5447" w14:paraId="1D06EAE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CF4B3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284A949" w14:textId="77777777" w:rsidR="005F393C" w:rsidRPr="005053CB" w:rsidRDefault="005F393C" w:rsidP="008C1DE8">
            <w:pPr>
              <w:pStyle w:val="TAL"/>
              <w:rPr>
                <w:lang w:val="de-DE" w:eastAsia="ja-JP"/>
              </w:rPr>
            </w:pPr>
            <w:r w:rsidRPr="005053CB">
              <w:rPr>
                <w:lang w:val="de-DE" w:eastAsia="ja-JP"/>
              </w:rPr>
              <w:t>E-UTRA Band 41,</w:t>
            </w:r>
            <w:r w:rsidRPr="00C43216">
              <w:rPr>
                <w:lang w:val="de-DE" w:eastAsia="ja-JP"/>
              </w:rPr>
              <w:t xml:space="preserve"> 53</w:t>
            </w:r>
          </w:p>
          <w:p w14:paraId="165F337C"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D46C6FB"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4C6817"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42438D"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626422D"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C59CE8"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211A9D" w14:textId="77777777" w:rsidR="005F393C" w:rsidRPr="00EF5447" w:rsidRDefault="005F393C" w:rsidP="008C1DE8">
            <w:pPr>
              <w:pStyle w:val="TAC"/>
              <w:rPr>
                <w:lang w:eastAsia="ja-JP"/>
              </w:rPr>
            </w:pPr>
            <w:r w:rsidRPr="00EF5447">
              <w:rPr>
                <w:lang w:eastAsia="zh-CN"/>
              </w:rPr>
              <w:t>2</w:t>
            </w:r>
          </w:p>
        </w:tc>
      </w:tr>
      <w:tr w:rsidR="005F393C" w:rsidRPr="00EF5447" w14:paraId="75E6908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6F6389" w14:textId="77777777" w:rsidR="005F393C" w:rsidRPr="00EF5447" w:rsidRDefault="005F393C" w:rsidP="008C1DE8">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254A45A7" w14:textId="77777777" w:rsidR="005F393C" w:rsidRPr="00EF5447" w:rsidRDefault="005F393C" w:rsidP="008C1DE8">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2D5EEB11"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6CA506" w14:textId="77777777" w:rsidR="005F393C" w:rsidRPr="00EF5447" w:rsidRDefault="005F393C" w:rsidP="008C1DE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039359"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03891B3"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53A6E19"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D9E887A" w14:textId="77777777" w:rsidR="005F393C" w:rsidRPr="00EF5447" w:rsidRDefault="005F393C" w:rsidP="008C1DE8">
            <w:pPr>
              <w:pStyle w:val="TAC"/>
              <w:rPr>
                <w:lang w:eastAsia="ja-JP"/>
              </w:rPr>
            </w:pPr>
          </w:p>
        </w:tc>
      </w:tr>
      <w:tr w:rsidR="005F393C" w:rsidRPr="00EF5447" w14:paraId="011853F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36D9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CF74D9" w14:textId="77777777" w:rsidR="005F393C" w:rsidRPr="005053CB" w:rsidRDefault="005F393C" w:rsidP="008C1DE8">
            <w:pPr>
              <w:pStyle w:val="TAL"/>
              <w:rPr>
                <w:lang w:val="de-DE" w:eastAsia="ja-JP"/>
              </w:rPr>
            </w:pPr>
            <w:r w:rsidRPr="005053CB">
              <w:rPr>
                <w:lang w:val="de-DE" w:eastAsia="ja-JP"/>
              </w:rPr>
              <w:t>E-UTRA Band 48,</w:t>
            </w:r>
          </w:p>
          <w:p w14:paraId="23C27782"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66F856C" w14:textId="77777777" w:rsidR="005F393C" w:rsidRPr="00EF5447" w:rsidRDefault="005F393C" w:rsidP="008C1DE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5E8037"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7697ABF"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496D725"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9C84D2E"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445B408" w14:textId="77777777" w:rsidR="005F393C" w:rsidRPr="00EF5447" w:rsidRDefault="005F393C" w:rsidP="008C1DE8">
            <w:pPr>
              <w:pStyle w:val="TAC"/>
              <w:rPr>
                <w:lang w:eastAsia="ja-JP"/>
              </w:rPr>
            </w:pPr>
            <w:r w:rsidRPr="00EF5447">
              <w:rPr>
                <w:lang w:eastAsia="zh-CN"/>
              </w:rPr>
              <w:t>2</w:t>
            </w:r>
          </w:p>
        </w:tc>
      </w:tr>
      <w:tr w:rsidR="005F393C" w:rsidRPr="00EF5447" w14:paraId="1D4920A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5A52B9" w14:textId="77777777" w:rsidR="005F393C" w:rsidRPr="00EF5447" w:rsidRDefault="005F393C" w:rsidP="008C1DE8">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D243FD4" w14:textId="77777777" w:rsidR="005F393C" w:rsidRPr="00EF5447" w:rsidRDefault="005F393C" w:rsidP="008C1DE8">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2B164F8"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A7B6216"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A6EBC02"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F86A6" w14:textId="77777777" w:rsidR="005F393C" w:rsidRPr="00EF5447" w:rsidRDefault="005F393C" w:rsidP="008C1DE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B4D53C4" w14:textId="77777777" w:rsidR="005F393C" w:rsidRPr="00EF5447" w:rsidRDefault="005F393C" w:rsidP="008C1DE8">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093484B" w14:textId="77777777" w:rsidR="005F393C" w:rsidRPr="00EF5447" w:rsidRDefault="005F393C" w:rsidP="008C1DE8">
            <w:pPr>
              <w:pStyle w:val="TAC"/>
              <w:rPr>
                <w:lang w:eastAsia="zh-CN"/>
              </w:rPr>
            </w:pPr>
          </w:p>
        </w:tc>
      </w:tr>
      <w:tr w:rsidR="005F393C" w:rsidRPr="00EF5447" w14:paraId="102010FA" w14:textId="77777777" w:rsidTr="008C1DE8">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1976F52C" w14:textId="77777777" w:rsidR="005F393C" w:rsidRPr="00F245CA" w:rsidRDefault="005F393C" w:rsidP="008C1DE8">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03A8638B" w14:textId="77777777" w:rsidR="005F393C" w:rsidRPr="006C7936" w:rsidRDefault="005F393C" w:rsidP="008C1DE8">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6DFF74B4" w14:textId="77777777" w:rsidR="005F393C" w:rsidRPr="006C7936" w:rsidRDefault="005F393C" w:rsidP="008C1DE8">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7C2D19D8" w14:textId="77777777" w:rsidR="005F393C" w:rsidRPr="006C7936" w:rsidRDefault="005F393C" w:rsidP="008C1DE8">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6945686E" w14:textId="77777777" w:rsidR="005F393C" w:rsidRPr="006C7936" w:rsidRDefault="005F393C" w:rsidP="008C1DE8">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26C432A2" w14:textId="77777777" w:rsidR="005F393C" w:rsidRPr="006C7936" w:rsidRDefault="005F393C" w:rsidP="008C1DE8">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FD72F31" w14:textId="77777777" w:rsidR="005F393C" w:rsidRPr="006C7936" w:rsidRDefault="005F393C" w:rsidP="008C1DE8">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0D3A4970" w14:textId="77777777" w:rsidR="005F393C" w:rsidRPr="00EF5447" w:rsidRDefault="005F393C" w:rsidP="008C1DE8">
            <w:pPr>
              <w:pStyle w:val="TAC"/>
              <w:rPr>
                <w:lang w:eastAsia="zh-CN"/>
              </w:rPr>
            </w:pPr>
          </w:p>
        </w:tc>
      </w:tr>
      <w:tr w:rsidR="005F393C" w:rsidRPr="00EF5447" w14:paraId="62E75E7E" w14:textId="77777777" w:rsidTr="008C1DE8">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3937FEA5" w14:textId="77777777" w:rsidR="005F393C" w:rsidRPr="00F245CA" w:rsidRDefault="005F393C" w:rsidP="008C1DE8">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430BFC8" w14:textId="77777777" w:rsidR="005F393C" w:rsidRPr="006C7936" w:rsidRDefault="005F393C" w:rsidP="008C1DE8">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4D3A2C34" w14:textId="77777777" w:rsidR="005F393C" w:rsidRPr="006C7936" w:rsidRDefault="005F393C" w:rsidP="008C1DE8">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BEAAD8" w14:textId="77777777" w:rsidR="005F393C" w:rsidRPr="006C7936" w:rsidRDefault="005F393C" w:rsidP="008C1DE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6CAD0625" w14:textId="77777777" w:rsidR="005F393C" w:rsidRPr="006C7936" w:rsidRDefault="005F393C" w:rsidP="008C1DE8">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D1A5F0" w14:textId="77777777" w:rsidR="005F393C" w:rsidRPr="006C7936" w:rsidRDefault="005F393C" w:rsidP="008C1DE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9D7C2A0" w14:textId="77777777" w:rsidR="005F393C" w:rsidRPr="006C7936" w:rsidRDefault="005F393C" w:rsidP="008C1DE8">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552572F" w14:textId="77777777" w:rsidR="005F393C" w:rsidRPr="00EF5447" w:rsidRDefault="005F393C" w:rsidP="008C1DE8">
            <w:pPr>
              <w:pStyle w:val="TAC"/>
              <w:rPr>
                <w:lang w:eastAsia="zh-CN"/>
              </w:rPr>
            </w:pPr>
          </w:p>
        </w:tc>
      </w:tr>
      <w:tr w:rsidR="005F393C" w:rsidRPr="00EF5447" w14:paraId="7CC03DA3" w14:textId="77777777" w:rsidTr="008C1DE8">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6120FF5B"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9F1425D" w14:textId="77777777" w:rsidR="005F393C" w:rsidRPr="006C7936" w:rsidRDefault="005F393C" w:rsidP="008C1DE8">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478BD0BD" w14:textId="77777777" w:rsidR="005F393C" w:rsidRPr="006C7936" w:rsidRDefault="005F393C" w:rsidP="008C1DE8">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9D3AC2A" w14:textId="77777777" w:rsidR="005F393C" w:rsidRPr="006C7936" w:rsidRDefault="005F393C" w:rsidP="008C1DE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2880A85E" w14:textId="77777777" w:rsidR="005F393C" w:rsidRPr="006C7936" w:rsidRDefault="005F393C" w:rsidP="008C1DE8">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6AC7E135" w14:textId="77777777" w:rsidR="005F393C" w:rsidRPr="006C7936" w:rsidRDefault="005F393C" w:rsidP="008C1DE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1179DE6" w14:textId="77777777" w:rsidR="005F393C" w:rsidRPr="006C7936" w:rsidRDefault="005F393C" w:rsidP="008C1DE8">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52114CE8" w14:textId="77777777" w:rsidR="005F393C" w:rsidRPr="00EF5447" w:rsidRDefault="005F393C" w:rsidP="008C1DE8">
            <w:pPr>
              <w:pStyle w:val="TAC"/>
              <w:rPr>
                <w:lang w:eastAsia="zh-CN"/>
              </w:rPr>
            </w:pPr>
            <w:r>
              <w:t>2</w:t>
            </w:r>
          </w:p>
        </w:tc>
      </w:tr>
      <w:tr w:rsidR="005F393C" w14:paraId="1391153D" w14:textId="77777777" w:rsidTr="008C1DE8">
        <w:trPr>
          <w:trHeight w:val="187"/>
          <w:jc w:val="center"/>
        </w:trPr>
        <w:tc>
          <w:tcPr>
            <w:tcW w:w="2010" w:type="dxa"/>
            <w:gridSpan w:val="2"/>
            <w:tcBorders>
              <w:left w:val="single" w:sz="4" w:space="0" w:color="auto"/>
              <w:right w:val="single" w:sz="4" w:space="0" w:color="auto"/>
            </w:tcBorders>
            <w:shd w:val="clear" w:color="auto" w:fill="auto"/>
          </w:tcPr>
          <w:p w14:paraId="7609A2DA" w14:textId="77777777" w:rsidR="005F393C" w:rsidRPr="00F245CA" w:rsidRDefault="005F393C" w:rsidP="008C1DE8">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6AB98326" w14:textId="77777777" w:rsidR="005F393C" w:rsidRDefault="005F393C" w:rsidP="008C1DE8">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69E92FAE" w14:textId="77777777" w:rsidR="005F393C" w:rsidRDefault="005F393C" w:rsidP="008C1DE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1D70F1D" w14:textId="77777777" w:rsidR="005F393C" w:rsidRDefault="005F393C" w:rsidP="008C1DE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26B8A67" w14:textId="77777777" w:rsidR="005F393C" w:rsidRDefault="005F393C" w:rsidP="008C1DE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2A9541B" w14:textId="77777777" w:rsidR="005F393C" w:rsidRDefault="005F393C" w:rsidP="008C1DE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050C5C9D" w14:textId="77777777" w:rsidR="005F393C" w:rsidRDefault="005F393C" w:rsidP="008C1DE8">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649AD7B" w14:textId="77777777" w:rsidR="005F393C" w:rsidRDefault="005F393C" w:rsidP="008C1DE8">
            <w:pPr>
              <w:pStyle w:val="TAC"/>
            </w:pPr>
          </w:p>
        </w:tc>
      </w:tr>
      <w:tr w:rsidR="005F393C" w14:paraId="3DF38812"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3FE87890"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465F704" w14:textId="77777777" w:rsidR="005F393C" w:rsidRPr="005053CB" w:rsidRDefault="005F393C" w:rsidP="008C1DE8">
            <w:pPr>
              <w:pStyle w:val="TAL"/>
              <w:rPr>
                <w:lang w:val="de-DE" w:eastAsia="ja-JP"/>
              </w:rPr>
            </w:pPr>
            <w:r w:rsidRPr="005053CB">
              <w:rPr>
                <w:lang w:val="de-DE" w:eastAsia="ja-JP"/>
              </w:rPr>
              <w:t>E-UTRA band 3, 22, 42, 43, 52</w:t>
            </w:r>
          </w:p>
          <w:p w14:paraId="66C231F6" w14:textId="77777777" w:rsidR="005F393C" w:rsidRPr="005053CB" w:rsidRDefault="005F393C" w:rsidP="008C1DE8">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43039E95" w14:textId="77777777" w:rsidR="005F393C" w:rsidRDefault="005F393C" w:rsidP="008C1DE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CE78966" w14:textId="77777777" w:rsidR="005F393C" w:rsidRDefault="005F393C" w:rsidP="008C1DE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98F1500" w14:textId="77777777" w:rsidR="005F393C" w:rsidRDefault="005F393C" w:rsidP="008C1DE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61258015" w14:textId="77777777" w:rsidR="005F393C" w:rsidRDefault="005F393C" w:rsidP="008C1DE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6AF92B9" w14:textId="77777777" w:rsidR="005F393C" w:rsidRDefault="005F393C" w:rsidP="008C1DE8">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89CAF07" w14:textId="77777777" w:rsidR="005F393C" w:rsidRDefault="005F393C" w:rsidP="008C1DE8">
            <w:pPr>
              <w:pStyle w:val="TAC"/>
            </w:pPr>
            <w:r>
              <w:rPr>
                <w:lang w:val="en-US" w:eastAsia="ja-JP"/>
              </w:rPr>
              <w:t>2</w:t>
            </w:r>
          </w:p>
        </w:tc>
      </w:tr>
      <w:tr w:rsidR="005F393C" w14:paraId="0BB50DF3"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42B7DCED"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2A34764" w14:textId="77777777" w:rsidR="005F393C" w:rsidRDefault="005F393C" w:rsidP="008C1DE8">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6CF69241" w14:textId="77777777" w:rsidR="005F393C" w:rsidRDefault="005F393C" w:rsidP="008C1DE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4A55BA07" w14:textId="77777777" w:rsidR="005F393C" w:rsidRDefault="005F393C" w:rsidP="008C1DE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5CE8678" w14:textId="77777777" w:rsidR="005F393C" w:rsidRDefault="005F393C" w:rsidP="008C1DE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6F0980F5" w14:textId="77777777" w:rsidR="005F393C" w:rsidRDefault="005F393C" w:rsidP="008C1DE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AA52F43" w14:textId="77777777" w:rsidR="005F393C" w:rsidRDefault="005F393C" w:rsidP="008C1DE8">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E130BB6" w14:textId="77777777" w:rsidR="005F393C" w:rsidRDefault="005F393C" w:rsidP="008C1DE8">
            <w:pPr>
              <w:pStyle w:val="TAC"/>
            </w:pPr>
            <w:r>
              <w:rPr>
                <w:lang w:val="en-US" w:eastAsia="ja-JP"/>
              </w:rPr>
              <w:t>5</w:t>
            </w:r>
          </w:p>
        </w:tc>
      </w:tr>
      <w:tr w:rsidR="005F393C" w14:paraId="409CEA97"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3BE4EC09"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83FD70E" w14:textId="77777777" w:rsidR="005F393C" w:rsidRDefault="005F393C" w:rsidP="008C1DE8">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242A205C" w14:textId="77777777" w:rsidR="005F393C" w:rsidRDefault="005F393C" w:rsidP="008C1DE8">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F282EF4" w14:textId="77777777" w:rsidR="005F393C" w:rsidRDefault="005F393C" w:rsidP="008C1DE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9E360F" w14:textId="77777777" w:rsidR="005F393C" w:rsidRDefault="005F393C" w:rsidP="008C1DE8">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78CBB30" w14:textId="77777777" w:rsidR="005F393C" w:rsidRDefault="005F393C" w:rsidP="008C1DE8">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CF5DCD4" w14:textId="77777777" w:rsidR="005F393C" w:rsidRDefault="005F393C" w:rsidP="008C1DE8">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259A4A" w14:textId="77777777" w:rsidR="005F393C" w:rsidRDefault="005F393C" w:rsidP="008C1DE8">
            <w:pPr>
              <w:pStyle w:val="TAC"/>
            </w:pPr>
            <w:r>
              <w:rPr>
                <w:rFonts w:cs="Arial"/>
                <w:szCs w:val="18"/>
              </w:rPr>
              <w:t>12</w:t>
            </w:r>
          </w:p>
        </w:tc>
      </w:tr>
      <w:tr w:rsidR="005F393C" w14:paraId="1030BEEE"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5EE0774C"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44D93A5" w14:textId="77777777" w:rsidR="005F393C" w:rsidRDefault="005F393C" w:rsidP="008C1DE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F261682" w14:textId="77777777" w:rsidR="005F393C" w:rsidRDefault="005F393C" w:rsidP="008C1DE8">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433A2C7A" w14:textId="77777777" w:rsidR="005F393C" w:rsidRDefault="005F393C" w:rsidP="008C1DE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C92774" w14:textId="77777777" w:rsidR="005F393C" w:rsidRDefault="005F393C" w:rsidP="008C1DE8">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24FB4C88" w14:textId="77777777" w:rsidR="005F393C" w:rsidRDefault="005F393C" w:rsidP="008C1DE8">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57B3CA82" w14:textId="77777777" w:rsidR="005F393C" w:rsidRDefault="005F393C" w:rsidP="008C1DE8">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76CB38C" w14:textId="77777777" w:rsidR="005F393C" w:rsidRDefault="005F393C" w:rsidP="008C1DE8">
            <w:pPr>
              <w:pStyle w:val="TAC"/>
            </w:pPr>
            <w:r>
              <w:rPr>
                <w:lang w:val="en-US" w:eastAsia="ja-JP"/>
              </w:rPr>
              <w:t>5, 12</w:t>
            </w:r>
          </w:p>
        </w:tc>
      </w:tr>
      <w:tr w:rsidR="005F393C" w14:paraId="60AA2C85"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3919655C"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E525D68" w14:textId="77777777" w:rsidR="005F393C" w:rsidRDefault="005F393C" w:rsidP="008C1DE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58D6103C" w14:textId="77777777" w:rsidR="005F393C" w:rsidRDefault="005F393C" w:rsidP="008C1DE8">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2739A324" w14:textId="77777777" w:rsidR="005F393C" w:rsidRDefault="005F393C" w:rsidP="008C1DE8">
            <w:pPr>
              <w:pStyle w:val="TAC"/>
            </w:pPr>
          </w:p>
        </w:tc>
        <w:tc>
          <w:tcPr>
            <w:tcW w:w="1134" w:type="dxa"/>
            <w:tcBorders>
              <w:top w:val="single" w:sz="4" w:space="0" w:color="auto"/>
              <w:left w:val="nil"/>
              <w:bottom w:val="single" w:sz="4" w:space="0" w:color="auto"/>
              <w:right w:val="single" w:sz="4" w:space="0" w:color="auto"/>
            </w:tcBorders>
            <w:vAlign w:val="center"/>
          </w:tcPr>
          <w:p w14:paraId="693471A5" w14:textId="77777777" w:rsidR="005F393C" w:rsidRDefault="005F393C" w:rsidP="008C1DE8">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BF8B16B" w14:textId="77777777" w:rsidR="005F393C" w:rsidRDefault="005F393C" w:rsidP="008C1DE8">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2EBB0D9E" w14:textId="77777777" w:rsidR="005F393C" w:rsidRDefault="005F393C" w:rsidP="008C1DE8">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90645A2" w14:textId="77777777" w:rsidR="005F393C" w:rsidRDefault="005F393C" w:rsidP="008C1DE8">
            <w:pPr>
              <w:pStyle w:val="TAC"/>
            </w:pPr>
            <w:r>
              <w:rPr>
                <w:lang w:val="en-US" w:eastAsia="ja-JP"/>
              </w:rPr>
              <w:t>3, 12</w:t>
            </w:r>
          </w:p>
        </w:tc>
      </w:tr>
      <w:tr w:rsidR="005F393C" w14:paraId="14D6934D" w14:textId="77777777" w:rsidTr="008C1DE8">
        <w:trPr>
          <w:trHeight w:val="187"/>
          <w:jc w:val="center"/>
        </w:trPr>
        <w:tc>
          <w:tcPr>
            <w:tcW w:w="2010" w:type="dxa"/>
            <w:gridSpan w:val="2"/>
            <w:tcBorders>
              <w:left w:val="single" w:sz="4" w:space="0" w:color="auto"/>
              <w:right w:val="single" w:sz="4" w:space="0" w:color="auto"/>
            </w:tcBorders>
            <w:shd w:val="clear" w:color="auto" w:fill="auto"/>
            <w:vAlign w:val="center"/>
          </w:tcPr>
          <w:p w14:paraId="7B7ACDE5"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139B364" w14:textId="77777777" w:rsidR="005F393C" w:rsidRDefault="005F393C" w:rsidP="008C1DE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A3DE12" w14:textId="77777777" w:rsidR="005F393C" w:rsidRDefault="005F393C" w:rsidP="008C1DE8">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8B0ABD" w14:textId="77777777" w:rsidR="005F393C" w:rsidRDefault="005F393C" w:rsidP="008C1DE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27E954" w14:textId="77777777" w:rsidR="005F393C" w:rsidRDefault="005F393C" w:rsidP="008C1DE8">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52EE7E0" w14:textId="77777777" w:rsidR="005F393C" w:rsidRDefault="005F393C" w:rsidP="008C1DE8">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382443B" w14:textId="77777777" w:rsidR="005F393C" w:rsidRDefault="005F393C" w:rsidP="008C1DE8">
            <w:pPr>
              <w:pStyle w:val="TAC"/>
            </w:pPr>
            <w:r w:rsidRPr="00E31FED">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7806CB0" w14:textId="77777777" w:rsidR="005F393C" w:rsidRDefault="005F393C" w:rsidP="008C1DE8">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5F393C" w14:paraId="201E9DFB" w14:textId="77777777" w:rsidTr="008C1DE8">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06DDB217" w14:textId="77777777" w:rsidR="005F393C" w:rsidRPr="00F245CA" w:rsidRDefault="005F393C" w:rsidP="008C1DE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205C9EA" w14:textId="77777777" w:rsidR="005F393C" w:rsidRDefault="005F393C" w:rsidP="008C1DE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1FDA45" w14:textId="77777777" w:rsidR="005F393C" w:rsidRDefault="005F393C" w:rsidP="008C1DE8">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8054EC0" w14:textId="77777777" w:rsidR="005F393C" w:rsidRDefault="005F393C" w:rsidP="008C1DE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EAB09BF" w14:textId="77777777" w:rsidR="005F393C" w:rsidRDefault="005F393C" w:rsidP="008C1DE8">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2A1B0BC" w14:textId="77777777" w:rsidR="005F393C" w:rsidRDefault="005F393C" w:rsidP="008C1DE8">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0062005" w14:textId="77777777" w:rsidR="005F393C" w:rsidRDefault="005F393C" w:rsidP="008C1DE8">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07463E" w14:textId="77777777" w:rsidR="005F393C" w:rsidRDefault="005F393C" w:rsidP="008C1DE8">
            <w:pPr>
              <w:pStyle w:val="TAC"/>
            </w:pPr>
            <w:r w:rsidRPr="00E31FED">
              <w:rPr>
                <w:rFonts w:cs="Arial"/>
                <w:szCs w:val="18"/>
              </w:rPr>
              <w:t>5, 2</w:t>
            </w:r>
            <w:r>
              <w:rPr>
                <w:rFonts w:cs="Arial"/>
                <w:szCs w:val="18"/>
              </w:rPr>
              <w:t>2</w:t>
            </w:r>
          </w:p>
        </w:tc>
      </w:tr>
      <w:tr w:rsidR="005F393C" w:rsidRPr="00EF5447" w14:paraId="2C703DA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F5769" w14:textId="77777777" w:rsidR="005F393C" w:rsidRPr="00EF5447" w:rsidRDefault="005F393C" w:rsidP="008C1DE8">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68E93DF2" w14:textId="77777777" w:rsidR="005F393C" w:rsidRPr="00276033" w:rsidRDefault="005F393C" w:rsidP="008C1DE8">
            <w:pPr>
              <w:pStyle w:val="TAL"/>
              <w:rPr>
                <w:szCs w:val="18"/>
                <w:lang w:val="sv-FI"/>
              </w:rPr>
            </w:pPr>
            <w:r w:rsidRPr="006C7936">
              <w:rPr>
                <w:szCs w:val="18"/>
                <w:lang w:val="sv-FI"/>
              </w:rPr>
              <w:t>E-UTRA Band 1, 4, 22, 32, 42, 43, 50, 51, 52, 65, 66, 74, 75, 76,</w:t>
            </w:r>
          </w:p>
          <w:p w14:paraId="56FA4ED8" w14:textId="77777777" w:rsidR="005F393C" w:rsidRPr="005053CB" w:rsidRDefault="005F393C" w:rsidP="008C1DE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5BAF9DD1"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B464399"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9C3B45"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19A951D" w14:textId="77777777" w:rsidR="005F393C" w:rsidRPr="00EF5447" w:rsidRDefault="005F393C" w:rsidP="008C1DE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2576B93" w14:textId="77777777" w:rsidR="005F393C" w:rsidRPr="00EF5447" w:rsidRDefault="005F393C" w:rsidP="008C1DE8">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C6D1EC" w14:textId="77777777" w:rsidR="005F393C" w:rsidRPr="00EF5447" w:rsidRDefault="005F393C" w:rsidP="008C1DE8">
            <w:pPr>
              <w:pStyle w:val="TAC"/>
              <w:rPr>
                <w:lang w:eastAsia="zh-CN"/>
              </w:rPr>
            </w:pPr>
            <w:r w:rsidRPr="006C7936">
              <w:rPr>
                <w:rFonts w:cs="Arial"/>
                <w:szCs w:val="18"/>
              </w:rPr>
              <w:t>2</w:t>
            </w:r>
          </w:p>
        </w:tc>
      </w:tr>
      <w:tr w:rsidR="005F393C" w:rsidRPr="00EF5447" w14:paraId="17E91A3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AE1E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B91C67" w14:textId="77777777" w:rsidR="005F393C" w:rsidRPr="00EF5447" w:rsidRDefault="005F393C" w:rsidP="008C1DE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783922F" w14:textId="77777777" w:rsidR="005F393C" w:rsidRPr="00EF5447" w:rsidRDefault="005F393C" w:rsidP="008C1DE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D8BC4CD"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09E15C" w14:textId="77777777" w:rsidR="005F393C" w:rsidRPr="00EF5447" w:rsidRDefault="005F393C" w:rsidP="008C1DE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4176E0C" w14:textId="77777777" w:rsidR="005F393C" w:rsidRPr="00EF5447" w:rsidRDefault="005F393C" w:rsidP="008C1DE8">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1E5A438" w14:textId="77777777" w:rsidR="005F393C" w:rsidRPr="00EF5447" w:rsidRDefault="005F393C" w:rsidP="008C1DE8">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01D9B45E" w14:textId="77777777" w:rsidR="005F393C" w:rsidRPr="00EF5447" w:rsidRDefault="005F393C" w:rsidP="008C1DE8">
            <w:pPr>
              <w:pStyle w:val="TAC"/>
              <w:rPr>
                <w:lang w:eastAsia="zh-CN"/>
              </w:rPr>
            </w:pPr>
            <w:r w:rsidRPr="006C7936">
              <w:rPr>
                <w:rFonts w:cs="Arial"/>
                <w:szCs w:val="18"/>
              </w:rPr>
              <w:t>5, 17</w:t>
            </w:r>
          </w:p>
        </w:tc>
      </w:tr>
      <w:tr w:rsidR="005F393C" w:rsidRPr="00EF5447" w14:paraId="585D1C1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FA64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BBB74D2" w14:textId="77777777" w:rsidR="005F393C" w:rsidRPr="00EF5447" w:rsidRDefault="005F393C" w:rsidP="008C1DE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7D7381" w14:textId="77777777" w:rsidR="005F393C" w:rsidRPr="00EF5447" w:rsidRDefault="005F393C" w:rsidP="008C1DE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04C50631"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58B2F9D" w14:textId="77777777" w:rsidR="005F393C" w:rsidRPr="00EF5447" w:rsidRDefault="005F393C" w:rsidP="008C1DE8">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17AE5B27" w14:textId="77777777" w:rsidR="005F393C" w:rsidRPr="00EF5447" w:rsidRDefault="005F393C" w:rsidP="008C1DE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6EB94BA" w14:textId="77777777" w:rsidR="005F393C" w:rsidRPr="00EF5447" w:rsidRDefault="005F393C" w:rsidP="008C1DE8">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6B567D4" w14:textId="77777777" w:rsidR="005F393C" w:rsidRPr="00EF5447" w:rsidRDefault="005F393C" w:rsidP="008C1DE8">
            <w:pPr>
              <w:pStyle w:val="TAC"/>
              <w:rPr>
                <w:lang w:eastAsia="zh-CN"/>
              </w:rPr>
            </w:pPr>
            <w:r w:rsidRPr="006C7936">
              <w:rPr>
                <w:rFonts w:cs="Arial"/>
                <w:szCs w:val="18"/>
              </w:rPr>
              <w:t>14</w:t>
            </w:r>
          </w:p>
        </w:tc>
      </w:tr>
      <w:tr w:rsidR="005F393C" w:rsidRPr="00EF5447" w14:paraId="2EB2442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70A68C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5637C41" w14:textId="77777777" w:rsidR="005F393C" w:rsidRPr="00EF5447" w:rsidRDefault="005F393C" w:rsidP="008C1DE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A2A626" w14:textId="77777777" w:rsidR="005F393C" w:rsidRPr="00EF5447" w:rsidRDefault="005F393C" w:rsidP="008C1DE8">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2ECCE628"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A66B05" w14:textId="77777777" w:rsidR="005F393C" w:rsidRPr="00EF5447" w:rsidRDefault="005F393C" w:rsidP="008C1DE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C64542A" w14:textId="77777777" w:rsidR="005F393C" w:rsidRPr="00EF5447" w:rsidRDefault="005F393C" w:rsidP="008C1DE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0FFDB5B0" w14:textId="77777777" w:rsidR="005F393C" w:rsidRPr="00EF5447" w:rsidRDefault="005F393C" w:rsidP="008C1DE8">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32FE008" w14:textId="77777777" w:rsidR="005F393C" w:rsidRPr="00EF5447" w:rsidRDefault="005F393C" w:rsidP="008C1DE8">
            <w:pPr>
              <w:pStyle w:val="TAC"/>
              <w:rPr>
                <w:lang w:eastAsia="zh-CN"/>
              </w:rPr>
            </w:pPr>
            <w:r w:rsidRPr="006C7936">
              <w:rPr>
                <w:rFonts w:cs="Arial"/>
                <w:szCs w:val="18"/>
              </w:rPr>
              <w:t>5</w:t>
            </w:r>
          </w:p>
        </w:tc>
      </w:tr>
      <w:tr w:rsidR="005F393C" w:rsidRPr="00EF5447" w14:paraId="42E8EC4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CB3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A1C11A" w14:textId="77777777" w:rsidR="005F393C" w:rsidRPr="00EF5447" w:rsidRDefault="005F393C" w:rsidP="008C1DE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E79C56E" w14:textId="77777777" w:rsidR="005F393C" w:rsidRPr="00EF5447" w:rsidRDefault="005F393C" w:rsidP="008C1DE8">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6097F5A2"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B73E8A" w14:textId="77777777" w:rsidR="005F393C" w:rsidRPr="00EF5447" w:rsidRDefault="005F393C" w:rsidP="008C1DE8">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0E7032E" w14:textId="77777777" w:rsidR="005F393C" w:rsidRPr="00EF5447" w:rsidRDefault="005F393C" w:rsidP="008C1DE8">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971EDC0" w14:textId="77777777" w:rsidR="005F393C" w:rsidRPr="00EF5447" w:rsidRDefault="005F393C" w:rsidP="008C1DE8">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2BACA20" w14:textId="77777777" w:rsidR="005F393C" w:rsidRPr="00EF5447" w:rsidRDefault="005F393C" w:rsidP="008C1DE8">
            <w:pPr>
              <w:pStyle w:val="TAC"/>
              <w:rPr>
                <w:lang w:eastAsia="zh-CN"/>
              </w:rPr>
            </w:pPr>
            <w:r w:rsidRPr="006C7936">
              <w:rPr>
                <w:rFonts w:cs="Arial"/>
                <w:szCs w:val="18"/>
              </w:rPr>
              <w:t>5</w:t>
            </w:r>
          </w:p>
        </w:tc>
      </w:tr>
      <w:tr w:rsidR="005F393C" w:rsidRPr="00EF5447" w14:paraId="7B767EB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BCC0D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03F1DFE" w14:textId="77777777" w:rsidR="005F393C" w:rsidRPr="00EF5447" w:rsidRDefault="005F393C" w:rsidP="008C1DE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6E9F78" w14:textId="77777777" w:rsidR="005F393C" w:rsidRPr="00EF5447" w:rsidRDefault="005F393C" w:rsidP="008C1DE8">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EE8A4B8"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0416C9" w14:textId="77777777" w:rsidR="005F393C" w:rsidRPr="00EF5447" w:rsidRDefault="005F393C" w:rsidP="008C1DE8">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2DEB053F" w14:textId="77777777" w:rsidR="005F393C" w:rsidRPr="00EF5447" w:rsidRDefault="005F393C" w:rsidP="008C1DE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C350ED7" w14:textId="77777777" w:rsidR="005F393C" w:rsidRPr="00EF5447" w:rsidRDefault="005F393C" w:rsidP="008C1DE8">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A87167D" w14:textId="77777777" w:rsidR="005F393C" w:rsidRPr="00EF5447" w:rsidRDefault="005F393C" w:rsidP="008C1DE8">
            <w:pPr>
              <w:pStyle w:val="TAC"/>
              <w:rPr>
                <w:lang w:eastAsia="zh-CN"/>
              </w:rPr>
            </w:pPr>
          </w:p>
        </w:tc>
      </w:tr>
      <w:tr w:rsidR="005F393C" w:rsidRPr="00EF5447" w14:paraId="47162C6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E8335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6071415" w14:textId="77777777" w:rsidR="005F393C" w:rsidRPr="00276033" w:rsidRDefault="005F393C" w:rsidP="008C1DE8">
            <w:pPr>
              <w:pStyle w:val="TAL"/>
              <w:rPr>
                <w:szCs w:val="18"/>
                <w:lang w:val="sv-FI"/>
              </w:rPr>
            </w:pPr>
            <w:r w:rsidRPr="006C7936">
              <w:rPr>
                <w:szCs w:val="18"/>
                <w:lang w:val="sv-FI"/>
              </w:rPr>
              <w:t>E-UTRA Band 1, 4, 22, 32, 42, 43, 50, 51, 52, 65, 66, 74, 75, 76,</w:t>
            </w:r>
          </w:p>
          <w:p w14:paraId="389A444B" w14:textId="77777777" w:rsidR="005F393C" w:rsidRPr="005053CB" w:rsidRDefault="005F393C" w:rsidP="008C1DE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113AC2D9"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651AAE5" w14:textId="77777777" w:rsidR="005F393C" w:rsidRPr="00EF5447" w:rsidRDefault="005F393C" w:rsidP="008C1DE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15BF2C" w14:textId="77777777" w:rsidR="005F393C" w:rsidRPr="00EF5447" w:rsidRDefault="005F393C" w:rsidP="008C1DE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B53ECBA" w14:textId="77777777" w:rsidR="005F393C" w:rsidRPr="00EF5447" w:rsidRDefault="005F393C" w:rsidP="008C1DE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DAD6B11" w14:textId="77777777" w:rsidR="005F393C" w:rsidRPr="00EF5447" w:rsidRDefault="005F393C" w:rsidP="008C1DE8">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F160AB" w14:textId="77777777" w:rsidR="005F393C" w:rsidRPr="00EF5447" w:rsidRDefault="005F393C" w:rsidP="008C1DE8">
            <w:pPr>
              <w:pStyle w:val="TAC"/>
              <w:rPr>
                <w:lang w:eastAsia="zh-CN"/>
              </w:rPr>
            </w:pPr>
            <w:r w:rsidRPr="006C7936">
              <w:rPr>
                <w:rFonts w:cs="Arial"/>
                <w:szCs w:val="18"/>
              </w:rPr>
              <w:t>2</w:t>
            </w:r>
          </w:p>
        </w:tc>
      </w:tr>
      <w:tr w:rsidR="005F393C" w:rsidRPr="00EF5447" w14:paraId="0A207E57" w14:textId="77777777" w:rsidTr="008C1DE8">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8B252AC" w14:textId="77777777" w:rsidR="005F393C" w:rsidRPr="00EF5447" w:rsidRDefault="005F393C" w:rsidP="008C1DE8">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C1A5AF7" w14:textId="77777777" w:rsidR="005F393C" w:rsidRPr="00EF5447" w:rsidRDefault="005F393C" w:rsidP="008C1DE8">
            <w:pPr>
              <w:pStyle w:val="TAC"/>
              <w:rPr>
                <w:lang w:eastAsia="ja-JP"/>
              </w:rPr>
            </w:pPr>
            <w:r w:rsidRPr="00EF5447">
              <w:rPr>
                <w:lang w:eastAsia="ja-JP"/>
              </w:rPr>
              <w:t>N/A</w:t>
            </w:r>
          </w:p>
        </w:tc>
      </w:tr>
      <w:tr w:rsidR="005F393C" w:rsidRPr="002901DF" w14:paraId="18952971"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B9B8375" w14:textId="77777777" w:rsidR="005F393C" w:rsidRPr="00E355A3" w:rsidRDefault="005F393C" w:rsidP="008C1DE8">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380EEDA8" w14:textId="77777777" w:rsidR="005F393C" w:rsidRPr="002901DF" w:rsidRDefault="005F393C" w:rsidP="008C1DE8">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FC00AD1" w14:textId="77777777" w:rsidR="005F393C" w:rsidRPr="002901DF" w:rsidRDefault="005F393C" w:rsidP="008C1DE8">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56BC405" w14:textId="77777777" w:rsidR="005F393C" w:rsidRPr="002901DF" w:rsidRDefault="005F393C" w:rsidP="008C1DE8">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424BFAB0" w14:textId="77777777" w:rsidR="005F393C" w:rsidRPr="002901DF" w:rsidRDefault="005F393C" w:rsidP="008C1DE8">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7DD09FA" w14:textId="77777777" w:rsidR="005F393C" w:rsidRPr="002901DF" w:rsidRDefault="005F393C" w:rsidP="008C1DE8">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75D4A611" w14:textId="77777777" w:rsidR="005F393C" w:rsidRPr="002901DF" w:rsidRDefault="005F393C" w:rsidP="008C1DE8">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79F3C9E4" w14:textId="77777777" w:rsidR="005F393C" w:rsidRPr="002901DF" w:rsidRDefault="005F393C" w:rsidP="008C1DE8">
            <w:pPr>
              <w:pStyle w:val="TAC"/>
              <w:rPr>
                <w:szCs w:val="18"/>
                <w:lang w:eastAsia="zh-CN"/>
              </w:rPr>
            </w:pPr>
          </w:p>
        </w:tc>
      </w:tr>
      <w:tr w:rsidR="005F393C" w:rsidRPr="002901DF" w14:paraId="432EF853"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D638009" w14:textId="77777777" w:rsidR="005F393C" w:rsidRPr="002901DF"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D33A4A5" w14:textId="77777777" w:rsidR="005F393C" w:rsidRPr="002901DF" w:rsidRDefault="005F393C" w:rsidP="008C1DE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4043CE" w14:textId="77777777" w:rsidR="005F393C" w:rsidRPr="002901DF" w:rsidRDefault="005F393C" w:rsidP="008C1DE8">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97604F6" w14:textId="77777777" w:rsidR="005F393C" w:rsidRPr="002901DF" w:rsidRDefault="005F393C" w:rsidP="008C1DE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A92402" w14:textId="77777777" w:rsidR="005F393C" w:rsidRPr="002901DF" w:rsidRDefault="005F393C" w:rsidP="008C1DE8">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6D76E58" w14:textId="77777777" w:rsidR="005F393C" w:rsidRPr="002901DF" w:rsidRDefault="005F393C" w:rsidP="008C1DE8">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1B0E522" w14:textId="77777777" w:rsidR="005F393C" w:rsidRPr="002901DF" w:rsidRDefault="005F393C" w:rsidP="008C1DE8">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A5327E9" w14:textId="77777777" w:rsidR="005F393C" w:rsidRPr="002901DF" w:rsidRDefault="005F393C" w:rsidP="008C1DE8">
            <w:pPr>
              <w:pStyle w:val="TAC"/>
              <w:rPr>
                <w:szCs w:val="18"/>
                <w:lang w:eastAsia="zh-CN"/>
              </w:rPr>
            </w:pPr>
            <w:r w:rsidRPr="00F166C5">
              <w:rPr>
                <w:szCs w:val="18"/>
              </w:rPr>
              <w:t>5, 7, 22</w:t>
            </w:r>
          </w:p>
        </w:tc>
      </w:tr>
      <w:tr w:rsidR="005F393C" w:rsidRPr="002901DF" w14:paraId="5FF3E479"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7BF96A74" w14:textId="77777777" w:rsidR="005F393C" w:rsidRPr="002901DF" w:rsidRDefault="005F393C" w:rsidP="008C1DE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2A75F055" w14:textId="77777777" w:rsidR="005F393C" w:rsidRPr="002901DF" w:rsidRDefault="005F393C" w:rsidP="008C1DE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0991C107" w14:textId="77777777" w:rsidR="005F393C" w:rsidRPr="002901DF" w:rsidRDefault="005F393C" w:rsidP="008C1DE8">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7A6DC58" w14:textId="77777777" w:rsidR="005F393C" w:rsidRPr="002901DF" w:rsidRDefault="005F393C" w:rsidP="008C1DE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75FFBA8" w14:textId="77777777" w:rsidR="005F393C" w:rsidRPr="002901DF" w:rsidRDefault="005F393C" w:rsidP="008C1DE8">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8460DC8" w14:textId="77777777" w:rsidR="005F393C" w:rsidRPr="002901DF" w:rsidRDefault="005F393C" w:rsidP="008C1DE8">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28BA2E0" w14:textId="77777777" w:rsidR="005F393C" w:rsidRPr="002901DF" w:rsidRDefault="005F393C" w:rsidP="008C1DE8">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11F43076" w14:textId="77777777" w:rsidR="005F393C" w:rsidRPr="002901DF" w:rsidRDefault="005F393C" w:rsidP="008C1DE8">
            <w:pPr>
              <w:pStyle w:val="TAC"/>
              <w:rPr>
                <w:szCs w:val="18"/>
                <w:lang w:eastAsia="zh-CN"/>
              </w:rPr>
            </w:pPr>
            <w:r w:rsidRPr="00F166C5">
              <w:rPr>
                <w:szCs w:val="18"/>
              </w:rPr>
              <w:t>5, 22</w:t>
            </w:r>
          </w:p>
        </w:tc>
      </w:tr>
      <w:tr w:rsidR="005F393C" w:rsidRPr="00EF5447" w14:paraId="185760E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90EC58" w14:textId="77777777" w:rsidR="005F393C" w:rsidRPr="00EF5447" w:rsidRDefault="005F393C" w:rsidP="008C1DE8">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14C7C583" w14:textId="77777777" w:rsidR="005F393C" w:rsidRPr="00EF5447" w:rsidRDefault="005F393C" w:rsidP="008C1DE8">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4EF0E86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007D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1098FD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DFB837"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AB0E05"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045944E" w14:textId="77777777" w:rsidR="005F393C" w:rsidRPr="00EF5447" w:rsidRDefault="005F393C" w:rsidP="008C1DE8">
            <w:pPr>
              <w:pStyle w:val="TAC"/>
              <w:rPr>
                <w:lang w:eastAsia="zh-CN"/>
              </w:rPr>
            </w:pPr>
          </w:p>
        </w:tc>
      </w:tr>
      <w:tr w:rsidR="005F393C" w:rsidRPr="00EF5447" w14:paraId="6993A7A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D85B0" w14:textId="77777777" w:rsidR="005F393C" w:rsidRPr="00EF5447" w:rsidRDefault="005F393C" w:rsidP="008C1DE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C6E8FDF" w14:textId="77777777" w:rsidR="005F393C" w:rsidRPr="00EF5447" w:rsidRDefault="005F393C" w:rsidP="008C1DE8">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48923D3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446E8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552212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F3175"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9A9303D"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AAC9317" w14:textId="77777777" w:rsidR="005F393C" w:rsidRPr="00EF5447" w:rsidRDefault="005F393C" w:rsidP="008C1DE8">
            <w:pPr>
              <w:pStyle w:val="TAC"/>
              <w:rPr>
                <w:lang w:eastAsia="zh-CN"/>
              </w:rPr>
            </w:pPr>
            <w:r w:rsidRPr="00EF5447">
              <w:t>2</w:t>
            </w:r>
          </w:p>
        </w:tc>
      </w:tr>
      <w:tr w:rsidR="005F393C" w:rsidRPr="00EF5447" w14:paraId="1981FB2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093AAC0" w14:textId="77777777" w:rsidR="005F393C" w:rsidRPr="00EF5447" w:rsidRDefault="005F393C" w:rsidP="008C1DE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C0A75F9"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5C8C59" w14:textId="77777777" w:rsidR="005F393C" w:rsidRPr="00EF5447" w:rsidRDefault="005F393C" w:rsidP="008C1DE8">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718129B1"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032952B5" w14:textId="77777777" w:rsidR="005F393C" w:rsidRPr="00EF5447" w:rsidRDefault="005F393C" w:rsidP="008C1DE8">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3569057" w14:textId="77777777" w:rsidR="005F393C" w:rsidRPr="00EF5447" w:rsidRDefault="005F393C" w:rsidP="008C1DE8">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0AEC485B" w14:textId="77777777" w:rsidR="005F393C" w:rsidRPr="00EF5447" w:rsidRDefault="005F393C" w:rsidP="008C1DE8">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5A08102" w14:textId="77777777" w:rsidR="005F393C" w:rsidRPr="00EF5447" w:rsidRDefault="005F393C" w:rsidP="008C1DE8">
            <w:pPr>
              <w:pStyle w:val="TAC"/>
              <w:rPr>
                <w:lang w:eastAsia="zh-CN"/>
              </w:rPr>
            </w:pPr>
            <w:r w:rsidRPr="00EF5447">
              <w:rPr>
                <w:lang w:eastAsia="zh-CN"/>
              </w:rPr>
              <w:t>18</w:t>
            </w:r>
          </w:p>
        </w:tc>
      </w:tr>
      <w:tr w:rsidR="005F393C" w:rsidRPr="00EF5447" w14:paraId="4189B53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8DB1D5" w14:textId="77777777" w:rsidR="005F393C" w:rsidRPr="00EF5447" w:rsidRDefault="005F393C" w:rsidP="008C1DE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8EC12F8" w14:textId="77777777" w:rsidR="005F393C" w:rsidRPr="00EF5447" w:rsidRDefault="005F393C" w:rsidP="008C1DE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A07EB9" w14:textId="77777777" w:rsidR="005F393C" w:rsidRPr="00EF5447" w:rsidRDefault="005F393C" w:rsidP="008C1DE8">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F2A55C0"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062878BA" w14:textId="77777777" w:rsidR="005F393C" w:rsidRPr="00EF5447" w:rsidRDefault="005F393C" w:rsidP="008C1DE8">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9AC201B" w14:textId="77777777" w:rsidR="005F393C" w:rsidRPr="00EF5447" w:rsidRDefault="005F393C" w:rsidP="008C1DE8">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3B588FEA" w14:textId="77777777" w:rsidR="005F393C" w:rsidRPr="00EF5447" w:rsidRDefault="005F393C" w:rsidP="008C1DE8">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4F95D142" w14:textId="77777777" w:rsidR="005F393C" w:rsidRPr="00EF5447" w:rsidRDefault="005F393C" w:rsidP="008C1DE8">
            <w:pPr>
              <w:pStyle w:val="TAC"/>
              <w:rPr>
                <w:lang w:eastAsia="zh-CN"/>
              </w:rPr>
            </w:pPr>
            <w:r w:rsidRPr="00EF5447">
              <w:t xml:space="preserve">5, 7, </w:t>
            </w:r>
            <w:r w:rsidRPr="00EF5447">
              <w:rPr>
                <w:lang w:eastAsia="zh-CN"/>
              </w:rPr>
              <w:t>18</w:t>
            </w:r>
          </w:p>
        </w:tc>
      </w:tr>
      <w:tr w:rsidR="005F393C" w:rsidRPr="00EF5447" w14:paraId="64222B0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FA739F" w14:textId="77777777" w:rsidR="005F393C" w:rsidRPr="00EF5447" w:rsidRDefault="005F393C" w:rsidP="008C1DE8">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53276C6" w14:textId="77777777" w:rsidR="005F393C" w:rsidRPr="00EF5447" w:rsidRDefault="005F393C" w:rsidP="008C1DE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C0365DF"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67CA9D"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DD4E87E"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E7DC34" w14:textId="77777777" w:rsidR="005F393C" w:rsidRPr="00EF5447" w:rsidRDefault="005F393C" w:rsidP="008C1DE8">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8F773BB" w14:textId="77777777" w:rsidR="005F393C" w:rsidRPr="00EF5447" w:rsidRDefault="005F393C" w:rsidP="008C1DE8">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81FB9A8" w14:textId="77777777" w:rsidR="005F393C" w:rsidRPr="00EF5447" w:rsidRDefault="005F393C" w:rsidP="008C1DE8">
            <w:pPr>
              <w:pStyle w:val="TAC"/>
              <w:rPr>
                <w:lang w:eastAsia="zh-CN"/>
              </w:rPr>
            </w:pPr>
          </w:p>
        </w:tc>
      </w:tr>
      <w:tr w:rsidR="005F393C" w:rsidRPr="00EF5447" w14:paraId="1049F05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8E8C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5672090" w14:textId="77777777" w:rsidR="005F393C" w:rsidRPr="00EF5447" w:rsidRDefault="005F393C" w:rsidP="008C1DE8">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0592155" w14:textId="77777777" w:rsidR="005F393C" w:rsidRPr="00EF5447" w:rsidRDefault="005F393C" w:rsidP="008C1DE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609EBC"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3B658A7" w14:textId="77777777" w:rsidR="005F393C" w:rsidRPr="00EF5447" w:rsidRDefault="005F393C" w:rsidP="008C1DE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3EE02" w14:textId="77777777" w:rsidR="005F393C" w:rsidRPr="00EF5447" w:rsidRDefault="005F393C" w:rsidP="008C1DE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B7EBFC9"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903B91" w14:textId="77777777" w:rsidR="005F393C" w:rsidRPr="00EF5447" w:rsidRDefault="005F393C" w:rsidP="008C1DE8">
            <w:pPr>
              <w:pStyle w:val="TAC"/>
              <w:rPr>
                <w:lang w:eastAsia="zh-CN"/>
              </w:rPr>
            </w:pPr>
            <w:r w:rsidRPr="00EF5447">
              <w:t>2</w:t>
            </w:r>
          </w:p>
        </w:tc>
      </w:tr>
      <w:tr w:rsidR="005F393C" w:rsidRPr="00EF5447" w14:paraId="614CB29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F95D1B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19BDF82" w14:textId="77777777" w:rsidR="005F393C" w:rsidRPr="00EF5447" w:rsidRDefault="005F393C" w:rsidP="008C1DE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DA3958"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5D6CAE0"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3C31A80D"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808C8CC"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40C1E49"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FF2D11A" w14:textId="77777777" w:rsidR="005F393C" w:rsidRPr="00EF5447" w:rsidRDefault="005F393C" w:rsidP="008C1DE8">
            <w:pPr>
              <w:pStyle w:val="TAC"/>
            </w:pPr>
          </w:p>
        </w:tc>
      </w:tr>
      <w:tr w:rsidR="005F393C" w:rsidRPr="00EF5447" w14:paraId="59DBE45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BB35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CB7601"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7AF20F" w14:textId="77777777" w:rsidR="005F393C" w:rsidRPr="00EF5447" w:rsidRDefault="005F393C" w:rsidP="008C1DE8">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1BA5004B"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40904BB" w14:textId="77777777" w:rsidR="005F393C" w:rsidRPr="00EF5447" w:rsidRDefault="005F393C" w:rsidP="008C1DE8">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0907385A" w14:textId="77777777" w:rsidR="005F393C" w:rsidRPr="00EF5447" w:rsidRDefault="005F393C" w:rsidP="008C1DE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50993EF" w14:textId="77777777" w:rsidR="005F393C" w:rsidRPr="00EF5447" w:rsidRDefault="005F393C" w:rsidP="008C1DE8">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B7D1D5B" w14:textId="77777777" w:rsidR="005F393C" w:rsidRPr="00EF5447" w:rsidRDefault="005F393C" w:rsidP="008C1DE8">
            <w:pPr>
              <w:pStyle w:val="TAC"/>
              <w:rPr>
                <w:lang w:eastAsia="zh-CN"/>
              </w:rPr>
            </w:pPr>
            <w:r w:rsidRPr="00EF5447">
              <w:t>5</w:t>
            </w:r>
          </w:p>
        </w:tc>
      </w:tr>
      <w:tr w:rsidR="005F393C" w:rsidRPr="00EF5447" w14:paraId="54C9F0FF"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3542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D50AD71"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AAE40" w14:textId="77777777" w:rsidR="005F393C" w:rsidRPr="00EF5447" w:rsidRDefault="005F393C" w:rsidP="008C1DE8">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299BC42A" w14:textId="77777777" w:rsidR="005F393C" w:rsidRPr="00EF5447" w:rsidRDefault="005F393C" w:rsidP="008C1DE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7C13CD9" w14:textId="77777777" w:rsidR="005F393C" w:rsidRPr="00EF5447" w:rsidRDefault="005F393C" w:rsidP="008C1DE8">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2B483683" w14:textId="77777777" w:rsidR="005F393C" w:rsidRPr="00EF5447" w:rsidRDefault="005F393C" w:rsidP="008C1DE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0C6005BA" w14:textId="77777777" w:rsidR="005F393C" w:rsidRPr="00EF5447" w:rsidRDefault="005F393C" w:rsidP="008C1DE8">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AC864A5" w14:textId="77777777" w:rsidR="005F393C" w:rsidRPr="00EF5447" w:rsidRDefault="005F393C" w:rsidP="008C1DE8">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5F393C" w:rsidRPr="00EF5447" w14:paraId="04895FAF"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2F456B" w14:textId="77777777" w:rsidR="005F393C" w:rsidRPr="00EF5447" w:rsidRDefault="005F393C" w:rsidP="008C1DE8">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4A871175" w14:textId="77777777" w:rsidR="005F393C" w:rsidRPr="00EF5447" w:rsidRDefault="005F393C" w:rsidP="008C1DE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3AB58B73"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B37B5D" w14:textId="77777777" w:rsidR="005F393C" w:rsidRPr="00EF5447" w:rsidRDefault="005F393C" w:rsidP="008C1DE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908EA7" w14:textId="77777777" w:rsidR="005F393C" w:rsidRPr="00EF5447" w:rsidRDefault="005F393C" w:rsidP="008C1DE8">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BD7DC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8EFE5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C0B26A" w14:textId="77777777" w:rsidR="005F393C" w:rsidRPr="00EF5447" w:rsidRDefault="005F393C" w:rsidP="008C1DE8">
            <w:pPr>
              <w:pStyle w:val="TAC"/>
              <w:rPr>
                <w:lang w:eastAsia="ja-JP"/>
              </w:rPr>
            </w:pPr>
          </w:p>
        </w:tc>
      </w:tr>
      <w:tr w:rsidR="005F393C" w:rsidRPr="00EF5447" w14:paraId="7C230FF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8618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931CD7D" w14:textId="77777777" w:rsidR="005F393C" w:rsidRPr="00EF5447" w:rsidRDefault="005F393C" w:rsidP="008C1DE8">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26A4E14B" w14:textId="77777777" w:rsidR="005F393C" w:rsidRPr="00EF5447" w:rsidRDefault="005F393C" w:rsidP="008C1DE8">
            <w:pPr>
              <w:pStyle w:val="TAC"/>
            </w:pPr>
            <w:r w:rsidRPr="00EF5447">
              <w:t>1805</w:t>
            </w:r>
          </w:p>
        </w:tc>
        <w:tc>
          <w:tcPr>
            <w:tcW w:w="425" w:type="dxa"/>
            <w:tcBorders>
              <w:top w:val="single" w:sz="4" w:space="0" w:color="auto"/>
              <w:left w:val="nil"/>
              <w:bottom w:val="single" w:sz="4" w:space="0" w:color="auto"/>
              <w:right w:val="single" w:sz="4" w:space="0" w:color="auto"/>
            </w:tcBorders>
          </w:tcPr>
          <w:p w14:paraId="1E63CC85"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5A9CEB9" w14:textId="77777777" w:rsidR="005F393C" w:rsidRPr="00EF5447" w:rsidRDefault="005F393C" w:rsidP="008C1DE8">
            <w:pPr>
              <w:pStyle w:val="TAC"/>
            </w:pPr>
            <w:r w:rsidRPr="00EF5447">
              <w:t>1855</w:t>
            </w:r>
          </w:p>
        </w:tc>
        <w:tc>
          <w:tcPr>
            <w:tcW w:w="992" w:type="dxa"/>
            <w:tcBorders>
              <w:top w:val="single" w:sz="4" w:space="0" w:color="auto"/>
              <w:left w:val="nil"/>
              <w:bottom w:val="single" w:sz="4" w:space="0" w:color="auto"/>
              <w:right w:val="single" w:sz="4" w:space="0" w:color="auto"/>
            </w:tcBorders>
          </w:tcPr>
          <w:p w14:paraId="0E6C8932"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4D7EB8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745665" w14:textId="77777777" w:rsidR="005F393C" w:rsidRPr="00EF5447" w:rsidRDefault="005F393C" w:rsidP="008C1DE8">
            <w:pPr>
              <w:pStyle w:val="TAC"/>
              <w:rPr>
                <w:lang w:eastAsia="ja-JP"/>
              </w:rPr>
            </w:pPr>
            <w:r w:rsidRPr="00EF5447">
              <w:t>18</w:t>
            </w:r>
          </w:p>
        </w:tc>
      </w:tr>
      <w:tr w:rsidR="005F393C" w:rsidRPr="00EF5447" w14:paraId="7F28DAB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288E8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F0F7E8"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636CD4" w14:textId="77777777" w:rsidR="005F393C" w:rsidRPr="00EF5447" w:rsidRDefault="005F393C" w:rsidP="008C1DE8">
            <w:pPr>
              <w:pStyle w:val="TAC"/>
            </w:pPr>
            <w:r w:rsidRPr="00EF5447">
              <w:t>1855</w:t>
            </w:r>
          </w:p>
        </w:tc>
        <w:tc>
          <w:tcPr>
            <w:tcW w:w="425" w:type="dxa"/>
            <w:tcBorders>
              <w:top w:val="single" w:sz="4" w:space="0" w:color="auto"/>
              <w:left w:val="nil"/>
              <w:bottom w:val="single" w:sz="4" w:space="0" w:color="auto"/>
              <w:right w:val="single" w:sz="4" w:space="0" w:color="auto"/>
            </w:tcBorders>
          </w:tcPr>
          <w:p w14:paraId="2252CA13"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D1EF233" w14:textId="77777777" w:rsidR="005F393C" w:rsidRPr="00EF5447" w:rsidRDefault="005F393C" w:rsidP="008C1DE8">
            <w:pPr>
              <w:pStyle w:val="TAC"/>
            </w:pPr>
            <w:r w:rsidRPr="00EF5447">
              <w:t>1880</w:t>
            </w:r>
          </w:p>
        </w:tc>
        <w:tc>
          <w:tcPr>
            <w:tcW w:w="992" w:type="dxa"/>
            <w:tcBorders>
              <w:top w:val="single" w:sz="4" w:space="0" w:color="auto"/>
              <w:left w:val="nil"/>
              <w:bottom w:val="single" w:sz="4" w:space="0" w:color="auto"/>
              <w:right w:val="single" w:sz="4" w:space="0" w:color="auto"/>
            </w:tcBorders>
          </w:tcPr>
          <w:p w14:paraId="073E6A51"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816C76"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002AA5D7" w14:textId="77777777" w:rsidR="005F393C" w:rsidRPr="00EF5447" w:rsidRDefault="005F393C" w:rsidP="008C1DE8">
            <w:pPr>
              <w:pStyle w:val="TAC"/>
              <w:rPr>
                <w:lang w:eastAsia="ja-JP"/>
              </w:rPr>
            </w:pPr>
            <w:r w:rsidRPr="00EF5447">
              <w:t>18</w:t>
            </w:r>
          </w:p>
        </w:tc>
      </w:tr>
      <w:tr w:rsidR="005F393C" w:rsidRPr="00EF5447" w14:paraId="407D75A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5B4088" w14:textId="77777777" w:rsidR="005F393C" w:rsidRPr="00EF5447" w:rsidRDefault="005F393C" w:rsidP="008C1DE8">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10C78FA1" w14:textId="77777777" w:rsidR="005F393C" w:rsidRPr="00EF5447" w:rsidRDefault="005F393C" w:rsidP="008C1DE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52DDCE62"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243569A"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5E12FD"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00B1A80"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0468E2"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386B69" w14:textId="77777777" w:rsidR="005F393C" w:rsidRPr="00EF5447" w:rsidRDefault="005F393C" w:rsidP="008C1DE8">
            <w:pPr>
              <w:pStyle w:val="TAC"/>
              <w:rPr>
                <w:lang w:eastAsia="ja-JP"/>
              </w:rPr>
            </w:pPr>
          </w:p>
        </w:tc>
      </w:tr>
      <w:tr w:rsidR="005F393C" w:rsidRPr="00EF5447" w14:paraId="4B64440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817980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C312BC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683658" w14:textId="77777777" w:rsidR="005F393C" w:rsidRPr="00EF5447" w:rsidRDefault="005F393C" w:rsidP="008C1DE8">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9F9C6C1"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4AAC76" w14:textId="77777777" w:rsidR="005F393C" w:rsidRPr="00EF5447" w:rsidRDefault="005F393C" w:rsidP="008C1DE8">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C6F63F" w14:textId="77777777" w:rsidR="005F393C" w:rsidRPr="00EF5447" w:rsidRDefault="005F393C" w:rsidP="008C1DE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8E19E62"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860B16" w14:textId="77777777" w:rsidR="005F393C" w:rsidRPr="00EF5447" w:rsidRDefault="005F393C" w:rsidP="008C1DE8">
            <w:pPr>
              <w:pStyle w:val="TAC"/>
              <w:rPr>
                <w:lang w:eastAsia="ja-JP"/>
              </w:rPr>
            </w:pPr>
            <w:r w:rsidRPr="00EF5447">
              <w:rPr>
                <w:lang w:eastAsia="ja-JP"/>
              </w:rPr>
              <w:t>18</w:t>
            </w:r>
          </w:p>
        </w:tc>
      </w:tr>
      <w:tr w:rsidR="005F393C" w:rsidRPr="00EF5447" w14:paraId="493C785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919B4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CFDCBA1"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79B01D" w14:textId="77777777" w:rsidR="005F393C" w:rsidRPr="00EF5447" w:rsidRDefault="005F393C" w:rsidP="008C1DE8">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A660D18"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113346" w14:textId="77777777" w:rsidR="005F393C" w:rsidRPr="00EF5447" w:rsidRDefault="005F393C" w:rsidP="008C1DE8">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46E8F14D" w14:textId="77777777" w:rsidR="005F393C" w:rsidRPr="00EF5447" w:rsidRDefault="005F393C" w:rsidP="008C1DE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717DEDF6" w14:textId="77777777" w:rsidR="005F393C" w:rsidRPr="00EF5447" w:rsidRDefault="005F393C" w:rsidP="008C1DE8">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71EF227" w14:textId="77777777" w:rsidR="005F393C" w:rsidRPr="00EF5447" w:rsidRDefault="005F393C" w:rsidP="008C1DE8">
            <w:pPr>
              <w:pStyle w:val="TAC"/>
              <w:rPr>
                <w:lang w:eastAsia="ja-JP"/>
              </w:rPr>
            </w:pPr>
            <w:r w:rsidRPr="00EF5447">
              <w:rPr>
                <w:lang w:eastAsia="ja-JP"/>
              </w:rPr>
              <w:t>18</w:t>
            </w:r>
          </w:p>
        </w:tc>
      </w:tr>
      <w:tr w:rsidR="005F393C" w:rsidRPr="00EF5447" w14:paraId="1A4BAEB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E187F5" w14:textId="77777777" w:rsidR="005F393C" w:rsidRPr="00EF5447" w:rsidRDefault="005F393C" w:rsidP="008C1DE8">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7A29A07C" w14:textId="77777777" w:rsidR="005F393C" w:rsidRPr="005053CB" w:rsidRDefault="005F393C" w:rsidP="008C1DE8">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29FEB720" w14:textId="77777777" w:rsidR="005F393C" w:rsidRPr="005053CB" w:rsidRDefault="005F393C" w:rsidP="008C1DE8">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2BC406B1" w14:textId="77777777" w:rsidR="005F393C" w:rsidRPr="00EF5447" w:rsidRDefault="005F393C" w:rsidP="008C1DE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1736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F49AEB" w14:textId="77777777" w:rsidR="005F393C" w:rsidRPr="00EF5447" w:rsidRDefault="005F393C" w:rsidP="008C1DE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E8102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C149E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3D7F5B" w14:textId="77777777" w:rsidR="005F393C" w:rsidRPr="00EF5447" w:rsidRDefault="005F393C" w:rsidP="008C1DE8">
            <w:pPr>
              <w:pStyle w:val="TAC"/>
              <w:rPr>
                <w:lang w:eastAsia="ja-JP"/>
              </w:rPr>
            </w:pPr>
          </w:p>
        </w:tc>
      </w:tr>
      <w:tr w:rsidR="005F393C" w:rsidRPr="00EF5447" w14:paraId="295E1E1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7B329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551CCCF" w14:textId="77777777" w:rsidR="005F393C" w:rsidRPr="00EF5447" w:rsidRDefault="005F393C" w:rsidP="008C1DE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E2B133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8DF68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37A469"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B244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9C040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54200C" w14:textId="77777777" w:rsidR="005F393C" w:rsidRPr="00EF5447" w:rsidRDefault="005F393C" w:rsidP="008C1DE8">
            <w:pPr>
              <w:pStyle w:val="TAC"/>
              <w:rPr>
                <w:lang w:eastAsia="ja-JP"/>
              </w:rPr>
            </w:pPr>
            <w:r w:rsidRPr="00EF5447">
              <w:t>5</w:t>
            </w:r>
          </w:p>
        </w:tc>
      </w:tr>
      <w:tr w:rsidR="005F393C" w:rsidRPr="00EF5447" w14:paraId="6FED913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B6096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930669" w14:textId="77777777" w:rsidR="005F393C" w:rsidRPr="00EF5447" w:rsidRDefault="005F393C" w:rsidP="008C1DE8">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2769D61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80CE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24934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32C098"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134AB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26B4A9" w14:textId="77777777" w:rsidR="005F393C" w:rsidRPr="00EF5447" w:rsidRDefault="005F393C" w:rsidP="008C1DE8">
            <w:pPr>
              <w:pStyle w:val="TAC"/>
              <w:rPr>
                <w:lang w:eastAsia="ja-JP"/>
              </w:rPr>
            </w:pPr>
            <w:r w:rsidRPr="00EF5447">
              <w:rPr>
                <w:lang w:eastAsia="zh-CN"/>
              </w:rPr>
              <w:t>2</w:t>
            </w:r>
          </w:p>
        </w:tc>
      </w:tr>
      <w:tr w:rsidR="005F393C" w:rsidRPr="00EF5447" w14:paraId="6E568294"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E97C7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358E123" w14:textId="77777777" w:rsidR="005F393C" w:rsidRPr="00EF5447" w:rsidRDefault="005F393C" w:rsidP="008C1DE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3C1B184" w14:textId="77777777" w:rsidR="005F393C" w:rsidRPr="00EF5447" w:rsidRDefault="005F393C" w:rsidP="008C1DE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8C3D876" w14:textId="77777777" w:rsidR="005F393C" w:rsidRPr="00EF5447" w:rsidRDefault="005F393C" w:rsidP="008C1DE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C5419F4" w14:textId="77777777" w:rsidR="005F393C" w:rsidRPr="00EF5447" w:rsidRDefault="005F393C" w:rsidP="008C1DE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174A5D7" w14:textId="77777777" w:rsidR="005F393C" w:rsidRPr="00EF5447" w:rsidRDefault="005F393C" w:rsidP="008C1DE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30B2138" w14:textId="77777777" w:rsidR="005F393C" w:rsidRPr="00EF5447" w:rsidRDefault="005F393C" w:rsidP="008C1DE8">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D061B69" w14:textId="77777777" w:rsidR="005F393C" w:rsidRPr="00EF5447" w:rsidRDefault="005F393C" w:rsidP="008C1DE8">
            <w:pPr>
              <w:pStyle w:val="TAC"/>
              <w:rPr>
                <w:lang w:eastAsia="zh-CN"/>
              </w:rPr>
            </w:pPr>
            <w:r w:rsidRPr="008D03C7">
              <w:t>3</w:t>
            </w:r>
          </w:p>
        </w:tc>
      </w:tr>
      <w:tr w:rsidR="005F393C" w:rsidRPr="00EF5447" w14:paraId="60A8F344"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DC564A" w14:textId="77777777" w:rsidR="005F393C" w:rsidRPr="00EF5447" w:rsidRDefault="005F393C" w:rsidP="008C1DE8">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2AE7055D" w14:textId="77777777" w:rsidR="005F393C" w:rsidRPr="00EF5447" w:rsidRDefault="005F393C" w:rsidP="008C1DE8">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BC58843"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097D7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1FBD5C"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B05EEA"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3637CF" w14:textId="77777777" w:rsidR="005F393C" w:rsidRPr="00EF5447" w:rsidRDefault="005F393C" w:rsidP="008C1DE8">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307E355" w14:textId="77777777" w:rsidR="005F393C" w:rsidRPr="00EF5447" w:rsidRDefault="005F393C" w:rsidP="008C1DE8">
            <w:pPr>
              <w:pStyle w:val="TAC"/>
              <w:rPr>
                <w:lang w:eastAsia="ja-JP"/>
              </w:rPr>
            </w:pPr>
          </w:p>
        </w:tc>
      </w:tr>
      <w:tr w:rsidR="005F393C" w:rsidRPr="00EF5447" w14:paraId="2B7472D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96B2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EE13DF1" w14:textId="77777777" w:rsidR="005F393C" w:rsidRPr="00EF5447" w:rsidRDefault="005F393C" w:rsidP="008C1DE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321220EA"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858D17"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82B4A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582EF8"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0EDFED" w14:textId="77777777" w:rsidR="005F393C" w:rsidRPr="00EF5447" w:rsidRDefault="005F393C" w:rsidP="008C1DE8">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B13613" w14:textId="77777777" w:rsidR="005F393C" w:rsidRPr="00EF5447" w:rsidRDefault="005F393C" w:rsidP="008C1DE8">
            <w:pPr>
              <w:pStyle w:val="TAC"/>
              <w:rPr>
                <w:lang w:eastAsia="ja-JP"/>
              </w:rPr>
            </w:pPr>
            <w:r w:rsidRPr="00EF5447">
              <w:rPr>
                <w:lang w:eastAsia="ja-JP"/>
              </w:rPr>
              <w:t>2</w:t>
            </w:r>
          </w:p>
        </w:tc>
      </w:tr>
      <w:tr w:rsidR="005F393C" w:rsidRPr="00EF5447" w14:paraId="09794DF8"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663FD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6AC6C4E" w14:textId="77777777" w:rsidR="005F393C" w:rsidRPr="00EF5447" w:rsidRDefault="005F393C" w:rsidP="008C1DE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5FC3CB91" w14:textId="77777777" w:rsidR="005F393C" w:rsidRPr="00EF5447" w:rsidRDefault="005F393C" w:rsidP="008C1DE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56574B5" w14:textId="77777777" w:rsidR="005F393C" w:rsidRPr="00EF5447" w:rsidRDefault="005F393C" w:rsidP="008C1DE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03B2755" w14:textId="77777777" w:rsidR="005F393C" w:rsidRPr="00EF5447" w:rsidRDefault="005F393C" w:rsidP="008C1DE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860D128" w14:textId="77777777" w:rsidR="005F393C" w:rsidRPr="00EF5447" w:rsidRDefault="005F393C" w:rsidP="008C1DE8">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0544A6E1" w14:textId="77777777" w:rsidR="005F393C" w:rsidRPr="00EF5447" w:rsidRDefault="005F393C" w:rsidP="008C1DE8">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35C2B3D2" w14:textId="77777777" w:rsidR="005F393C" w:rsidRPr="00EF5447" w:rsidRDefault="005F393C" w:rsidP="008C1DE8">
            <w:pPr>
              <w:pStyle w:val="TAC"/>
              <w:rPr>
                <w:lang w:eastAsia="ja-JP"/>
              </w:rPr>
            </w:pPr>
            <w:r w:rsidRPr="008D03C7">
              <w:t>3</w:t>
            </w:r>
          </w:p>
        </w:tc>
      </w:tr>
      <w:tr w:rsidR="005F393C" w:rsidRPr="00EF5447" w14:paraId="69F6130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B0CBEF" w14:textId="77777777" w:rsidR="005F393C" w:rsidRPr="00EF5447" w:rsidRDefault="005F393C" w:rsidP="008C1DE8">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528C4313" w14:textId="77777777" w:rsidR="005F393C" w:rsidRPr="00EF5447" w:rsidRDefault="005F393C" w:rsidP="008C1DE8">
            <w:pPr>
              <w:pStyle w:val="TAC"/>
              <w:rPr>
                <w:lang w:eastAsia="ja-JP"/>
              </w:rPr>
            </w:pPr>
            <w:r w:rsidRPr="00EF5447">
              <w:rPr>
                <w:lang w:eastAsia="ja-JP"/>
              </w:rPr>
              <w:t>N/A</w:t>
            </w:r>
          </w:p>
        </w:tc>
      </w:tr>
      <w:tr w:rsidR="005F393C" w:rsidRPr="00EF5447" w14:paraId="672B086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44FFA9"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210C380" w14:textId="77777777" w:rsidR="005F393C" w:rsidRPr="00EF5447" w:rsidRDefault="005F393C" w:rsidP="008C1DE8">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828B575"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60692"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F6EA4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876EF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B85E7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C83D9" w14:textId="77777777" w:rsidR="005F393C" w:rsidRPr="00EF5447" w:rsidRDefault="005F393C" w:rsidP="008C1DE8">
            <w:pPr>
              <w:pStyle w:val="TAC"/>
              <w:rPr>
                <w:lang w:eastAsia="ja-JP"/>
              </w:rPr>
            </w:pPr>
          </w:p>
        </w:tc>
      </w:tr>
      <w:tr w:rsidR="005F393C" w:rsidRPr="00EF5447" w14:paraId="2B14D8A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8EE38D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606D596" w14:textId="77777777" w:rsidR="005F393C" w:rsidRPr="00EF5447" w:rsidRDefault="005F393C" w:rsidP="008C1DE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2F3CBABA"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D4463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9775B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8CBCD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361EA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4311F5" w14:textId="77777777" w:rsidR="005F393C" w:rsidRPr="00EF5447" w:rsidRDefault="005F393C" w:rsidP="008C1DE8">
            <w:pPr>
              <w:pStyle w:val="TAC"/>
              <w:rPr>
                <w:lang w:eastAsia="ja-JP"/>
              </w:rPr>
            </w:pPr>
            <w:r w:rsidRPr="00EF5447">
              <w:rPr>
                <w:lang w:eastAsia="zh-CN"/>
              </w:rPr>
              <w:t>2</w:t>
            </w:r>
          </w:p>
        </w:tc>
      </w:tr>
      <w:tr w:rsidR="005F393C" w:rsidRPr="00EF5447" w14:paraId="4F9F395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C8EA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BE62854" w14:textId="77777777" w:rsidR="005F393C" w:rsidRPr="00EF5447" w:rsidRDefault="005F393C" w:rsidP="008C1DE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7A5D969" w14:textId="77777777" w:rsidR="005F393C" w:rsidRPr="00EF5447" w:rsidRDefault="005F393C" w:rsidP="008C1DE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0926224" w14:textId="77777777" w:rsidR="005F393C" w:rsidRPr="00EF5447" w:rsidRDefault="005F393C" w:rsidP="008C1DE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ACBE67B" w14:textId="77777777" w:rsidR="005F393C" w:rsidRPr="00EF5447" w:rsidRDefault="005F393C" w:rsidP="008C1DE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B55C9A3" w14:textId="77777777" w:rsidR="005F393C" w:rsidRPr="00EF5447" w:rsidRDefault="005F393C" w:rsidP="008C1DE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5253A98" w14:textId="77777777" w:rsidR="005F393C" w:rsidRPr="00EF5447" w:rsidRDefault="005F393C" w:rsidP="008C1DE8">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045C4E4" w14:textId="77777777" w:rsidR="005F393C" w:rsidRPr="00EF5447" w:rsidRDefault="005F393C" w:rsidP="008C1DE8">
            <w:pPr>
              <w:pStyle w:val="TAC"/>
              <w:rPr>
                <w:lang w:eastAsia="zh-CN"/>
              </w:rPr>
            </w:pPr>
            <w:r w:rsidRPr="008D03C7">
              <w:t>3</w:t>
            </w:r>
          </w:p>
        </w:tc>
      </w:tr>
      <w:tr w:rsidR="005F393C" w:rsidRPr="00EF5447" w14:paraId="71AA9B6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67A8A1" w14:textId="77777777" w:rsidR="005F393C" w:rsidRPr="00EF5447" w:rsidRDefault="005F393C" w:rsidP="008C1DE8">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5BD0326" w14:textId="77777777" w:rsidR="005F393C" w:rsidRDefault="005F393C" w:rsidP="008C1DE8">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F2EC0C4" w14:textId="77777777" w:rsidR="005F393C" w:rsidRPr="00EF5447" w:rsidRDefault="005F393C" w:rsidP="008C1DE8">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5FA5F19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7C335978" w14:textId="77777777" w:rsidR="005F393C" w:rsidRPr="00EF5447" w:rsidRDefault="005F393C" w:rsidP="008C1DE8">
            <w:pPr>
              <w:pStyle w:val="TAC"/>
              <w:rPr>
                <w:lang w:eastAsia="ja-JP"/>
              </w:rPr>
            </w:pPr>
            <w:r w:rsidRPr="00EF5447">
              <w:t>-</w:t>
            </w:r>
          </w:p>
        </w:tc>
        <w:tc>
          <w:tcPr>
            <w:tcW w:w="1134" w:type="dxa"/>
            <w:tcBorders>
              <w:top w:val="single" w:sz="4" w:space="0" w:color="auto"/>
              <w:left w:val="nil"/>
              <w:right w:val="single" w:sz="4" w:space="0" w:color="auto"/>
            </w:tcBorders>
          </w:tcPr>
          <w:p w14:paraId="58FC4255"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6089ACE4"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CBA83E4" w14:textId="77777777" w:rsidR="005F393C" w:rsidRPr="00EF5447" w:rsidRDefault="005F393C" w:rsidP="008C1DE8">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3A628C3C" w14:textId="77777777" w:rsidR="005F393C" w:rsidRPr="00EF5447" w:rsidRDefault="005F393C" w:rsidP="008C1DE8">
            <w:pPr>
              <w:pStyle w:val="TAC"/>
              <w:rPr>
                <w:lang w:eastAsia="ja-JP"/>
              </w:rPr>
            </w:pPr>
          </w:p>
        </w:tc>
      </w:tr>
      <w:tr w:rsidR="005F393C" w:rsidRPr="00EF5447" w14:paraId="59BF5A0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19CFA9"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tcPr>
          <w:p w14:paraId="2E40543F" w14:textId="77777777" w:rsidR="005F393C" w:rsidRPr="00EF5447" w:rsidRDefault="005F393C" w:rsidP="008C1DE8">
            <w:pPr>
              <w:pStyle w:val="TAL"/>
              <w:rPr>
                <w:lang w:eastAsia="ja-JP"/>
              </w:rPr>
            </w:pPr>
            <w:r w:rsidRPr="008D03C7">
              <w:t>Frequency range</w:t>
            </w:r>
          </w:p>
        </w:tc>
        <w:tc>
          <w:tcPr>
            <w:tcW w:w="1276" w:type="dxa"/>
            <w:tcBorders>
              <w:top w:val="single" w:sz="4" w:space="0" w:color="auto"/>
              <w:left w:val="nil"/>
              <w:right w:val="single" w:sz="4" w:space="0" w:color="auto"/>
            </w:tcBorders>
          </w:tcPr>
          <w:p w14:paraId="74ECC428" w14:textId="77777777" w:rsidR="005F393C" w:rsidRPr="00EF5447" w:rsidRDefault="005F393C" w:rsidP="008C1DE8">
            <w:pPr>
              <w:pStyle w:val="TAC"/>
            </w:pPr>
            <w:r w:rsidRPr="008D03C7">
              <w:t xml:space="preserve">1884.5 </w:t>
            </w:r>
          </w:p>
        </w:tc>
        <w:tc>
          <w:tcPr>
            <w:tcW w:w="425" w:type="dxa"/>
            <w:tcBorders>
              <w:top w:val="single" w:sz="4" w:space="0" w:color="auto"/>
              <w:left w:val="nil"/>
              <w:right w:val="single" w:sz="4" w:space="0" w:color="auto"/>
            </w:tcBorders>
          </w:tcPr>
          <w:p w14:paraId="3A2E397A" w14:textId="77777777" w:rsidR="005F393C" w:rsidRPr="00EF5447" w:rsidRDefault="005F393C" w:rsidP="008C1DE8">
            <w:pPr>
              <w:pStyle w:val="TAC"/>
            </w:pPr>
            <w:r w:rsidRPr="008D03C7">
              <w:t xml:space="preserve">- </w:t>
            </w:r>
          </w:p>
        </w:tc>
        <w:tc>
          <w:tcPr>
            <w:tcW w:w="1134" w:type="dxa"/>
            <w:tcBorders>
              <w:top w:val="single" w:sz="4" w:space="0" w:color="auto"/>
              <w:left w:val="nil"/>
              <w:right w:val="single" w:sz="4" w:space="0" w:color="auto"/>
            </w:tcBorders>
          </w:tcPr>
          <w:p w14:paraId="1A5FDC68" w14:textId="77777777" w:rsidR="005F393C" w:rsidRPr="00EF5447" w:rsidRDefault="005F393C" w:rsidP="008C1DE8">
            <w:pPr>
              <w:pStyle w:val="TAC"/>
            </w:pPr>
            <w:r w:rsidRPr="008D03C7">
              <w:t xml:space="preserve">1915.7 </w:t>
            </w:r>
          </w:p>
        </w:tc>
        <w:tc>
          <w:tcPr>
            <w:tcW w:w="992" w:type="dxa"/>
            <w:tcBorders>
              <w:top w:val="single" w:sz="4" w:space="0" w:color="auto"/>
              <w:left w:val="nil"/>
              <w:right w:val="single" w:sz="4" w:space="0" w:color="auto"/>
            </w:tcBorders>
          </w:tcPr>
          <w:p w14:paraId="6A974883" w14:textId="77777777" w:rsidR="005F393C" w:rsidRPr="00EF5447" w:rsidRDefault="005F393C" w:rsidP="008C1DE8">
            <w:pPr>
              <w:pStyle w:val="TAC"/>
              <w:rPr>
                <w:lang w:eastAsia="ja-JP"/>
              </w:rPr>
            </w:pPr>
            <w:r w:rsidRPr="008D03C7">
              <w:t>-41</w:t>
            </w:r>
          </w:p>
        </w:tc>
        <w:tc>
          <w:tcPr>
            <w:tcW w:w="1134" w:type="dxa"/>
            <w:tcBorders>
              <w:top w:val="single" w:sz="4" w:space="0" w:color="auto"/>
              <w:left w:val="nil"/>
              <w:right w:val="single" w:sz="4" w:space="0" w:color="auto"/>
            </w:tcBorders>
            <w:noWrap/>
          </w:tcPr>
          <w:p w14:paraId="48C5B569" w14:textId="77777777" w:rsidR="005F393C" w:rsidRPr="00EF5447" w:rsidRDefault="005F393C" w:rsidP="008C1DE8">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63CD6598" w14:textId="77777777" w:rsidR="005F393C" w:rsidRPr="00EF5447" w:rsidRDefault="005F393C" w:rsidP="008C1DE8">
            <w:pPr>
              <w:pStyle w:val="TAC"/>
              <w:rPr>
                <w:lang w:eastAsia="ja-JP"/>
              </w:rPr>
            </w:pPr>
            <w:r w:rsidRPr="008D03C7">
              <w:t>3</w:t>
            </w:r>
          </w:p>
        </w:tc>
      </w:tr>
      <w:tr w:rsidR="005F393C" w:rsidRPr="00EF5447" w14:paraId="20E270F7"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CEC8D6A" w14:textId="77777777" w:rsidR="005F393C" w:rsidRPr="00EF5447" w:rsidRDefault="005F393C" w:rsidP="008C1DE8">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9F9E610" w14:textId="77777777" w:rsidR="005F393C" w:rsidRPr="00812545" w:rsidRDefault="005F393C" w:rsidP="008C1DE8">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42FBC363" w14:textId="77777777" w:rsidR="005F393C" w:rsidRPr="005053CB" w:rsidRDefault="005F393C" w:rsidP="008C1DE8">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4F83830F" w14:textId="77777777" w:rsidR="005F393C" w:rsidRPr="00EF5447" w:rsidRDefault="005F393C" w:rsidP="008C1DE8">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347A4FA"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90CC15" w14:textId="77777777" w:rsidR="005F393C" w:rsidRPr="00EF5447" w:rsidRDefault="005F393C" w:rsidP="008C1DE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F2237D" w14:textId="77777777" w:rsidR="005F393C" w:rsidRPr="00EF5447" w:rsidRDefault="005F393C" w:rsidP="008C1DE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B484582" w14:textId="77777777" w:rsidR="005F393C" w:rsidRPr="00EF5447" w:rsidRDefault="005F393C" w:rsidP="008C1DE8">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E9F508F" w14:textId="77777777" w:rsidR="005F393C" w:rsidRPr="00EF5447" w:rsidRDefault="005F393C" w:rsidP="008C1DE8">
            <w:pPr>
              <w:pStyle w:val="TAC"/>
              <w:rPr>
                <w:lang w:eastAsia="zh-CN"/>
              </w:rPr>
            </w:pPr>
          </w:p>
        </w:tc>
      </w:tr>
      <w:tr w:rsidR="005F393C" w:rsidRPr="00EF5447" w14:paraId="5280D1B6"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14869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7C97BC" w14:textId="77777777" w:rsidR="005F393C" w:rsidRPr="00EF5447" w:rsidRDefault="005F393C" w:rsidP="008C1DE8">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76D606AC" w14:textId="77777777" w:rsidR="005F393C" w:rsidRPr="00EF5447" w:rsidRDefault="005F393C" w:rsidP="008C1DE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BCAEC99"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2E363A8" w14:textId="77777777" w:rsidR="005F393C" w:rsidRPr="00EF5447" w:rsidRDefault="005F393C" w:rsidP="008C1DE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872CEBD" w14:textId="77777777" w:rsidR="005F393C" w:rsidRPr="00EF5447" w:rsidRDefault="005F393C" w:rsidP="008C1DE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7721709" w14:textId="77777777" w:rsidR="005F393C" w:rsidRPr="00EF5447" w:rsidRDefault="005F393C" w:rsidP="008C1DE8">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EEA6DBE" w14:textId="77777777" w:rsidR="005F393C" w:rsidRPr="00EF5447" w:rsidRDefault="005F393C" w:rsidP="008C1DE8">
            <w:pPr>
              <w:pStyle w:val="TAC"/>
              <w:rPr>
                <w:lang w:eastAsia="zh-CN"/>
              </w:rPr>
            </w:pPr>
            <w:r>
              <w:rPr>
                <w:rFonts w:cs="Arial" w:hint="eastAsia"/>
                <w:szCs w:val="18"/>
              </w:rPr>
              <w:t>5</w:t>
            </w:r>
          </w:p>
        </w:tc>
      </w:tr>
      <w:tr w:rsidR="005F393C" w:rsidRPr="00EF5447" w14:paraId="6E43F49B"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2FA1C1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0148A8D" w14:textId="77777777" w:rsidR="005F393C" w:rsidRPr="00EF5447" w:rsidRDefault="005F393C" w:rsidP="008C1DE8">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6F142826" w14:textId="77777777" w:rsidR="005F393C" w:rsidRPr="00EF5447" w:rsidRDefault="005F393C" w:rsidP="008C1DE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3552D57"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B96668" w14:textId="77777777" w:rsidR="005F393C" w:rsidRPr="00EF5447" w:rsidRDefault="005F393C" w:rsidP="008C1DE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49A6ABD" w14:textId="77777777" w:rsidR="005F393C" w:rsidRPr="00EF5447" w:rsidRDefault="005F393C" w:rsidP="008C1DE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2FDAF06" w14:textId="77777777" w:rsidR="005F393C" w:rsidRPr="00EF5447" w:rsidRDefault="005F393C" w:rsidP="008C1DE8">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9305545" w14:textId="77777777" w:rsidR="005F393C" w:rsidRPr="00EF5447" w:rsidRDefault="005F393C" w:rsidP="008C1DE8">
            <w:pPr>
              <w:pStyle w:val="TAC"/>
              <w:rPr>
                <w:lang w:eastAsia="zh-CN"/>
              </w:rPr>
            </w:pPr>
            <w:r>
              <w:rPr>
                <w:rFonts w:cs="Arial" w:hint="eastAsia"/>
                <w:szCs w:val="18"/>
              </w:rPr>
              <w:t>2</w:t>
            </w:r>
          </w:p>
        </w:tc>
      </w:tr>
      <w:tr w:rsidR="005F393C" w:rsidRPr="00EF5447" w14:paraId="3F987BC2"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00BD58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10B28DC" w14:textId="77777777" w:rsidR="005F393C" w:rsidRPr="00EF5447" w:rsidRDefault="005F393C" w:rsidP="008C1DE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42B35B8" w14:textId="77777777" w:rsidR="005F393C" w:rsidRPr="00EF5447" w:rsidRDefault="005F393C" w:rsidP="008C1DE8">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48B8BDB8"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72530891" w14:textId="77777777" w:rsidR="005F393C" w:rsidRPr="00EF5447" w:rsidRDefault="005F393C" w:rsidP="008C1DE8">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67CA2E0" w14:textId="77777777" w:rsidR="005F393C" w:rsidRPr="00EF5447" w:rsidRDefault="005F393C" w:rsidP="008C1DE8">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681637D" w14:textId="77777777" w:rsidR="005F393C" w:rsidRPr="00EF5447" w:rsidRDefault="005F393C" w:rsidP="008C1DE8">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CD26C7B" w14:textId="77777777" w:rsidR="005F393C" w:rsidRPr="00EF5447" w:rsidRDefault="005F393C" w:rsidP="008C1DE8">
            <w:pPr>
              <w:pStyle w:val="TAC"/>
              <w:rPr>
                <w:lang w:eastAsia="zh-CN"/>
              </w:rPr>
            </w:pPr>
            <w:r>
              <w:rPr>
                <w:rFonts w:cs="Arial" w:hint="eastAsia"/>
                <w:szCs w:val="18"/>
              </w:rPr>
              <w:t>5</w:t>
            </w:r>
            <w:r>
              <w:rPr>
                <w:rFonts w:cs="Arial"/>
                <w:szCs w:val="18"/>
              </w:rPr>
              <w:t>, 16</w:t>
            </w:r>
          </w:p>
        </w:tc>
      </w:tr>
      <w:tr w:rsidR="005F393C" w:rsidRPr="00EF5447" w14:paraId="1B7A6964"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D0897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63722E0" w14:textId="77777777" w:rsidR="005F393C" w:rsidRPr="00EF5447" w:rsidRDefault="005F393C" w:rsidP="008C1DE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C41DA7F" w14:textId="77777777" w:rsidR="005F393C" w:rsidRPr="00EF5447" w:rsidRDefault="005F393C" w:rsidP="008C1DE8">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4567FC00"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13B58E0" w14:textId="77777777" w:rsidR="005F393C" w:rsidRPr="00EF5447" w:rsidRDefault="005F393C" w:rsidP="008C1DE8">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1CCD7127" w14:textId="77777777" w:rsidR="005F393C" w:rsidRPr="00EF5447" w:rsidRDefault="005F393C" w:rsidP="008C1DE8">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107AAE9A" w14:textId="77777777" w:rsidR="005F393C" w:rsidRPr="00EF5447" w:rsidRDefault="005F393C" w:rsidP="008C1DE8">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D88FDB8" w14:textId="77777777" w:rsidR="005F393C" w:rsidRPr="00EF5447" w:rsidRDefault="005F393C" w:rsidP="008C1DE8">
            <w:pPr>
              <w:pStyle w:val="TAC"/>
              <w:rPr>
                <w:lang w:eastAsia="zh-CN"/>
              </w:rPr>
            </w:pPr>
            <w:r>
              <w:rPr>
                <w:rFonts w:cs="Arial" w:hint="eastAsia"/>
                <w:szCs w:val="18"/>
              </w:rPr>
              <w:t>5</w:t>
            </w:r>
            <w:r>
              <w:rPr>
                <w:rFonts w:cs="Arial"/>
                <w:szCs w:val="18"/>
              </w:rPr>
              <w:t>, 7, 16</w:t>
            </w:r>
          </w:p>
        </w:tc>
      </w:tr>
      <w:tr w:rsidR="005F393C" w:rsidRPr="00EF5447" w14:paraId="7B4E2428"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9EA3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D0BCF85" w14:textId="77777777" w:rsidR="005F393C" w:rsidRPr="00EF5447" w:rsidRDefault="005F393C" w:rsidP="008C1DE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250559" w14:textId="77777777" w:rsidR="005F393C" w:rsidRPr="00EF5447" w:rsidRDefault="005F393C" w:rsidP="008C1DE8">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0C4AED9E" w14:textId="77777777" w:rsidR="005F393C" w:rsidRPr="00EF5447" w:rsidRDefault="005F393C" w:rsidP="008C1DE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18A8869" w14:textId="77777777" w:rsidR="005F393C" w:rsidRPr="00EF5447" w:rsidRDefault="005F393C" w:rsidP="008C1DE8">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2A9FFEF6" w14:textId="77777777" w:rsidR="005F393C" w:rsidRPr="00EF5447" w:rsidRDefault="005F393C" w:rsidP="008C1DE8">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5704DC89" w14:textId="77777777" w:rsidR="005F393C" w:rsidRPr="00EF5447" w:rsidRDefault="005F393C" w:rsidP="008C1DE8">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08D644F" w14:textId="77777777" w:rsidR="005F393C" w:rsidRPr="00EF5447" w:rsidRDefault="005F393C" w:rsidP="008C1DE8">
            <w:pPr>
              <w:pStyle w:val="TAC"/>
              <w:rPr>
                <w:lang w:eastAsia="zh-CN"/>
              </w:rPr>
            </w:pPr>
            <w:r>
              <w:rPr>
                <w:rFonts w:cs="Arial" w:hint="eastAsia"/>
                <w:szCs w:val="18"/>
              </w:rPr>
              <w:t>5</w:t>
            </w:r>
            <w:r>
              <w:rPr>
                <w:rFonts w:cs="Arial"/>
                <w:szCs w:val="18"/>
              </w:rPr>
              <w:t>, 7, 16</w:t>
            </w:r>
          </w:p>
        </w:tc>
      </w:tr>
      <w:tr w:rsidR="005F393C" w:rsidRPr="00EF5447" w14:paraId="042ADF90"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FCDFD4D" w14:textId="77777777" w:rsidR="005F393C" w:rsidRPr="00EF5447" w:rsidRDefault="005F393C" w:rsidP="008C1DE8">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C7B6D09" w14:textId="77777777" w:rsidR="005F393C" w:rsidRPr="00EF5447" w:rsidRDefault="005F393C" w:rsidP="008C1DE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4612A1B3"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D2290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7D5CBE"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5BC562"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B00AB4" w14:textId="77777777" w:rsidR="005F393C" w:rsidRPr="00EF5447" w:rsidRDefault="005F393C" w:rsidP="008C1DE8">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F978DE1" w14:textId="77777777" w:rsidR="005F393C" w:rsidRPr="00EF5447" w:rsidRDefault="005F393C" w:rsidP="008C1DE8">
            <w:pPr>
              <w:pStyle w:val="TAC"/>
              <w:rPr>
                <w:lang w:eastAsia="zh-CN"/>
              </w:rPr>
            </w:pPr>
          </w:p>
        </w:tc>
      </w:tr>
      <w:tr w:rsidR="005F393C" w:rsidRPr="00EF5447" w14:paraId="6D6FD469"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BCF3D3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86CB076" w14:textId="77777777" w:rsidR="005F393C" w:rsidRPr="00EF5447" w:rsidRDefault="005F393C" w:rsidP="008C1DE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5CBA8957"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33ACB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75C7B8" w14:textId="77777777" w:rsidR="005F393C" w:rsidRPr="00EF5447" w:rsidRDefault="005F393C" w:rsidP="008C1DE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97B8C3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BF5142" w14:textId="77777777" w:rsidR="005F393C" w:rsidRPr="00EF5447" w:rsidRDefault="005F393C" w:rsidP="008C1DE8">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9D0FB1" w14:textId="77777777" w:rsidR="005F393C" w:rsidRPr="00EF5447" w:rsidRDefault="005F393C" w:rsidP="008C1DE8">
            <w:pPr>
              <w:pStyle w:val="TAC"/>
              <w:rPr>
                <w:lang w:eastAsia="zh-CN"/>
              </w:rPr>
            </w:pPr>
            <w:r w:rsidRPr="00EF5447">
              <w:rPr>
                <w:lang w:eastAsia="zh-TW"/>
              </w:rPr>
              <w:t>5</w:t>
            </w:r>
          </w:p>
        </w:tc>
      </w:tr>
      <w:tr w:rsidR="005F393C" w:rsidRPr="00EF5447" w14:paraId="7C274C2A"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634BB8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00BF05B" w14:textId="77777777" w:rsidR="005F393C" w:rsidRPr="005053CB" w:rsidRDefault="005F393C" w:rsidP="008C1DE8">
            <w:pPr>
              <w:pStyle w:val="TAL"/>
              <w:rPr>
                <w:lang w:val="de-DE" w:eastAsia="zh-CN"/>
              </w:rPr>
            </w:pPr>
            <w:r w:rsidRPr="005053CB">
              <w:rPr>
                <w:lang w:val="de-DE"/>
              </w:rPr>
              <w:t>E-UTRA Band 42,</w:t>
            </w:r>
            <w:r w:rsidRPr="005053CB">
              <w:rPr>
                <w:lang w:val="de-DE" w:eastAsia="zh-CN"/>
              </w:rPr>
              <w:t xml:space="preserve"> 52</w:t>
            </w:r>
          </w:p>
          <w:p w14:paraId="4510AEB2" w14:textId="77777777" w:rsidR="005F393C" w:rsidRPr="005053CB" w:rsidRDefault="005F393C" w:rsidP="008C1DE8">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2C0AC22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608D6"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4DD0F5" w14:textId="77777777" w:rsidR="005F393C" w:rsidRPr="00EF5447" w:rsidRDefault="005F393C" w:rsidP="008C1DE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7563153"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F33B0" w14:textId="77777777" w:rsidR="005F393C" w:rsidRPr="00EF5447" w:rsidRDefault="005F393C" w:rsidP="008C1DE8">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5ECE91" w14:textId="77777777" w:rsidR="005F393C" w:rsidRPr="00EF5447" w:rsidRDefault="005F393C" w:rsidP="008C1DE8">
            <w:pPr>
              <w:pStyle w:val="TAC"/>
              <w:rPr>
                <w:lang w:eastAsia="zh-CN"/>
              </w:rPr>
            </w:pPr>
            <w:r w:rsidRPr="00EF5447">
              <w:t>2</w:t>
            </w:r>
          </w:p>
        </w:tc>
      </w:tr>
      <w:tr w:rsidR="005F393C" w:rsidRPr="00EF5447" w14:paraId="15BD9EF8"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A1F00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811CE0" w14:textId="77777777" w:rsidR="005F393C" w:rsidRPr="00EF5447" w:rsidRDefault="005F393C" w:rsidP="008C1DE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3D6DEE"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CAF11EA"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234F03C5"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950542A"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9B9A08F"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1514480" w14:textId="77777777" w:rsidR="005F393C" w:rsidRPr="00EF5447" w:rsidRDefault="005F393C" w:rsidP="008C1DE8">
            <w:pPr>
              <w:pStyle w:val="TAC"/>
              <w:rPr>
                <w:lang w:eastAsia="zh-TW"/>
              </w:rPr>
            </w:pPr>
          </w:p>
        </w:tc>
      </w:tr>
      <w:tr w:rsidR="005F393C" w:rsidRPr="00EF5447" w14:paraId="499B7933"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68859F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F0830B"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E011D1" w14:textId="77777777" w:rsidR="005F393C" w:rsidRPr="00EF5447" w:rsidRDefault="005F393C" w:rsidP="008C1DE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F184A1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DEC23A"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CDE059"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A246F6D" w14:textId="77777777" w:rsidR="005F393C" w:rsidRPr="00EF5447" w:rsidRDefault="005F393C" w:rsidP="008C1DE8">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2D3922C" w14:textId="77777777" w:rsidR="005F393C" w:rsidRPr="00EF5447" w:rsidRDefault="005F393C" w:rsidP="008C1DE8">
            <w:pPr>
              <w:pStyle w:val="TAC"/>
              <w:rPr>
                <w:lang w:eastAsia="zh-CN"/>
              </w:rPr>
            </w:pPr>
            <w:r w:rsidRPr="00EF5447">
              <w:rPr>
                <w:lang w:eastAsia="zh-TW"/>
              </w:rPr>
              <w:t>3</w:t>
            </w:r>
          </w:p>
        </w:tc>
      </w:tr>
      <w:tr w:rsidR="005F393C" w:rsidRPr="00EF5447" w14:paraId="38548C03"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8583D9" w14:textId="77777777" w:rsidR="005F393C" w:rsidRPr="00EF5447" w:rsidRDefault="005F393C" w:rsidP="008C1DE8">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5920125E" w14:textId="77777777" w:rsidR="005F393C" w:rsidRPr="005053CB" w:rsidRDefault="005F393C" w:rsidP="008C1DE8">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3E6D87C6" w14:textId="77777777" w:rsidR="005F393C" w:rsidRPr="005053CB" w:rsidRDefault="005F393C" w:rsidP="008C1DE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AFE98CA"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83966"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BFEEAD9"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847D2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C1C70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FC9E60" w14:textId="77777777" w:rsidR="005F393C" w:rsidRPr="00EF5447" w:rsidRDefault="005F393C" w:rsidP="008C1DE8">
            <w:pPr>
              <w:pStyle w:val="TAC"/>
              <w:rPr>
                <w:lang w:eastAsia="ja-JP"/>
              </w:rPr>
            </w:pPr>
            <w:r w:rsidRPr="00EF5447">
              <w:t>2</w:t>
            </w:r>
          </w:p>
        </w:tc>
      </w:tr>
      <w:tr w:rsidR="005F393C" w:rsidRPr="00EF5447" w14:paraId="3B25237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C1F5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09B14B1" w14:textId="77777777" w:rsidR="005F393C" w:rsidRPr="00EF5447" w:rsidRDefault="005F393C" w:rsidP="008C1DE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87573BC"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E5DE4C"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98DD73D"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6F988"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1F9CFD"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D673CC" w14:textId="77777777" w:rsidR="005F393C" w:rsidRPr="00EF5447" w:rsidRDefault="005F393C" w:rsidP="008C1DE8">
            <w:pPr>
              <w:pStyle w:val="TAC"/>
              <w:rPr>
                <w:lang w:eastAsia="ja-JP"/>
              </w:rPr>
            </w:pPr>
            <w:r w:rsidRPr="00EF5447">
              <w:rPr>
                <w:lang w:eastAsia="zh-CN"/>
              </w:rPr>
              <w:t>9, 11</w:t>
            </w:r>
          </w:p>
        </w:tc>
      </w:tr>
      <w:tr w:rsidR="005F393C" w:rsidRPr="00EF5447" w14:paraId="287F26E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ACD60B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04554C" w14:textId="77777777" w:rsidR="005F393C" w:rsidRPr="00EF5447" w:rsidRDefault="005F393C" w:rsidP="008C1DE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45493860"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486B4"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9B07A56"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52120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89854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CA0718" w14:textId="77777777" w:rsidR="005F393C" w:rsidRPr="00EF5447" w:rsidRDefault="005F393C" w:rsidP="008C1DE8">
            <w:pPr>
              <w:pStyle w:val="TAC"/>
              <w:rPr>
                <w:lang w:eastAsia="ja-JP"/>
              </w:rPr>
            </w:pPr>
          </w:p>
        </w:tc>
      </w:tr>
      <w:tr w:rsidR="005F393C" w:rsidRPr="00EF5447" w14:paraId="2FAC27E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4E14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34468AC" w14:textId="77777777" w:rsidR="005F393C" w:rsidRPr="00EF5447" w:rsidRDefault="005F393C" w:rsidP="008C1DE8">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2704137" w14:textId="77777777" w:rsidR="005F393C" w:rsidRPr="00EF5447" w:rsidRDefault="005F393C" w:rsidP="008C1DE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28D54"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674D21D" w14:textId="77777777" w:rsidR="005F393C" w:rsidRPr="00EF5447" w:rsidRDefault="005F393C" w:rsidP="008C1DE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D937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FE98B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357A93" w14:textId="77777777" w:rsidR="005F393C" w:rsidRPr="00EF5447" w:rsidRDefault="005F393C" w:rsidP="008C1DE8">
            <w:pPr>
              <w:pStyle w:val="TAC"/>
              <w:rPr>
                <w:lang w:eastAsia="ja-JP"/>
              </w:rPr>
            </w:pPr>
            <w:r w:rsidRPr="00EF5447">
              <w:rPr>
                <w:lang w:eastAsia="zh-CN"/>
              </w:rPr>
              <w:t>9, 10</w:t>
            </w:r>
          </w:p>
        </w:tc>
      </w:tr>
      <w:tr w:rsidR="005F393C" w:rsidRPr="00EF5447" w14:paraId="008FBD3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A8496B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B971910" w14:textId="77777777" w:rsidR="005F393C" w:rsidRPr="00EF5447" w:rsidRDefault="005F393C" w:rsidP="008C1DE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EA95D57"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26ECD57" w14:textId="77777777" w:rsidR="005F393C" w:rsidRPr="00EF5447" w:rsidRDefault="005F393C" w:rsidP="008C1DE8">
            <w:pPr>
              <w:pStyle w:val="TAC"/>
            </w:pPr>
            <w:r w:rsidRPr="001C0CC4">
              <w:t>-</w:t>
            </w:r>
          </w:p>
        </w:tc>
        <w:tc>
          <w:tcPr>
            <w:tcW w:w="1134" w:type="dxa"/>
            <w:tcBorders>
              <w:top w:val="single" w:sz="4" w:space="0" w:color="auto"/>
              <w:left w:val="nil"/>
              <w:bottom w:val="single" w:sz="4" w:space="0" w:color="auto"/>
              <w:right w:val="single" w:sz="4" w:space="0" w:color="auto"/>
            </w:tcBorders>
          </w:tcPr>
          <w:p w14:paraId="2FC84A77"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1DD7220"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7006A0"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FBAE92A" w14:textId="77777777" w:rsidR="005F393C" w:rsidRPr="00EF5447" w:rsidRDefault="005F393C" w:rsidP="008C1DE8">
            <w:pPr>
              <w:pStyle w:val="TAC"/>
              <w:rPr>
                <w:lang w:eastAsia="zh-CN"/>
              </w:rPr>
            </w:pPr>
          </w:p>
        </w:tc>
      </w:tr>
      <w:tr w:rsidR="005F393C" w:rsidRPr="00EF5447" w14:paraId="5FBA280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A890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D468A50"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34DEB7" w14:textId="77777777" w:rsidR="005F393C" w:rsidRPr="00EF5447" w:rsidRDefault="005F393C" w:rsidP="008C1DE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550E4CB"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B65F47F" w14:textId="77777777" w:rsidR="005F393C" w:rsidRPr="00EF5447" w:rsidRDefault="005F393C" w:rsidP="008C1DE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161812F"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4A5A1C6"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13BD72A" w14:textId="77777777" w:rsidR="005F393C" w:rsidRPr="00EF5447" w:rsidRDefault="005F393C" w:rsidP="008C1DE8">
            <w:pPr>
              <w:pStyle w:val="TAC"/>
              <w:rPr>
                <w:lang w:eastAsia="ja-JP"/>
              </w:rPr>
            </w:pPr>
            <w:r w:rsidRPr="00EF5447">
              <w:rPr>
                <w:lang w:eastAsia="zh-CN"/>
              </w:rPr>
              <w:t>5, 17</w:t>
            </w:r>
          </w:p>
        </w:tc>
      </w:tr>
      <w:tr w:rsidR="005F393C" w:rsidRPr="00EF5447" w14:paraId="3B7CB14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DAA5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29C59B1"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29BAD5" w14:textId="77777777" w:rsidR="005F393C" w:rsidRPr="00EF5447" w:rsidRDefault="005F393C" w:rsidP="008C1DE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02F16DED"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312C9D5" w14:textId="77777777" w:rsidR="005F393C" w:rsidRPr="00EF5447" w:rsidRDefault="005F393C" w:rsidP="008C1DE8">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02D5B4B8"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82B421"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0453E88" w14:textId="77777777" w:rsidR="005F393C" w:rsidRPr="00EF5447" w:rsidRDefault="005F393C" w:rsidP="008C1DE8">
            <w:pPr>
              <w:pStyle w:val="TAC"/>
              <w:rPr>
                <w:lang w:eastAsia="ja-JP"/>
              </w:rPr>
            </w:pPr>
            <w:r w:rsidRPr="00EF5447">
              <w:rPr>
                <w:lang w:eastAsia="zh-CN"/>
              </w:rPr>
              <w:t>14</w:t>
            </w:r>
          </w:p>
        </w:tc>
      </w:tr>
      <w:tr w:rsidR="005F393C" w:rsidRPr="00EF5447" w14:paraId="481BA5E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9AA1B1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DEAFA0"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047EA3" w14:textId="77777777" w:rsidR="005F393C" w:rsidRPr="00EF5447" w:rsidRDefault="005F393C" w:rsidP="008C1DE8">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0E7B3A8A"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8817569" w14:textId="77777777" w:rsidR="005F393C" w:rsidRPr="00EF5447" w:rsidRDefault="005F393C" w:rsidP="008C1DE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981F63E"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D06BBC"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BC1E284" w14:textId="77777777" w:rsidR="005F393C" w:rsidRPr="00EF5447" w:rsidRDefault="005F393C" w:rsidP="008C1DE8">
            <w:pPr>
              <w:pStyle w:val="TAC"/>
              <w:rPr>
                <w:lang w:eastAsia="ja-JP"/>
              </w:rPr>
            </w:pPr>
            <w:r w:rsidRPr="00EF5447">
              <w:rPr>
                <w:lang w:eastAsia="zh-CN"/>
              </w:rPr>
              <w:t>5</w:t>
            </w:r>
          </w:p>
        </w:tc>
      </w:tr>
      <w:tr w:rsidR="005F393C" w:rsidRPr="00EF5447" w14:paraId="1B5A7B8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7B8D22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641630"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B4035B" w14:textId="77777777" w:rsidR="005F393C" w:rsidRPr="00EF5447" w:rsidRDefault="005F393C" w:rsidP="008C1DE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EF1A4AE"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7479356" w14:textId="77777777" w:rsidR="005F393C" w:rsidRPr="00EF5447" w:rsidRDefault="005F393C" w:rsidP="008C1DE8">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2FEC01EA"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C12464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1EC439" w14:textId="77777777" w:rsidR="005F393C" w:rsidRPr="00EF5447" w:rsidRDefault="005F393C" w:rsidP="008C1DE8">
            <w:pPr>
              <w:pStyle w:val="TAC"/>
              <w:rPr>
                <w:lang w:eastAsia="ja-JP"/>
              </w:rPr>
            </w:pPr>
            <w:r w:rsidRPr="00EF5447">
              <w:rPr>
                <w:lang w:eastAsia="zh-CN"/>
              </w:rPr>
              <w:t>5</w:t>
            </w:r>
          </w:p>
        </w:tc>
      </w:tr>
      <w:tr w:rsidR="005F393C" w:rsidRPr="00EF5447" w14:paraId="4517041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2969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979B1D" w14:textId="77777777" w:rsidR="005F393C" w:rsidRPr="00EF5447" w:rsidRDefault="005F393C" w:rsidP="008C1DE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265803" w14:textId="77777777" w:rsidR="005F393C" w:rsidRPr="00EF5447" w:rsidRDefault="005F393C" w:rsidP="008C1DE8">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B0B58EF" w14:textId="77777777" w:rsidR="005F393C" w:rsidRPr="00EF5447" w:rsidRDefault="005F393C" w:rsidP="008C1DE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5FADC0" w14:textId="77777777" w:rsidR="005F393C" w:rsidRPr="00EF5447" w:rsidRDefault="005F393C" w:rsidP="008C1DE8">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3A99924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DFE2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5C96EE" w14:textId="77777777" w:rsidR="005F393C" w:rsidRPr="00EF5447" w:rsidRDefault="005F393C" w:rsidP="008C1DE8">
            <w:pPr>
              <w:pStyle w:val="TAC"/>
              <w:rPr>
                <w:lang w:eastAsia="ja-JP"/>
              </w:rPr>
            </w:pPr>
          </w:p>
        </w:tc>
      </w:tr>
      <w:tr w:rsidR="005F393C" w:rsidRPr="00EF5447" w14:paraId="6F032F0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05128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A521B6" w14:textId="77777777" w:rsidR="005F393C" w:rsidRPr="00EF5447" w:rsidRDefault="005F393C" w:rsidP="008C1DE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0AF3F8"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113E5B6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045E81F"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34E6B558"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1C7C0C5"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73B0A34" w14:textId="77777777" w:rsidR="005F393C" w:rsidRPr="00EF5447" w:rsidRDefault="005F393C" w:rsidP="008C1DE8">
            <w:pPr>
              <w:pStyle w:val="TAC"/>
              <w:rPr>
                <w:lang w:eastAsia="ja-JP"/>
              </w:rPr>
            </w:pPr>
            <w:r w:rsidRPr="00EF5447">
              <w:rPr>
                <w:lang w:eastAsia="zh-CN"/>
              </w:rPr>
              <w:t>3, 9</w:t>
            </w:r>
          </w:p>
        </w:tc>
      </w:tr>
      <w:tr w:rsidR="005F393C" w:rsidRPr="00EF5447" w14:paraId="60CED999"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6830EE78" w14:textId="77777777" w:rsidR="005F393C" w:rsidRPr="00EF5447" w:rsidRDefault="005F393C" w:rsidP="008C1DE8">
            <w:pPr>
              <w:pStyle w:val="TAC"/>
              <w:rPr>
                <w:lang w:eastAsia="ja-JP"/>
              </w:rPr>
            </w:pPr>
            <w:bookmarkStart w:id="33"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38396F66" w14:textId="77777777" w:rsidR="005F393C" w:rsidRPr="00EF5447" w:rsidRDefault="005F393C" w:rsidP="008C1DE8">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0E7374EC"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E59458A" w14:textId="77777777" w:rsidR="005F393C" w:rsidRPr="00EF5447" w:rsidRDefault="005F393C" w:rsidP="008C1DE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1CDCE19" w14:textId="77777777" w:rsidR="005F393C" w:rsidRPr="00EF5447" w:rsidRDefault="005F393C" w:rsidP="008C1DE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F685E7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FBC1D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48E03A" w14:textId="77777777" w:rsidR="005F393C" w:rsidRPr="00EF5447" w:rsidRDefault="005F393C" w:rsidP="008C1DE8">
            <w:pPr>
              <w:pStyle w:val="TAC"/>
              <w:rPr>
                <w:lang w:eastAsia="ja-JP"/>
              </w:rPr>
            </w:pPr>
          </w:p>
        </w:tc>
      </w:tr>
      <w:tr w:rsidR="005F393C" w:rsidRPr="00EF5447" w14:paraId="603F7935"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A7EBC3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B067612" w14:textId="77777777" w:rsidR="005F393C" w:rsidRPr="00EF5447" w:rsidRDefault="005F393C" w:rsidP="008C1DE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1EC7B76" w14:textId="77777777" w:rsidR="005F393C" w:rsidRPr="00EF5447" w:rsidRDefault="005F393C" w:rsidP="008C1DE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8493F80" w14:textId="77777777" w:rsidR="005F393C" w:rsidRPr="00EF5447" w:rsidRDefault="005F393C" w:rsidP="008C1DE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D15DF0D" w14:textId="77777777" w:rsidR="005F393C" w:rsidRPr="00EF5447" w:rsidRDefault="005F393C" w:rsidP="008C1DE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B1ACF7C"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E96B91D"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7486B0B" w14:textId="77777777" w:rsidR="005F393C" w:rsidRPr="00EF5447" w:rsidRDefault="005F393C" w:rsidP="008C1DE8">
            <w:pPr>
              <w:pStyle w:val="TAC"/>
            </w:pPr>
          </w:p>
        </w:tc>
      </w:tr>
      <w:bookmarkEnd w:id="33"/>
      <w:tr w:rsidR="005F393C" w:rsidRPr="00EF5447" w14:paraId="705E9AAA"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E19DBE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1159A69"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D18D3A" w14:textId="77777777" w:rsidR="005F393C" w:rsidRPr="00EF5447" w:rsidRDefault="005F393C" w:rsidP="008C1DE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623D72B" w14:textId="77777777" w:rsidR="005F393C" w:rsidRPr="00EF5447" w:rsidRDefault="005F393C" w:rsidP="008C1DE8">
            <w:pPr>
              <w:pStyle w:val="TAC"/>
              <w:rPr>
                <w:lang w:eastAsia="ja-JP"/>
              </w:rPr>
            </w:pPr>
          </w:p>
        </w:tc>
        <w:tc>
          <w:tcPr>
            <w:tcW w:w="1134" w:type="dxa"/>
            <w:tcBorders>
              <w:top w:val="single" w:sz="4" w:space="0" w:color="auto"/>
              <w:left w:val="nil"/>
              <w:bottom w:val="single" w:sz="4" w:space="0" w:color="auto"/>
              <w:right w:val="single" w:sz="4" w:space="0" w:color="auto"/>
            </w:tcBorders>
          </w:tcPr>
          <w:p w14:paraId="48025214" w14:textId="77777777" w:rsidR="005F393C" w:rsidRPr="00EF5447" w:rsidRDefault="005F393C" w:rsidP="008C1DE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13B1B8"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A959B43"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87234C1" w14:textId="77777777" w:rsidR="005F393C" w:rsidRPr="00EF5447" w:rsidRDefault="005F393C" w:rsidP="008C1DE8">
            <w:pPr>
              <w:pStyle w:val="TAC"/>
              <w:rPr>
                <w:lang w:eastAsia="ja-JP"/>
              </w:rPr>
            </w:pPr>
            <w:r w:rsidRPr="00EF5447">
              <w:t>3</w:t>
            </w:r>
          </w:p>
        </w:tc>
      </w:tr>
      <w:tr w:rsidR="005F393C" w:rsidRPr="00EF5447" w14:paraId="57C959D5"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86061B1" w14:textId="77777777" w:rsidR="005F393C" w:rsidRPr="00EF5447" w:rsidRDefault="005F393C" w:rsidP="008C1DE8">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490BFE9" w14:textId="77777777" w:rsidR="005F393C" w:rsidRPr="00EF5447" w:rsidRDefault="005F393C" w:rsidP="008C1DE8">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01F03D1" w14:textId="77777777" w:rsidR="005F393C" w:rsidRPr="00EF5447" w:rsidRDefault="005F393C" w:rsidP="008C1DE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E24F48" w14:textId="77777777" w:rsidR="005F393C" w:rsidRPr="00EF5447" w:rsidRDefault="005F393C" w:rsidP="008C1DE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5083548" w14:textId="77777777" w:rsidR="005F393C" w:rsidRPr="00EF5447" w:rsidRDefault="005F393C" w:rsidP="008C1DE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6F0C08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15FB4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562B55" w14:textId="77777777" w:rsidR="005F393C" w:rsidRPr="00EF5447" w:rsidRDefault="005F393C" w:rsidP="008C1DE8">
            <w:pPr>
              <w:pStyle w:val="TAC"/>
              <w:rPr>
                <w:lang w:eastAsia="ja-JP"/>
              </w:rPr>
            </w:pPr>
          </w:p>
        </w:tc>
      </w:tr>
      <w:tr w:rsidR="005F393C" w:rsidRPr="00EF5447" w14:paraId="305EB277"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288274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56D184" w14:textId="77777777" w:rsidR="005F393C" w:rsidRPr="00EF5447" w:rsidRDefault="005F393C" w:rsidP="008C1DE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9B073D1" w14:textId="77777777" w:rsidR="005F393C" w:rsidRPr="00EF5447" w:rsidRDefault="005F393C" w:rsidP="008C1DE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15801FA" w14:textId="77777777" w:rsidR="005F393C" w:rsidRPr="00EF5447" w:rsidRDefault="005F393C" w:rsidP="008C1DE8">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850A09E" w14:textId="77777777" w:rsidR="005F393C" w:rsidRPr="00EF5447" w:rsidRDefault="005F393C" w:rsidP="008C1DE8">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82ED492" w14:textId="77777777" w:rsidR="005F393C" w:rsidRPr="00EF5447" w:rsidRDefault="005F393C" w:rsidP="008C1DE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9DB297" w14:textId="77777777" w:rsidR="005F393C" w:rsidRPr="00EF5447" w:rsidRDefault="005F393C" w:rsidP="008C1DE8">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7D924A0" w14:textId="77777777" w:rsidR="005F393C" w:rsidRPr="00EF5447" w:rsidRDefault="005F393C" w:rsidP="008C1DE8">
            <w:pPr>
              <w:pStyle w:val="TAC"/>
              <w:rPr>
                <w:lang w:eastAsia="ja-JP"/>
              </w:rPr>
            </w:pPr>
          </w:p>
        </w:tc>
      </w:tr>
      <w:tr w:rsidR="005F393C" w:rsidRPr="00EF5447" w14:paraId="1CF21C6A"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BF15CB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57FB2E0"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FE0AA5" w14:textId="77777777" w:rsidR="005F393C" w:rsidRPr="00EF5447" w:rsidRDefault="005F393C" w:rsidP="008C1DE8">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2EB62E2" w14:textId="77777777" w:rsidR="005F393C" w:rsidRPr="00EF5447" w:rsidRDefault="005F393C" w:rsidP="008C1DE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B3D7D8C" w14:textId="77777777" w:rsidR="005F393C" w:rsidRPr="00EF5447" w:rsidRDefault="005F393C" w:rsidP="008C1DE8">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1065108" w14:textId="77777777" w:rsidR="005F393C" w:rsidRPr="00EF5447" w:rsidRDefault="005F393C" w:rsidP="008C1DE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A5F6C55" w14:textId="77777777" w:rsidR="005F393C" w:rsidRPr="00EF5447" w:rsidRDefault="005F393C" w:rsidP="008C1DE8">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9CBDD34" w14:textId="77777777" w:rsidR="005F393C" w:rsidRPr="00EF5447" w:rsidRDefault="005F393C" w:rsidP="008C1DE8">
            <w:pPr>
              <w:pStyle w:val="TAC"/>
              <w:rPr>
                <w:lang w:eastAsia="ja-JP"/>
              </w:rPr>
            </w:pPr>
            <w:r w:rsidRPr="00EF5447">
              <w:rPr>
                <w:lang w:eastAsia="ja-JP"/>
              </w:rPr>
              <w:t>3</w:t>
            </w:r>
          </w:p>
        </w:tc>
      </w:tr>
      <w:tr w:rsidR="005F393C" w:rsidRPr="00EF5447" w14:paraId="08EBC7CA" w14:textId="77777777" w:rsidTr="008C1DE8">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F38C030" w14:textId="77777777" w:rsidR="005F393C" w:rsidRPr="00EF5447" w:rsidRDefault="005F393C" w:rsidP="008C1DE8">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0F31B553" w14:textId="77777777" w:rsidR="005F393C" w:rsidRPr="00EF5447" w:rsidRDefault="005F393C" w:rsidP="008C1DE8">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105FA5D"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6260A7" w14:textId="77777777" w:rsidR="005F393C" w:rsidRPr="00EF5447" w:rsidRDefault="005F393C" w:rsidP="008C1DE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22E094" w14:textId="77777777" w:rsidR="005F393C" w:rsidRPr="00EF5447" w:rsidRDefault="005F393C" w:rsidP="008C1DE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F0E6103" w14:textId="77777777" w:rsidR="005F393C" w:rsidRPr="00EF5447" w:rsidRDefault="005F393C" w:rsidP="008C1DE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AC825C" w14:textId="77777777" w:rsidR="005F393C" w:rsidRPr="00EF5447" w:rsidRDefault="005F393C" w:rsidP="008C1DE8">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11EE32" w14:textId="77777777" w:rsidR="005F393C" w:rsidRPr="00EF5447" w:rsidRDefault="005F393C" w:rsidP="008C1DE8">
            <w:pPr>
              <w:pStyle w:val="TAC"/>
              <w:rPr>
                <w:lang w:eastAsia="ja-JP"/>
              </w:rPr>
            </w:pPr>
          </w:p>
        </w:tc>
      </w:tr>
      <w:tr w:rsidR="005F393C" w:rsidRPr="00EF5447" w14:paraId="7E4EC721" w14:textId="77777777" w:rsidTr="008C1DE8">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85C38C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4FAB3BB" w14:textId="77777777" w:rsidR="005F393C" w:rsidRPr="00EF5447" w:rsidRDefault="005F393C" w:rsidP="008C1DE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0CE08CB" w14:textId="77777777" w:rsidR="005F393C" w:rsidRPr="00EF5447" w:rsidRDefault="005F393C" w:rsidP="008C1DE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B3410E2" w14:textId="77777777" w:rsidR="005F393C" w:rsidRPr="00EF5447" w:rsidRDefault="005F393C" w:rsidP="008C1DE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1778B6B3" w14:textId="77777777" w:rsidR="005F393C" w:rsidRPr="00EF5447" w:rsidRDefault="005F393C" w:rsidP="008C1DE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D05B524" w14:textId="77777777" w:rsidR="005F393C" w:rsidRPr="00EF5447" w:rsidRDefault="005F393C" w:rsidP="008C1DE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2F02DDD3" w14:textId="77777777" w:rsidR="005F393C" w:rsidRPr="00EF5447" w:rsidRDefault="005F393C" w:rsidP="008C1DE8">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C04C6E4" w14:textId="77777777" w:rsidR="005F393C" w:rsidRPr="00EF5447" w:rsidRDefault="005F393C" w:rsidP="008C1DE8">
            <w:pPr>
              <w:pStyle w:val="TAC"/>
              <w:rPr>
                <w:lang w:eastAsia="ja-JP"/>
              </w:rPr>
            </w:pPr>
          </w:p>
        </w:tc>
      </w:tr>
      <w:tr w:rsidR="005F393C" w:rsidRPr="00EF5447" w14:paraId="2491F6E2" w14:textId="77777777" w:rsidTr="008C1DE8">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F3A46E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9C001BC"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F6B02" w14:textId="77777777" w:rsidR="005F393C" w:rsidRPr="00EF5447" w:rsidRDefault="005F393C" w:rsidP="008C1DE8">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88D9CF" w14:textId="77777777" w:rsidR="005F393C" w:rsidRPr="00EF5447" w:rsidRDefault="005F393C" w:rsidP="008C1DE8">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18A8DF" w14:textId="77777777" w:rsidR="005F393C" w:rsidRPr="00EF5447" w:rsidRDefault="005F393C" w:rsidP="008C1DE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E136893" w14:textId="77777777" w:rsidR="005F393C" w:rsidRPr="00EF5447" w:rsidRDefault="005F393C" w:rsidP="008C1DE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9FA904" w14:textId="77777777" w:rsidR="005F393C" w:rsidRPr="00EF5447" w:rsidRDefault="005F393C" w:rsidP="008C1DE8">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23E195" w14:textId="77777777" w:rsidR="005F393C" w:rsidRPr="00EF5447" w:rsidRDefault="005F393C" w:rsidP="008C1DE8">
            <w:pPr>
              <w:pStyle w:val="TAC"/>
              <w:rPr>
                <w:lang w:eastAsia="ja-JP"/>
              </w:rPr>
            </w:pPr>
            <w:r w:rsidRPr="00EF5447">
              <w:rPr>
                <w:lang w:eastAsia="ja-JP"/>
              </w:rPr>
              <w:t>3</w:t>
            </w:r>
          </w:p>
        </w:tc>
      </w:tr>
      <w:tr w:rsidR="005F393C" w:rsidRPr="00EF5447" w14:paraId="7DBF1AD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EB90935" w14:textId="77777777" w:rsidR="005F393C" w:rsidRPr="00EF5447" w:rsidRDefault="005F393C" w:rsidP="008C1DE8">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6BA2E635" w14:textId="77777777" w:rsidR="005F393C" w:rsidRPr="005053CB" w:rsidRDefault="005F393C" w:rsidP="008C1DE8">
            <w:pPr>
              <w:pStyle w:val="TAL"/>
              <w:rPr>
                <w:lang w:val="de-DE"/>
              </w:rPr>
            </w:pPr>
            <w:r w:rsidRPr="005053CB">
              <w:rPr>
                <w:lang w:val="de-DE"/>
              </w:rPr>
              <w:t>E-UTRA Band 1, 5, 7, 8, 11, 18, 19, 20, 21, 26, 27, 28, 31, 32, 38, 40, 41, 44, 45, 50, 51, 65, 67, 68, 69, 72, 73, 74, 75, 76,</w:t>
            </w:r>
          </w:p>
          <w:p w14:paraId="636662AF" w14:textId="77777777" w:rsidR="005F393C" w:rsidRPr="005053CB" w:rsidRDefault="005F393C" w:rsidP="008C1DE8">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69E4AEE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170A9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FE3CE9"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3B2B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9C5B9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739244" w14:textId="77777777" w:rsidR="005F393C" w:rsidRPr="00EF5447" w:rsidRDefault="005F393C" w:rsidP="008C1DE8">
            <w:pPr>
              <w:pStyle w:val="TAC"/>
              <w:rPr>
                <w:lang w:eastAsia="ja-JP"/>
              </w:rPr>
            </w:pPr>
          </w:p>
        </w:tc>
      </w:tr>
      <w:tr w:rsidR="005F393C" w:rsidRPr="00EF5447" w14:paraId="2015565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55F4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D60BFA" w14:textId="77777777" w:rsidR="005F393C" w:rsidRPr="00EF5447" w:rsidRDefault="005F393C" w:rsidP="008C1DE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1A964B17"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CB7FF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F8A23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74B58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65052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83DF2C" w14:textId="77777777" w:rsidR="005F393C" w:rsidRPr="00EF5447" w:rsidRDefault="005F393C" w:rsidP="008C1DE8">
            <w:pPr>
              <w:pStyle w:val="TAC"/>
              <w:rPr>
                <w:lang w:eastAsia="ja-JP"/>
              </w:rPr>
            </w:pPr>
            <w:r w:rsidRPr="00EF5447">
              <w:t>5</w:t>
            </w:r>
          </w:p>
        </w:tc>
      </w:tr>
      <w:tr w:rsidR="005F393C" w:rsidRPr="00EF5447" w14:paraId="2800F26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DA8F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467B40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72D959" w14:textId="77777777" w:rsidR="005F393C" w:rsidRPr="00EF5447" w:rsidRDefault="005F393C" w:rsidP="008C1DE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608EC8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668535" w14:textId="77777777" w:rsidR="005F393C" w:rsidRPr="00EF5447" w:rsidRDefault="005F393C" w:rsidP="008C1DE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110264" w14:textId="77777777" w:rsidR="005F393C" w:rsidRPr="00EF5447" w:rsidRDefault="005F393C" w:rsidP="008C1DE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95A2C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91734C" w14:textId="77777777" w:rsidR="005F393C" w:rsidRPr="00EF5447" w:rsidRDefault="005F393C" w:rsidP="008C1DE8">
            <w:pPr>
              <w:pStyle w:val="TAC"/>
              <w:rPr>
                <w:lang w:eastAsia="ja-JP"/>
              </w:rPr>
            </w:pPr>
            <w:r w:rsidRPr="00EF5447">
              <w:t>5, 16</w:t>
            </w:r>
          </w:p>
        </w:tc>
      </w:tr>
      <w:tr w:rsidR="005F393C" w:rsidRPr="00EF5447" w14:paraId="318A2A33"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FC09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F6D4284"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9DA8FA" w14:textId="77777777" w:rsidR="005F393C" w:rsidRPr="00EF5447" w:rsidRDefault="005F393C" w:rsidP="008C1DE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46875A9"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768B05" w14:textId="77777777" w:rsidR="005F393C" w:rsidRPr="00EF5447" w:rsidRDefault="005F393C" w:rsidP="008C1DE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CC00240" w14:textId="77777777" w:rsidR="005F393C" w:rsidRPr="00EF5447" w:rsidRDefault="005F393C" w:rsidP="008C1DE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D233D5E"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F6438B" w14:textId="77777777" w:rsidR="005F393C" w:rsidRPr="00EF5447" w:rsidRDefault="005F393C" w:rsidP="008C1DE8">
            <w:pPr>
              <w:pStyle w:val="TAC"/>
              <w:rPr>
                <w:lang w:eastAsia="ja-JP"/>
              </w:rPr>
            </w:pPr>
            <w:r w:rsidRPr="00EF5447">
              <w:t>5, 7, 16</w:t>
            </w:r>
          </w:p>
        </w:tc>
      </w:tr>
      <w:tr w:rsidR="005F393C" w:rsidRPr="00EF5447" w14:paraId="35A9DF5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81C65D"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9A39D7A" w14:textId="77777777" w:rsidR="005F393C" w:rsidRPr="00EF5447" w:rsidRDefault="005F393C" w:rsidP="008C1DE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DD13EE" w14:textId="77777777" w:rsidR="005F393C" w:rsidRPr="00EF5447" w:rsidRDefault="005F393C" w:rsidP="008C1DE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0527DA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AB7AF6" w14:textId="77777777" w:rsidR="005F393C" w:rsidRPr="00EF5447" w:rsidRDefault="005F393C" w:rsidP="008C1DE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898FC8B" w14:textId="77777777" w:rsidR="005F393C" w:rsidRPr="00EF5447" w:rsidRDefault="005F393C" w:rsidP="008C1DE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01D3DC8" w14:textId="77777777" w:rsidR="005F393C" w:rsidRPr="00EF5447" w:rsidRDefault="005F393C" w:rsidP="008C1DE8">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CD800F6" w14:textId="77777777" w:rsidR="005F393C" w:rsidRPr="00EF5447" w:rsidRDefault="005F393C" w:rsidP="008C1DE8">
            <w:pPr>
              <w:pStyle w:val="TAC"/>
              <w:rPr>
                <w:lang w:eastAsia="ja-JP"/>
              </w:rPr>
            </w:pPr>
            <w:r w:rsidRPr="00EF5447">
              <w:t>5, 7, 16</w:t>
            </w:r>
          </w:p>
        </w:tc>
      </w:tr>
      <w:tr w:rsidR="005F393C" w:rsidRPr="00EF5447" w14:paraId="59FCE65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AF8AE" w14:textId="77777777" w:rsidR="005F393C" w:rsidRPr="00EF5447" w:rsidRDefault="005F393C" w:rsidP="008C1DE8">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61531BC0" w14:textId="77777777" w:rsidR="005F393C" w:rsidRPr="005053CB" w:rsidRDefault="005F393C" w:rsidP="008C1DE8">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4C5C8E35" w14:textId="77777777" w:rsidR="005F393C" w:rsidRPr="005053CB" w:rsidRDefault="005F393C" w:rsidP="008C1DE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5C871F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C86A4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4A2921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CC5EB1"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59855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5C462C" w14:textId="77777777" w:rsidR="005F393C" w:rsidRPr="00EF5447" w:rsidRDefault="005F393C" w:rsidP="008C1DE8">
            <w:pPr>
              <w:pStyle w:val="TAC"/>
            </w:pPr>
          </w:p>
        </w:tc>
      </w:tr>
      <w:tr w:rsidR="005F393C" w:rsidRPr="00EF5447" w14:paraId="6A806436"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61D881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5FA0D08" w14:textId="77777777" w:rsidR="005F393C" w:rsidRPr="00EF5447" w:rsidRDefault="005F393C" w:rsidP="008C1DE8">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24D2B45D"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E201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000DC3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0CA14A"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B946B0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DAA88A" w14:textId="77777777" w:rsidR="005F393C" w:rsidRPr="00EF5447" w:rsidRDefault="005F393C" w:rsidP="008C1DE8">
            <w:pPr>
              <w:pStyle w:val="TAC"/>
            </w:pPr>
            <w:r w:rsidRPr="00EF5447">
              <w:t>5</w:t>
            </w:r>
          </w:p>
        </w:tc>
      </w:tr>
      <w:tr w:rsidR="005F393C" w:rsidRPr="00EF5447" w14:paraId="10DCDFE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9160A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635DC3C"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4E9D0D"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01EBB87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B11792A"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78620D5C"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4A76FBE"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676A677" w14:textId="77777777" w:rsidR="005F393C" w:rsidRPr="00EF5447" w:rsidRDefault="005F393C" w:rsidP="008C1DE8">
            <w:pPr>
              <w:pStyle w:val="TAC"/>
            </w:pPr>
            <w:r w:rsidRPr="00EF5447">
              <w:t>3</w:t>
            </w:r>
          </w:p>
        </w:tc>
      </w:tr>
      <w:tr w:rsidR="005F393C" w:rsidRPr="00EF5447" w14:paraId="5290E18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873F86" w14:textId="77777777" w:rsidR="005F393C" w:rsidRPr="00EF5447" w:rsidRDefault="005F393C" w:rsidP="008C1DE8">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539CA28A" w14:textId="77777777" w:rsidR="005F393C" w:rsidRPr="00EF5447" w:rsidRDefault="005F393C" w:rsidP="008C1DE8">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3B145E1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69E5D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A3CC10"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862E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7BAC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A5ED64" w14:textId="77777777" w:rsidR="005F393C" w:rsidRPr="00EF5447" w:rsidRDefault="005F393C" w:rsidP="008C1DE8">
            <w:pPr>
              <w:pStyle w:val="TAC"/>
              <w:rPr>
                <w:lang w:eastAsia="ja-JP"/>
              </w:rPr>
            </w:pPr>
          </w:p>
        </w:tc>
      </w:tr>
      <w:tr w:rsidR="005F393C" w:rsidRPr="00EF5447" w14:paraId="4F5B348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28EDD5"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C38CC8A" w14:textId="77777777" w:rsidR="005F393C" w:rsidRPr="00EF5447" w:rsidRDefault="005F393C" w:rsidP="008C1DE8">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7A0B7A8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68C0A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EB362E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E69735"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438AD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316778" w14:textId="77777777" w:rsidR="005F393C" w:rsidRPr="00EF5447" w:rsidRDefault="005F393C" w:rsidP="008C1DE8">
            <w:pPr>
              <w:pStyle w:val="TAC"/>
              <w:rPr>
                <w:lang w:eastAsia="ja-JP"/>
              </w:rPr>
            </w:pPr>
            <w:r w:rsidRPr="00EF5447">
              <w:t>2</w:t>
            </w:r>
          </w:p>
        </w:tc>
      </w:tr>
      <w:tr w:rsidR="005F393C" w:rsidRPr="00EF5447" w14:paraId="706365A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FAA88E" w14:textId="77777777" w:rsidR="005F393C" w:rsidRPr="00EF5447" w:rsidRDefault="005F393C" w:rsidP="008C1DE8">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43215269" w14:textId="77777777" w:rsidR="005F393C" w:rsidRPr="00EF5447" w:rsidRDefault="005F393C" w:rsidP="008C1DE8">
            <w:pPr>
              <w:pStyle w:val="TAC"/>
              <w:rPr>
                <w:lang w:eastAsia="ja-JP"/>
              </w:rPr>
            </w:pPr>
            <w:r w:rsidRPr="00EF5447">
              <w:rPr>
                <w:lang w:eastAsia="ja-JP"/>
              </w:rPr>
              <w:t>N/A</w:t>
            </w:r>
          </w:p>
        </w:tc>
      </w:tr>
      <w:tr w:rsidR="005F393C" w:rsidRPr="00EF5447" w14:paraId="127C8AA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08E64" w14:textId="77777777" w:rsidR="005F393C" w:rsidRPr="00EF5447" w:rsidRDefault="005F393C" w:rsidP="008C1DE8">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37A36593" w14:textId="77777777" w:rsidR="005F393C" w:rsidRPr="00EF5447" w:rsidRDefault="005F393C" w:rsidP="008C1DE8">
            <w:pPr>
              <w:pStyle w:val="TAC"/>
              <w:rPr>
                <w:lang w:eastAsia="ja-JP"/>
              </w:rPr>
            </w:pPr>
            <w:r w:rsidRPr="00EF5447">
              <w:rPr>
                <w:lang w:eastAsia="ja-JP"/>
              </w:rPr>
              <w:t>N/A</w:t>
            </w:r>
          </w:p>
        </w:tc>
      </w:tr>
      <w:tr w:rsidR="005F393C" w:rsidRPr="00EF5447" w14:paraId="28DAE25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E0D342" w14:textId="77777777" w:rsidR="005F393C" w:rsidRPr="00EF5447" w:rsidRDefault="005F393C" w:rsidP="008C1DE8">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22155E99" w14:textId="77777777" w:rsidR="005F393C" w:rsidRPr="00EF5447" w:rsidRDefault="005F393C" w:rsidP="008C1DE8">
            <w:pPr>
              <w:pStyle w:val="TAC"/>
              <w:rPr>
                <w:lang w:eastAsia="ja-JP"/>
              </w:rPr>
            </w:pPr>
            <w:r w:rsidRPr="00EF5447">
              <w:rPr>
                <w:lang w:eastAsia="ja-JP"/>
              </w:rPr>
              <w:t>N/A</w:t>
            </w:r>
          </w:p>
        </w:tc>
      </w:tr>
      <w:tr w:rsidR="005F393C" w:rsidRPr="00EF5447" w14:paraId="2EA2EC3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29AD0B" w14:textId="77777777" w:rsidR="005F393C" w:rsidRPr="00EF5447" w:rsidRDefault="005F393C" w:rsidP="008C1DE8">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09E07ADB" w14:textId="77777777" w:rsidR="005F393C" w:rsidRPr="00EF5447" w:rsidRDefault="005F393C" w:rsidP="008C1DE8">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D5E0C7"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1CF52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4F4CDB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85312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BADA03"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4A9E2D" w14:textId="77777777" w:rsidR="005F393C" w:rsidRPr="00EF5447" w:rsidRDefault="005F393C" w:rsidP="008C1DE8">
            <w:pPr>
              <w:pStyle w:val="TAC"/>
              <w:rPr>
                <w:lang w:eastAsia="ja-JP"/>
              </w:rPr>
            </w:pPr>
          </w:p>
        </w:tc>
      </w:tr>
      <w:tr w:rsidR="005F393C" w:rsidRPr="00EF5447" w14:paraId="6339E06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C682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D444ACC" w14:textId="77777777" w:rsidR="005F393C" w:rsidRPr="00EF5447" w:rsidRDefault="005F393C" w:rsidP="008C1DE8">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3FF681E0" w14:textId="77777777" w:rsidR="005F393C" w:rsidRPr="00EF5447" w:rsidRDefault="005F393C" w:rsidP="008C1DE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E13B53" w14:textId="77777777" w:rsidR="005F393C" w:rsidRPr="00EF5447" w:rsidRDefault="005F393C" w:rsidP="008C1DE8">
            <w:pPr>
              <w:pStyle w:val="TAC"/>
            </w:pPr>
            <w:r w:rsidRPr="004B18D8">
              <w:t>-</w:t>
            </w:r>
          </w:p>
        </w:tc>
        <w:tc>
          <w:tcPr>
            <w:tcW w:w="1134" w:type="dxa"/>
            <w:tcBorders>
              <w:top w:val="single" w:sz="4" w:space="0" w:color="auto"/>
              <w:left w:val="nil"/>
              <w:bottom w:val="single" w:sz="4" w:space="0" w:color="auto"/>
              <w:right w:val="single" w:sz="4" w:space="0" w:color="auto"/>
            </w:tcBorders>
          </w:tcPr>
          <w:p w14:paraId="51ADCDE5" w14:textId="77777777" w:rsidR="005F393C" w:rsidRPr="00EF5447" w:rsidRDefault="005F393C" w:rsidP="008C1DE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3C0B604" w14:textId="77777777" w:rsidR="005F393C" w:rsidRPr="00EF5447" w:rsidRDefault="005F393C" w:rsidP="008C1DE8">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313798A" w14:textId="77777777" w:rsidR="005F393C" w:rsidRPr="00EF5447" w:rsidRDefault="005F393C" w:rsidP="008C1DE8">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7D2A84E9" w14:textId="77777777" w:rsidR="005F393C" w:rsidRPr="00EF5447" w:rsidRDefault="005F393C" w:rsidP="008C1DE8">
            <w:pPr>
              <w:pStyle w:val="TAC"/>
              <w:rPr>
                <w:lang w:eastAsia="ja-JP"/>
              </w:rPr>
            </w:pPr>
            <w:r>
              <w:rPr>
                <w:lang w:eastAsia="ja-JP"/>
              </w:rPr>
              <w:t>2</w:t>
            </w:r>
          </w:p>
        </w:tc>
      </w:tr>
      <w:tr w:rsidR="005F393C" w:rsidRPr="00EF5447" w14:paraId="75CBC29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6359C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47869F6" w14:textId="77777777" w:rsidR="005F393C" w:rsidRPr="00EF5447" w:rsidRDefault="005F393C" w:rsidP="008C1DE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A85B219" w14:textId="77777777" w:rsidR="005F393C" w:rsidRPr="00EF5447" w:rsidRDefault="005F393C" w:rsidP="008C1DE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0E379C"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781CEF" w14:textId="77777777" w:rsidR="005F393C" w:rsidRPr="00EF5447" w:rsidRDefault="005F393C" w:rsidP="008C1DE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CFADEAF" w14:textId="77777777" w:rsidR="005F393C" w:rsidRPr="00EF5447" w:rsidRDefault="005F393C" w:rsidP="008C1DE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F3D9B98" w14:textId="77777777" w:rsidR="005F393C" w:rsidRPr="00EF5447" w:rsidRDefault="005F393C" w:rsidP="008C1DE8">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86DCA6" w14:textId="77777777" w:rsidR="005F393C" w:rsidRPr="00EF5447" w:rsidRDefault="005F393C" w:rsidP="008C1DE8">
            <w:pPr>
              <w:pStyle w:val="TAC"/>
              <w:rPr>
                <w:lang w:eastAsia="ja-JP"/>
              </w:rPr>
            </w:pPr>
            <w:r w:rsidRPr="00EF5447">
              <w:rPr>
                <w:lang w:eastAsia="ja-JP"/>
              </w:rPr>
              <w:t>3</w:t>
            </w:r>
          </w:p>
        </w:tc>
      </w:tr>
      <w:tr w:rsidR="005F393C" w:rsidRPr="00EF5447" w14:paraId="69EE4B3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F5F9F9" w14:textId="77777777" w:rsidR="005F393C" w:rsidRPr="00EF5447" w:rsidRDefault="005F393C" w:rsidP="008C1DE8">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0B837F88" w14:textId="77777777" w:rsidR="005F393C" w:rsidRPr="00EF5447" w:rsidRDefault="005F393C" w:rsidP="008C1DE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4EC02F1D"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C59E8"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71E21C"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C3B4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7B6E08"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539152E" w14:textId="77777777" w:rsidR="005F393C" w:rsidRPr="00EF5447" w:rsidRDefault="005F393C" w:rsidP="008C1DE8">
            <w:pPr>
              <w:pStyle w:val="TAC"/>
              <w:rPr>
                <w:lang w:eastAsia="ja-JP"/>
              </w:rPr>
            </w:pPr>
          </w:p>
        </w:tc>
      </w:tr>
      <w:tr w:rsidR="005F393C" w:rsidRPr="00EF5447" w14:paraId="7D57380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978F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319336" w14:textId="77777777" w:rsidR="005F393C" w:rsidRPr="00EF5447" w:rsidRDefault="005F393C" w:rsidP="008C1DE8">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01E95A8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3CE8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57F6AD"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F3A90"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969FE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81F314" w14:textId="77777777" w:rsidR="005F393C" w:rsidRPr="00EF5447" w:rsidRDefault="005F393C" w:rsidP="008C1DE8">
            <w:pPr>
              <w:pStyle w:val="TAC"/>
              <w:rPr>
                <w:lang w:eastAsia="ja-JP"/>
              </w:rPr>
            </w:pPr>
            <w:r w:rsidRPr="00EF5447">
              <w:rPr>
                <w:lang w:eastAsia="ja-JP"/>
              </w:rPr>
              <w:t>2</w:t>
            </w:r>
          </w:p>
        </w:tc>
      </w:tr>
      <w:tr w:rsidR="005F393C" w:rsidRPr="00EF5447" w14:paraId="509BD3D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0C746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D96402" w14:textId="77777777" w:rsidR="005F393C" w:rsidRPr="00EF5447" w:rsidRDefault="005F393C" w:rsidP="008C1DE8">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CDE9877"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BCAE5"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F39FD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7BD1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2F02B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7DFA7" w14:textId="77777777" w:rsidR="005F393C" w:rsidRPr="00EF5447" w:rsidRDefault="005F393C" w:rsidP="008C1DE8">
            <w:pPr>
              <w:pStyle w:val="TAC"/>
              <w:rPr>
                <w:lang w:eastAsia="ja-JP"/>
              </w:rPr>
            </w:pPr>
            <w:r w:rsidRPr="00EF5447">
              <w:rPr>
                <w:lang w:eastAsia="ja-JP"/>
              </w:rPr>
              <w:t>5</w:t>
            </w:r>
          </w:p>
        </w:tc>
      </w:tr>
      <w:tr w:rsidR="005F393C" w:rsidRPr="00EF5447" w14:paraId="77169AC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AFEEE" w14:textId="77777777" w:rsidR="005F393C" w:rsidRPr="00EF5447" w:rsidRDefault="005F393C" w:rsidP="008C1DE8">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77B2B4CB" w14:textId="77777777" w:rsidR="005F393C" w:rsidRPr="00EF5447" w:rsidRDefault="005F393C" w:rsidP="008C1DE8">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1DCEC2C3"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285C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1A34CC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C5698C"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06F1858"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105D059" w14:textId="77777777" w:rsidR="005F393C" w:rsidRPr="00EF5447" w:rsidRDefault="005F393C" w:rsidP="008C1DE8">
            <w:pPr>
              <w:pStyle w:val="TAC"/>
              <w:rPr>
                <w:lang w:eastAsia="ja-JP"/>
              </w:rPr>
            </w:pPr>
          </w:p>
        </w:tc>
      </w:tr>
      <w:tr w:rsidR="005F393C" w:rsidRPr="00EF5447" w14:paraId="03FEFF3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93CCA3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C25840D" w14:textId="77777777" w:rsidR="005F393C" w:rsidRPr="00EF5447" w:rsidRDefault="005F393C" w:rsidP="008C1DE8">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647E72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7B838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071D37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C98A7E" w14:textId="77777777" w:rsidR="005F393C" w:rsidRPr="00EF5447" w:rsidRDefault="005F393C" w:rsidP="008C1DE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3D2C197" w14:textId="77777777" w:rsidR="005F393C" w:rsidRPr="00EF5447" w:rsidRDefault="005F393C" w:rsidP="008C1DE8">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7599D94" w14:textId="77777777" w:rsidR="005F393C" w:rsidRPr="00EF5447" w:rsidRDefault="005F393C" w:rsidP="008C1DE8">
            <w:pPr>
              <w:pStyle w:val="TAC"/>
              <w:rPr>
                <w:lang w:eastAsia="ja-JP"/>
              </w:rPr>
            </w:pPr>
          </w:p>
        </w:tc>
      </w:tr>
      <w:tr w:rsidR="005F393C" w:rsidRPr="00EF5447" w14:paraId="7C7DB6B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08A1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C0E49EF"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B37046F" w14:textId="77777777" w:rsidR="005F393C" w:rsidRPr="00EF5447" w:rsidRDefault="005F393C" w:rsidP="008C1DE8">
            <w:pPr>
              <w:pStyle w:val="TAC"/>
            </w:pPr>
            <w:r w:rsidRPr="00EF5447">
              <w:t>1884.5</w:t>
            </w:r>
          </w:p>
        </w:tc>
        <w:tc>
          <w:tcPr>
            <w:tcW w:w="425" w:type="dxa"/>
            <w:tcBorders>
              <w:top w:val="single" w:sz="4" w:space="0" w:color="auto"/>
              <w:left w:val="nil"/>
              <w:bottom w:val="single" w:sz="4" w:space="0" w:color="auto"/>
              <w:right w:val="single" w:sz="4" w:space="0" w:color="auto"/>
            </w:tcBorders>
          </w:tcPr>
          <w:p w14:paraId="28B1C90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77AD070" w14:textId="77777777" w:rsidR="005F393C" w:rsidRPr="00EF5447" w:rsidRDefault="005F393C" w:rsidP="008C1DE8">
            <w:pPr>
              <w:pStyle w:val="TAC"/>
            </w:pPr>
            <w:r w:rsidRPr="00EF5447">
              <w:t>1915.7</w:t>
            </w:r>
          </w:p>
        </w:tc>
        <w:tc>
          <w:tcPr>
            <w:tcW w:w="992" w:type="dxa"/>
            <w:tcBorders>
              <w:top w:val="single" w:sz="4" w:space="0" w:color="auto"/>
              <w:left w:val="nil"/>
              <w:bottom w:val="single" w:sz="4" w:space="0" w:color="auto"/>
              <w:right w:val="single" w:sz="4" w:space="0" w:color="auto"/>
            </w:tcBorders>
          </w:tcPr>
          <w:p w14:paraId="4D9B34EC" w14:textId="77777777" w:rsidR="005F393C" w:rsidRPr="00EF5447" w:rsidRDefault="005F393C" w:rsidP="008C1DE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64A3293" w14:textId="77777777" w:rsidR="005F393C" w:rsidRPr="00EF5447" w:rsidRDefault="005F393C" w:rsidP="008C1DE8">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783205E" w14:textId="77777777" w:rsidR="005F393C" w:rsidRPr="00EF5447" w:rsidRDefault="005F393C" w:rsidP="008C1DE8">
            <w:pPr>
              <w:pStyle w:val="TAC"/>
              <w:rPr>
                <w:lang w:eastAsia="ja-JP"/>
              </w:rPr>
            </w:pPr>
          </w:p>
        </w:tc>
      </w:tr>
      <w:tr w:rsidR="005F393C" w:rsidRPr="00EF5447" w14:paraId="38933A1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7CBB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AAF3D1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C68C52" w14:textId="77777777" w:rsidR="005F393C" w:rsidRPr="00EF5447" w:rsidRDefault="005F393C" w:rsidP="008C1DE8">
            <w:pPr>
              <w:pStyle w:val="TAC"/>
            </w:pPr>
            <w:r w:rsidRPr="00EF5447">
              <w:t>1880</w:t>
            </w:r>
          </w:p>
        </w:tc>
        <w:tc>
          <w:tcPr>
            <w:tcW w:w="425" w:type="dxa"/>
            <w:tcBorders>
              <w:top w:val="single" w:sz="4" w:space="0" w:color="auto"/>
              <w:left w:val="nil"/>
              <w:bottom w:val="single" w:sz="4" w:space="0" w:color="auto"/>
              <w:right w:val="single" w:sz="4" w:space="0" w:color="auto"/>
            </w:tcBorders>
          </w:tcPr>
          <w:p w14:paraId="4F01E2C8"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1665E6F4" w14:textId="77777777" w:rsidR="005F393C" w:rsidRPr="00EF5447" w:rsidRDefault="005F393C" w:rsidP="008C1DE8">
            <w:pPr>
              <w:pStyle w:val="TAC"/>
            </w:pPr>
            <w:r w:rsidRPr="00EF5447">
              <w:t>1895</w:t>
            </w:r>
          </w:p>
        </w:tc>
        <w:tc>
          <w:tcPr>
            <w:tcW w:w="992" w:type="dxa"/>
            <w:tcBorders>
              <w:top w:val="single" w:sz="4" w:space="0" w:color="auto"/>
              <w:left w:val="nil"/>
              <w:bottom w:val="single" w:sz="4" w:space="0" w:color="auto"/>
              <w:right w:val="single" w:sz="4" w:space="0" w:color="auto"/>
            </w:tcBorders>
          </w:tcPr>
          <w:p w14:paraId="5E59DF61" w14:textId="77777777" w:rsidR="005F393C" w:rsidRPr="00EF5447" w:rsidRDefault="005F393C" w:rsidP="008C1DE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8DB63AE"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8BE313" w14:textId="77777777" w:rsidR="005F393C" w:rsidRPr="00EF5447" w:rsidRDefault="005F393C" w:rsidP="008C1DE8">
            <w:pPr>
              <w:pStyle w:val="TAC"/>
              <w:rPr>
                <w:lang w:eastAsia="ja-JP"/>
              </w:rPr>
            </w:pPr>
            <w:r w:rsidRPr="00EF5447">
              <w:t>5, 16</w:t>
            </w:r>
          </w:p>
        </w:tc>
      </w:tr>
      <w:tr w:rsidR="005F393C" w:rsidRPr="00EF5447" w14:paraId="723AE25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7D38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E9C538"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3FC885" w14:textId="77777777" w:rsidR="005F393C" w:rsidRPr="00EF5447" w:rsidRDefault="005F393C" w:rsidP="008C1DE8">
            <w:pPr>
              <w:pStyle w:val="TAC"/>
            </w:pPr>
            <w:r w:rsidRPr="00EF5447">
              <w:t>1895</w:t>
            </w:r>
          </w:p>
        </w:tc>
        <w:tc>
          <w:tcPr>
            <w:tcW w:w="425" w:type="dxa"/>
            <w:tcBorders>
              <w:top w:val="single" w:sz="4" w:space="0" w:color="auto"/>
              <w:left w:val="nil"/>
              <w:bottom w:val="single" w:sz="4" w:space="0" w:color="auto"/>
              <w:right w:val="single" w:sz="4" w:space="0" w:color="auto"/>
            </w:tcBorders>
          </w:tcPr>
          <w:p w14:paraId="11FC5243"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17EC93CF" w14:textId="77777777" w:rsidR="005F393C" w:rsidRPr="00EF5447" w:rsidRDefault="005F393C" w:rsidP="008C1DE8">
            <w:pPr>
              <w:pStyle w:val="TAC"/>
            </w:pPr>
            <w:r w:rsidRPr="00EF5447">
              <w:t>1915</w:t>
            </w:r>
          </w:p>
        </w:tc>
        <w:tc>
          <w:tcPr>
            <w:tcW w:w="992" w:type="dxa"/>
            <w:tcBorders>
              <w:top w:val="single" w:sz="4" w:space="0" w:color="auto"/>
              <w:left w:val="nil"/>
              <w:bottom w:val="single" w:sz="4" w:space="0" w:color="auto"/>
              <w:right w:val="single" w:sz="4" w:space="0" w:color="auto"/>
            </w:tcBorders>
          </w:tcPr>
          <w:p w14:paraId="69EF19E7" w14:textId="77777777" w:rsidR="005F393C" w:rsidRPr="00EF5447" w:rsidRDefault="005F393C" w:rsidP="008C1DE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4C1AB7B"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DC4B1F" w14:textId="77777777" w:rsidR="005F393C" w:rsidRPr="00EF5447" w:rsidRDefault="005F393C" w:rsidP="008C1DE8">
            <w:pPr>
              <w:pStyle w:val="TAC"/>
              <w:rPr>
                <w:lang w:eastAsia="ja-JP"/>
              </w:rPr>
            </w:pPr>
            <w:r w:rsidRPr="00EF5447">
              <w:t>5, 7, 16</w:t>
            </w:r>
          </w:p>
        </w:tc>
      </w:tr>
      <w:tr w:rsidR="005F393C" w:rsidRPr="00EF5447" w14:paraId="2E3EF135"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AFE8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8D33485"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92A3FE" w14:textId="77777777" w:rsidR="005F393C" w:rsidRPr="00EF5447" w:rsidRDefault="005F393C" w:rsidP="008C1DE8">
            <w:pPr>
              <w:pStyle w:val="TAC"/>
            </w:pPr>
            <w:r w:rsidRPr="00EF5447">
              <w:t>1915</w:t>
            </w:r>
          </w:p>
        </w:tc>
        <w:tc>
          <w:tcPr>
            <w:tcW w:w="425" w:type="dxa"/>
            <w:tcBorders>
              <w:top w:val="single" w:sz="4" w:space="0" w:color="auto"/>
              <w:left w:val="nil"/>
              <w:bottom w:val="single" w:sz="4" w:space="0" w:color="auto"/>
              <w:right w:val="single" w:sz="4" w:space="0" w:color="auto"/>
            </w:tcBorders>
          </w:tcPr>
          <w:p w14:paraId="29A9FA4D" w14:textId="77777777" w:rsidR="005F393C" w:rsidRPr="00EF5447" w:rsidRDefault="005F393C" w:rsidP="008C1DE8">
            <w:pPr>
              <w:pStyle w:val="TAC"/>
            </w:pPr>
          </w:p>
        </w:tc>
        <w:tc>
          <w:tcPr>
            <w:tcW w:w="1134" w:type="dxa"/>
            <w:tcBorders>
              <w:top w:val="single" w:sz="4" w:space="0" w:color="auto"/>
              <w:left w:val="nil"/>
              <w:bottom w:val="single" w:sz="4" w:space="0" w:color="auto"/>
              <w:right w:val="single" w:sz="4" w:space="0" w:color="auto"/>
            </w:tcBorders>
          </w:tcPr>
          <w:p w14:paraId="78F42A32" w14:textId="77777777" w:rsidR="005F393C" w:rsidRPr="00EF5447" w:rsidRDefault="005F393C" w:rsidP="008C1DE8">
            <w:pPr>
              <w:pStyle w:val="TAC"/>
            </w:pPr>
            <w:r w:rsidRPr="00EF5447">
              <w:t>1920</w:t>
            </w:r>
          </w:p>
        </w:tc>
        <w:tc>
          <w:tcPr>
            <w:tcW w:w="992" w:type="dxa"/>
            <w:tcBorders>
              <w:top w:val="single" w:sz="4" w:space="0" w:color="auto"/>
              <w:left w:val="nil"/>
              <w:bottom w:val="single" w:sz="4" w:space="0" w:color="auto"/>
              <w:right w:val="single" w:sz="4" w:space="0" w:color="auto"/>
            </w:tcBorders>
          </w:tcPr>
          <w:p w14:paraId="4A03B248" w14:textId="77777777" w:rsidR="005F393C" w:rsidRPr="00EF5447" w:rsidRDefault="005F393C" w:rsidP="008C1DE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ADB4036" w14:textId="77777777" w:rsidR="005F393C" w:rsidRPr="00EF5447" w:rsidRDefault="005F393C" w:rsidP="008C1DE8">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83B191B" w14:textId="77777777" w:rsidR="005F393C" w:rsidRPr="00EF5447" w:rsidRDefault="005F393C" w:rsidP="008C1DE8">
            <w:pPr>
              <w:pStyle w:val="TAC"/>
              <w:rPr>
                <w:lang w:eastAsia="ja-JP"/>
              </w:rPr>
            </w:pPr>
            <w:r w:rsidRPr="00EF5447">
              <w:t>5, 7, 16</w:t>
            </w:r>
          </w:p>
        </w:tc>
      </w:tr>
      <w:tr w:rsidR="005F393C" w:rsidRPr="00EF5447" w14:paraId="3924A3D4" w14:textId="77777777" w:rsidTr="008C1DE8">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FB85446" w14:textId="77777777" w:rsidR="005F393C" w:rsidRPr="00EF5447" w:rsidRDefault="005F393C" w:rsidP="008C1DE8">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1D85C8FD" w14:textId="77777777" w:rsidR="005F393C" w:rsidRPr="00EF5447" w:rsidRDefault="005F393C" w:rsidP="008C1DE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07C574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D2DB9BB"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4E3AFA79"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7A7CEFF"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0BBCDAB7"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671F5C4B" w14:textId="77777777" w:rsidR="005F393C" w:rsidRPr="00EF5447" w:rsidRDefault="005F393C" w:rsidP="008C1DE8">
            <w:pPr>
              <w:pStyle w:val="TAC"/>
              <w:rPr>
                <w:lang w:eastAsia="ja-JP"/>
              </w:rPr>
            </w:pPr>
          </w:p>
        </w:tc>
      </w:tr>
      <w:tr w:rsidR="005F393C" w:rsidRPr="00EF5447" w14:paraId="516D722C"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ADDC26" w14:textId="77777777" w:rsidR="005F393C" w:rsidRPr="00EF5447" w:rsidRDefault="005F393C" w:rsidP="008C1DE8">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21E3795F" w14:textId="77777777" w:rsidR="005F393C" w:rsidRPr="00EF5447" w:rsidRDefault="005F393C" w:rsidP="008C1DE8">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2EB3E3A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0D1E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9F1AE7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FB8E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24E79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D60AE8" w14:textId="77777777" w:rsidR="005F393C" w:rsidRPr="00EF5447" w:rsidRDefault="005F393C" w:rsidP="008C1DE8">
            <w:pPr>
              <w:pStyle w:val="TAC"/>
              <w:rPr>
                <w:lang w:eastAsia="ja-JP"/>
              </w:rPr>
            </w:pPr>
          </w:p>
        </w:tc>
      </w:tr>
      <w:tr w:rsidR="005F393C" w:rsidRPr="00EF5447" w14:paraId="6D286AC9"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1EC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08DA322" w14:textId="77777777" w:rsidR="005F393C" w:rsidRPr="00EF5447" w:rsidRDefault="005F393C" w:rsidP="008C1DE8">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74B818B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98AAE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CE2118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C824B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34654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1F345B" w14:textId="77777777" w:rsidR="005F393C" w:rsidRPr="00EF5447" w:rsidRDefault="005F393C" w:rsidP="008C1DE8">
            <w:pPr>
              <w:pStyle w:val="TAC"/>
              <w:rPr>
                <w:lang w:eastAsia="ja-JP"/>
              </w:rPr>
            </w:pPr>
            <w:r w:rsidRPr="00EF5447">
              <w:t>2</w:t>
            </w:r>
          </w:p>
        </w:tc>
      </w:tr>
      <w:tr w:rsidR="005F393C" w:rsidRPr="00EF5447" w14:paraId="2501836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295982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FFB092C" w14:textId="77777777" w:rsidR="005F393C" w:rsidRPr="00EF5447" w:rsidRDefault="005F393C" w:rsidP="008C1DE8">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C9BEA99"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83D51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09371B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7EF59E" w14:textId="77777777" w:rsidR="005F393C" w:rsidRPr="00EF5447" w:rsidRDefault="005F393C" w:rsidP="008C1DE8">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58A16A5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9716F" w14:textId="77777777" w:rsidR="005F393C" w:rsidRPr="00EF5447" w:rsidRDefault="005F393C" w:rsidP="008C1DE8">
            <w:pPr>
              <w:pStyle w:val="TAC"/>
              <w:rPr>
                <w:lang w:eastAsia="ja-JP"/>
              </w:rPr>
            </w:pPr>
            <w:r w:rsidRPr="00EF5447">
              <w:t>5</w:t>
            </w:r>
          </w:p>
        </w:tc>
      </w:tr>
      <w:tr w:rsidR="005F393C" w:rsidRPr="00EF5447" w14:paraId="7E80BD93"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1A8BE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3756746" w14:textId="77777777" w:rsidR="005F393C" w:rsidRPr="00EF5447" w:rsidRDefault="005F393C" w:rsidP="008C1DE8">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4A0799C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A46894"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E4CA91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FC174"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AD60C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665967" w14:textId="77777777" w:rsidR="005F393C" w:rsidRPr="00EF5447" w:rsidRDefault="005F393C" w:rsidP="008C1DE8">
            <w:pPr>
              <w:pStyle w:val="TAC"/>
              <w:rPr>
                <w:lang w:eastAsia="ja-JP"/>
              </w:rPr>
            </w:pPr>
            <w:r w:rsidRPr="00EF5447">
              <w:t>5</w:t>
            </w:r>
          </w:p>
        </w:tc>
      </w:tr>
      <w:tr w:rsidR="005F393C" w:rsidRPr="00EF5447" w14:paraId="239E216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F5A5AB" w14:textId="77777777" w:rsidR="005F393C" w:rsidRPr="00EF5447" w:rsidRDefault="005F393C" w:rsidP="008C1DE8">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09E14EF1" w14:textId="77777777" w:rsidR="005F393C" w:rsidRPr="00EF5447" w:rsidRDefault="005F393C" w:rsidP="008C1DE8">
            <w:pPr>
              <w:pStyle w:val="TAC"/>
            </w:pPr>
            <w:r>
              <w:t>N/A</w:t>
            </w:r>
          </w:p>
        </w:tc>
      </w:tr>
      <w:tr w:rsidR="005F393C" w:rsidRPr="00EF5447" w14:paraId="732C49F0"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7472EB" w14:textId="77777777" w:rsidR="005F393C" w:rsidRPr="00EF5447" w:rsidRDefault="005F393C" w:rsidP="008C1DE8">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02695693" w14:textId="77777777" w:rsidR="005F393C" w:rsidRPr="00EF5447" w:rsidRDefault="005F393C" w:rsidP="008C1DE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1E2AF788"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66E3BD"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3BB782"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FBB4CA"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39CE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B7E72B" w14:textId="77777777" w:rsidR="005F393C" w:rsidRPr="00EF5447" w:rsidRDefault="005F393C" w:rsidP="008C1DE8">
            <w:pPr>
              <w:pStyle w:val="TAC"/>
              <w:rPr>
                <w:lang w:eastAsia="ja-JP"/>
              </w:rPr>
            </w:pPr>
          </w:p>
        </w:tc>
      </w:tr>
      <w:tr w:rsidR="005F393C" w:rsidRPr="00EF5447" w14:paraId="103E6BA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7C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74DF93E" w14:textId="77777777" w:rsidR="005F393C" w:rsidRPr="00EF5447" w:rsidRDefault="005F393C" w:rsidP="008C1DE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55FB05D"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FDCEC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DF19C53"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0710A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1734FB"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585841" w14:textId="77777777" w:rsidR="005F393C" w:rsidRPr="00EF5447" w:rsidRDefault="005F393C" w:rsidP="008C1DE8">
            <w:pPr>
              <w:pStyle w:val="TAC"/>
              <w:rPr>
                <w:lang w:eastAsia="ja-JP"/>
              </w:rPr>
            </w:pPr>
            <w:r w:rsidRPr="00EF5447">
              <w:t>5</w:t>
            </w:r>
          </w:p>
        </w:tc>
      </w:tr>
      <w:tr w:rsidR="005F393C" w:rsidRPr="00EF5447" w14:paraId="626B751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5B424A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AEE1B37" w14:textId="77777777" w:rsidR="005F393C" w:rsidRPr="00EF5447" w:rsidRDefault="005F393C" w:rsidP="008C1DE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B96E7F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CF60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E87061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280B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11DCA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4BC904" w14:textId="77777777" w:rsidR="005F393C" w:rsidRPr="00EF5447" w:rsidRDefault="005F393C" w:rsidP="008C1DE8">
            <w:pPr>
              <w:pStyle w:val="TAC"/>
              <w:rPr>
                <w:lang w:eastAsia="ja-JP"/>
              </w:rPr>
            </w:pPr>
            <w:r w:rsidRPr="00EF5447">
              <w:t>5</w:t>
            </w:r>
          </w:p>
        </w:tc>
      </w:tr>
      <w:tr w:rsidR="005F393C" w:rsidRPr="00EF5447" w14:paraId="31CEDF5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770C7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5269577" w14:textId="77777777" w:rsidR="005F393C" w:rsidRPr="005053CB" w:rsidRDefault="005F393C" w:rsidP="008C1DE8">
            <w:pPr>
              <w:pStyle w:val="TAL"/>
              <w:rPr>
                <w:lang w:val="de-DE" w:eastAsia="zh-CN"/>
              </w:rPr>
            </w:pPr>
            <w:r w:rsidRPr="005053CB">
              <w:rPr>
                <w:lang w:val="de-DE"/>
              </w:rPr>
              <w:t>E-UTRA Band</w:t>
            </w:r>
            <w:r w:rsidRPr="005053CB">
              <w:rPr>
                <w:lang w:val="de-DE" w:eastAsia="zh-CN"/>
              </w:rPr>
              <w:t xml:space="preserve"> 22, 42, 43,</w:t>
            </w:r>
          </w:p>
          <w:p w14:paraId="5440B458" w14:textId="77777777" w:rsidR="005F393C" w:rsidRPr="005053CB" w:rsidRDefault="005F393C" w:rsidP="008C1DE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5153841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FE297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08970EE"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BE24D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991A49"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9240DB" w14:textId="77777777" w:rsidR="005F393C" w:rsidRPr="00EF5447" w:rsidRDefault="005F393C" w:rsidP="008C1DE8">
            <w:pPr>
              <w:pStyle w:val="TAC"/>
              <w:rPr>
                <w:lang w:eastAsia="ja-JP"/>
              </w:rPr>
            </w:pPr>
            <w:r w:rsidRPr="00EF5447">
              <w:t>2</w:t>
            </w:r>
          </w:p>
        </w:tc>
      </w:tr>
      <w:tr w:rsidR="005F393C" w:rsidRPr="00EF5447" w14:paraId="76F87FD8"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5AAE8C" w14:textId="77777777" w:rsidR="005F393C" w:rsidRPr="00EF5447" w:rsidRDefault="005F393C" w:rsidP="008C1DE8">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79E7158F" w14:textId="77777777" w:rsidR="005F393C" w:rsidRPr="00EF5447" w:rsidRDefault="005F393C" w:rsidP="008C1DE8">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313313F3"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F9114A4" w14:textId="77777777" w:rsidR="005F393C" w:rsidRPr="00EF5447" w:rsidRDefault="005F393C" w:rsidP="008C1DE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BD1965E"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282763B"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1FE865C"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75317E" w14:textId="77777777" w:rsidR="005F393C" w:rsidRPr="00EF5447" w:rsidRDefault="005F393C" w:rsidP="008C1DE8">
            <w:pPr>
              <w:pStyle w:val="TAC"/>
              <w:rPr>
                <w:lang w:eastAsia="ja-JP"/>
              </w:rPr>
            </w:pPr>
          </w:p>
        </w:tc>
      </w:tr>
      <w:tr w:rsidR="005F393C" w:rsidRPr="00EF5447" w14:paraId="185D925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4D6FD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3C85403" w14:textId="77777777" w:rsidR="005F393C" w:rsidRPr="005053CB" w:rsidRDefault="005F393C" w:rsidP="008C1DE8">
            <w:pPr>
              <w:pStyle w:val="TAL"/>
              <w:rPr>
                <w:lang w:val="de-DE" w:eastAsia="ja-JP"/>
              </w:rPr>
            </w:pPr>
            <w:r w:rsidRPr="005053CB">
              <w:rPr>
                <w:lang w:val="de-DE" w:eastAsia="ja-JP"/>
              </w:rPr>
              <w:t>E-UTRA Band 41, 42, 48, 52,</w:t>
            </w:r>
          </w:p>
          <w:p w14:paraId="474BC6D0"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16FD98" w14:textId="77777777" w:rsidR="005F393C" w:rsidRPr="00EF5447" w:rsidRDefault="005F393C" w:rsidP="008C1DE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A0B7681" w14:textId="77777777" w:rsidR="005F393C" w:rsidRPr="00EF5447" w:rsidRDefault="005F393C" w:rsidP="008C1DE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CDF4E1" w14:textId="77777777" w:rsidR="005F393C" w:rsidRPr="00EF5447" w:rsidRDefault="005F393C" w:rsidP="008C1DE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C381030" w14:textId="77777777" w:rsidR="005F393C" w:rsidRPr="00EF5447" w:rsidRDefault="005F393C" w:rsidP="008C1DE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DD1E0F8" w14:textId="77777777" w:rsidR="005F393C" w:rsidRPr="00EF5447" w:rsidRDefault="005F393C" w:rsidP="008C1DE8">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7B07AA4" w14:textId="77777777" w:rsidR="005F393C" w:rsidRPr="00EF5447" w:rsidRDefault="005F393C" w:rsidP="008C1DE8">
            <w:pPr>
              <w:pStyle w:val="TAC"/>
              <w:rPr>
                <w:lang w:eastAsia="ja-JP"/>
              </w:rPr>
            </w:pPr>
            <w:r w:rsidRPr="00EF5447">
              <w:rPr>
                <w:lang w:eastAsia="zh-CN"/>
              </w:rPr>
              <w:t>2</w:t>
            </w:r>
          </w:p>
        </w:tc>
      </w:tr>
      <w:tr w:rsidR="005F393C" w:rsidRPr="00EF5447" w14:paraId="07868C1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8C2CB65" w14:textId="77777777" w:rsidR="005F393C" w:rsidRPr="00EF5447" w:rsidRDefault="005F393C" w:rsidP="008C1DE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4401D4B5" w14:textId="77777777" w:rsidR="005F393C" w:rsidRPr="00EF5447" w:rsidRDefault="005F393C" w:rsidP="008C1DE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1549F6A1"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872DEB"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F96963"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4CCCB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56427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410C6E" w14:textId="77777777" w:rsidR="005F393C" w:rsidRPr="00EF5447" w:rsidRDefault="005F393C" w:rsidP="008C1DE8">
            <w:pPr>
              <w:pStyle w:val="TAC"/>
              <w:rPr>
                <w:lang w:eastAsia="ja-JP"/>
              </w:rPr>
            </w:pPr>
          </w:p>
        </w:tc>
      </w:tr>
      <w:tr w:rsidR="005F393C" w:rsidRPr="00EF5447" w14:paraId="02251AA5"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FB9F83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C7370D4" w14:textId="77777777" w:rsidR="005F393C" w:rsidRPr="00EF5447" w:rsidRDefault="005F393C" w:rsidP="008C1DE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3BC469C" w14:textId="77777777" w:rsidR="005F393C" w:rsidRPr="00EF5447" w:rsidRDefault="005F393C" w:rsidP="008C1DE8">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8EDC775" w14:textId="77777777" w:rsidR="005F393C" w:rsidRPr="00EF5447" w:rsidRDefault="005F393C" w:rsidP="008C1DE8">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509A5D9" w14:textId="77777777" w:rsidR="005F393C" w:rsidRPr="00EF5447" w:rsidRDefault="005F393C" w:rsidP="008C1DE8">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E2C6793" w14:textId="77777777" w:rsidR="005F393C" w:rsidRPr="00EF5447" w:rsidRDefault="005F393C" w:rsidP="008C1DE8">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88E41E7" w14:textId="77777777" w:rsidR="005F393C" w:rsidRPr="00EF5447" w:rsidRDefault="005F393C" w:rsidP="008C1DE8">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4830A0C" w14:textId="77777777" w:rsidR="005F393C" w:rsidRPr="00EF5447" w:rsidRDefault="005F393C" w:rsidP="008C1DE8">
            <w:pPr>
              <w:pStyle w:val="TAC"/>
              <w:rPr>
                <w:lang w:eastAsia="ja-JP"/>
              </w:rPr>
            </w:pPr>
            <w:r w:rsidRPr="00EF5447">
              <w:rPr>
                <w:rFonts w:eastAsia="Arial"/>
                <w:lang w:eastAsia="ja-JP"/>
              </w:rPr>
              <w:t>2</w:t>
            </w:r>
          </w:p>
        </w:tc>
      </w:tr>
      <w:tr w:rsidR="005F393C" w:rsidRPr="00EF5447" w14:paraId="61F41EE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47BECD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1396666"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1A1852" w14:textId="77777777" w:rsidR="005F393C" w:rsidRPr="00EF5447" w:rsidRDefault="005F393C" w:rsidP="008C1DE8">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E23BD49" w14:textId="77777777" w:rsidR="005F393C" w:rsidRPr="00EF5447" w:rsidRDefault="005F393C" w:rsidP="008C1DE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C21610B" w14:textId="77777777" w:rsidR="005F393C" w:rsidRPr="00EF5447" w:rsidRDefault="005F393C" w:rsidP="008C1DE8">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779491B6" w14:textId="77777777" w:rsidR="005F393C" w:rsidRPr="00EF5447" w:rsidRDefault="005F393C" w:rsidP="008C1DE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9A6E9D8" w14:textId="77777777" w:rsidR="005F393C" w:rsidRPr="00EF5447" w:rsidRDefault="005F393C" w:rsidP="008C1DE8">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365C2EF"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6430EDF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52096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F3EFEC4"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0A34F" w14:textId="77777777" w:rsidR="005F393C" w:rsidRPr="00EF5447" w:rsidRDefault="005F393C" w:rsidP="008C1DE8">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F45DC27" w14:textId="77777777" w:rsidR="005F393C" w:rsidRPr="00EF5447" w:rsidRDefault="005F393C" w:rsidP="008C1DE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1B7E77" w14:textId="77777777" w:rsidR="005F393C" w:rsidRPr="00EF5447" w:rsidRDefault="005F393C" w:rsidP="008C1DE8">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7CF5AD9" w14:textId="77777777" w:rsidR="005F393C" w:rsidRPr="00EF5447" w:rsidRDefault="005F393C" w:rsidP="008C1DE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8DCF27A" w14:textId="77777777" w:rsidR="005F393C" w:rsidRPr="00EF5447" w:rsidRDefault="005F393C" w:rsidP="008C1DE8">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F4EFC47"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5F393C" w:rsidRPr="00EF5447" w14:paraId="3D6F5D39"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26AD3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AD1156B" w14:textId="77777777" w:rsidR="005F393C" w:rsidRPr="00EF5447" w:rsidRDefault="005F393C" w:rsidP="008C1DE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2F60F1" w14:textId="77777777" w:rsidR="005F393C" w:rsidRPr="00EF5447" w:rsidRDefault="005F393C" w:rsidP="008C1DE8">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EA6EACC" w14:textId="77777777" w:rsidR="005F393C" w:rsidRPr="00EF5447" w:rsidRDefault="005F393C" w:rsidP="008C1DE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48A6780" w14:textId="77777777" w:rsidR="005F393C" w:rsidRPr="00EF5447" w:rsidRDefault="005F393C" w:rsidP="008C1DE8">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B1A011" w14:textId="77777777" w:rsidR="005F393C" w:rsidRPr="00EF5447" w:rsidRDefault="005F393C" w:rsidP="008C1DE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556B512" w14:textId="77777777" w:rsidR="005F393C" w:rsidRPr="00EF5447" w:rsidRDefault="005F393C" w:rsidP="008C1DE8">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A6D47FC" w14:textId="77777777" w:rsidR="005F393C" w:rsidRPr="00EF5447" w:rsidRDefault="005F393C" w:rsidP="008C1DE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5F393C" w:rsidRPr="00EF5447" w14:paraId="1031913D"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5822E7" w14:textId="77777777" w:rsidR="005F393C" w:rsidRPr="00EF5447" w:rsidRDefault="005F393C" w:rsidP="008C1DE8">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743FF7E5" w14:textId="77777777" w:rsidR="005F393C" w:rsidRPr="00EF5447" w:rsidRDefault="005F393C" w:rsidP="008C1DE8">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5515EF52"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B029E"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0F03B79"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263CCB"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4F6F531"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12915AE" w14:textId="77777777" w:rsidR="005F393C" w:rsidRPr="00EF5447" w:rsidRDefault="005F393C" w:rsidP="008C1DE8">
            <w:pPr>
              <w:pStyle w:val="TAC"/>
              <w:rPr>
                <w:rFonts w:eastAsia="PMingLiU"/>
                <w:lang w:eastAsia="ko-KR"/>
              </w:rPr>
            </w:pPr>
          </w:p>
        </w:tc>
      </w:tr>
      <w:tr w:rsidR="005F393C" w:rsidRPr="00EF5447" w14:paraId="4A03557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D84E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E00426F" w14:textId="77777777" w:rsidR="005F393C" w:rsidRPr="005053CB" w:rsidRDefault="005F393C" w:rsidP="008C1DE8">
            <w:pPr>
              <w:pStyle w:val="TAL"/>
              <w:rPr>
                <w:lang w:val="de-DE"/>
              </w:rPr>
            </w:pPr>
            <w:r w:rsidRPr="005053CB">
              <w:rPr>
                <w:lang w:val="de-DE"/>
              </w:rPr>
              <w:t>E-UTRA Band 4, 51, 66, 48,</w:t>
            </w:r>
          </w:p>
          <w:p w14:paraId="5B017A6F" w14:textId="77777777" w:rsidR="005F393C" w:rsidRPr="005053CB" w:rsidRDefault="005F393C" w:rsidP="008C1DE8">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62C2D38E"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3AE99E"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A2135FA"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20A105"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9CE178E"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26A7B28" w14:textId="77777777" w:rsidR="005F393C" w:rsidRPr="00EF5447" w:rsidRDefault="005F393C" w:rsidP="008C1DE8">
            <w:pPr>
              <w:pStyle w:val="TAC"/>
              <w:rPr>
                <w:rFonts w:eastAsia="PMingLiU"/>
                <w:lang w:eastAsia="ko-KR"/>
              </w:rPr>
            </w:pPr>
            <w:r w:rsidRPr="00EF5447">
              <w:t>2</w:t>
            </w:r>
          </w:p>
        </w:tc>
      </w:tr>
      <w:tr w:rsidR="005F393C" w:rsidRPr="00EF5447" w14:paraId="1639384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F2AF5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53C954A" w14:textId="77777777" w:rsidR="005F393C" w:rsidRPr="00EF5447" w:rsidRDefault="005F393C" w:rsidP="008C1DE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037E9DD" w14:textId="77777777" w:rsidR="005F393C" w:rsidRPr="00EF5447" w:rsidRDefault="005F393C" w:rsidP="008C1DE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137CAD" w14:textId="77777777" w:rsidR="005F393C" w:rsidRPr="00EF5447" w:rsidRDefault="005F393C" w:rsidP="008C1DE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2A2FE4D" w14:textId="77777777" w:rsidR="005F393C" w:rsidRPr="00EF5447" w:rsidRDefault="005F393C" w:rsidP="008C1DE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027ECE" w14:textId="77777777" w:rsidR="005F393C" w:rsidRPr="00EF5447" w:rsidRDefault="005F393C" w:rsidP="008C1DE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4C76C79" w14:textId="77777777" w:rsidR="005F393C" w:rsidRPr="00EF5447" w:rsidRDefault="005F393C" w:rsidP="008C1DE8">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19903F1" w14:textId="77777777" w:rsidR="005F393C" w:rsidRPr="00EF5447" w:rsidRDefault="005F393C" w:rsidP="008C1DE8">
            <w:pPr>
              <w:pStyle w:val="TAC"/>
              <w:rPr>
                <w:rFonts w:eastAsia="PMingLiU"/>
                <w:lang w:eastAsia="ko-KR"/>
              </w:rPr>
            </w:pPr>
            <w:r w:rsidRPr="00EF5447">
              <w:t>5</w:t>
            </w:r>
          </w:p>
        </w:tc>
      </w:tr>
      <w:tr w:rsidR="005F393C" w:rsidRPr="00EF5447" w14:paraId="137F04D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30BBDC" w14:textId="77777777" w:rsidR="005F393C" w:rsidRPr="00EF5447" w:rsidRDefault="005F393C" w:rsidP="008C1DE8">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4A3A602" w14:textId="77777777" w:rsidR="005F393C" w:rsidRPr="00EF5447" w:rsidRDefault="005F393C" w:rsidP="008C1DE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752498A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023204"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457F06"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6CC2B"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734FE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CE5425" w14:textId="77777777" w:rsidR="005F393C" w:rsidRPr="00EF5447" w:rsidRDefault="005F393C" w:rsidP="008C1DE8">
            <w:pPr>
              <w:pStyle w:val="TAC"/>
              <w:rPr>
                <w:lang w:eastAsia="ja-JP"/>
              </w:rPr>
            </w:pPr>
          </w:p>
        </w:tc>
      </w:tr>
      <w:tr w:rsidR="005F393C" w:rsidRPr="00EF5447" w14:paraId="39D279F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A115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A6F60A" w14:textId="77777777" w:rsidR="005F393C" w:rsidRPr="005053CB" w:rsidRDefault="005F393C" w:rsidP="008C1DE8">
            <w:pPr>
              <w:pStyle w:val="TAL"/>
              <w:rPr>
                <w:lang w:val="de-DE" w:eastAsia="ja-JP"/>
              </w:rPr>
            </w:pPr>
            <w:r w:rsidRPr="005053CB">
              <w:rPr>
                <w:lang w:val="de-DE"/>
              </w:rPr>
              <w:t>E-UTRA Band 42</w:t>
            </w:r>
            <w:r w:rsidRPr="005053CB">
              <w:rPr>
                <w:lang w:val="de-DE" w:eastAsia="ja-JP"/>
              </w:rPr>
              <w:t>, 48,</w:t>
            </w:r>
          </w:p>
          <w:p w14:paraId="3039BE84"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24EA27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BBD19A"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964CC0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3DC2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523D4D"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6B174" w14:textId="77777777" w:rsidR="005F393C" w:rsidRPr="00EF5447" w:rsidRDefault="005F393C" w:rsidP="008C1DE8">
            <w:pPr>
              <w:pStyle w:val="TAC"/>
              <w:rPr>
                <w:lang w:eastAsia="ja-JP"/>
              </w:rPr>
            </w:pPr>
            <w:r w:rsidRPr="00EF5447">
              <w:t>2</w:t>
            </w:r>
          </w:p>
        </w:tc>
      </w:tr>
      <w:tr w:rsidR="005F393C" w:rsidRPr="00EF5447" w14:paraId="51A6C96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EF0B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E85AED1" w14:textId="77777777" w:rsidR="005F393C" w:rsidRPr="00EF5447" w:rsidRDefault="005F393C" w:rsidP="008C1DE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99057F4"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ADED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792D41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DF39DD"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BBD1D7"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6DF6ED" w14:textId="77777777" w:rsidR="005F393C" w:rsidRPr="00EF5447" w:rsidRDefault="005F393C" w:rsidP="008C1DE8">
            <w:pPr>
              <w:pStyle w:val="TAC"/>
              <w:rPr>
                <w:lang w:eastAsia="ja-JP"/>
              </w:rPr>
            </w:pPr>
            <w:r w:rsidRPr="00EF5447">
              <w:t>5</w:t>
            </w:r>
          </w:p>
        </w:tc>
      </w:tr>
      <w:tr w:rsidR="005F393C" w:rsidRPr="00EF5447" w14:paraId="3684FCF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68A20A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13A07F" w14:textId="77777777" w:rsidR="005F393C" w:rsidRPr="00EF5447" w:rsidRDefault="005F393C" w:rsidP="008C1DE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80135A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750C5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266F49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22B49"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035A1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A4B372" w14:textId="77777777" w:rsidR="005F393C" w:rsidRPr="00EF5447" w:rsidRDefault="005F393C" w:rsidP="008C1DE8">
            <w:pPr>
              <w:pStyle w:val="TAC"/>
              <w:rPr>
                <w:lang w:eastAsia="ja-JP"/>
              </w:rPr>
            </w:pPr>
            <w:r w:rsidRPr="00EF5447">
              <w:t>5</w:t>
            </w:r>
          </w:p>
        </w:tc>
      </w:tr>
      <w:tr w:rsidR="005F393C" w:rsidRPr="00EF5447" w14:paraId="22FF34C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EAA1A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2481D12" w14:textId="77777777" w:rsidR="005F393C" w:rsidRPr="00EF5447" w:rsidRDefault="005F393C" w:rsidP="008C1DE8">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7390051E"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137F9"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06D30D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F75272"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228494"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44FF33" w14:textId="77777777" w:rsidR="005F393C" w:rsidRPr="00EF5447" w:rsidRDefault="005F393C" w:rsidP="008C1DE8">
            <w:pPr>
              <w:pStyle w:val="TAC"/>
              <w:rPr>
                <w:lang w:eastAsia="ja-JP"/>
              </w:rPr>
            </w:pPr>
            <w:r w:rsidRPr="00EF5447">
              <w:t>2</w:t>
            </w:r>
          </w:p>
        </w:tc>
      </w:tr>
      <w:tr w:rsidR="005F393C" w:rsidRPr="00EF5447" w14:paraId="2217FB8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86353" w14:textId="77777777" w:rsidR="005F393C" w:rsidRPr="00EF5447" w:rsidRDefault="005F393C" w:rsidP="008C1DE8">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7827475B" w14:textId="77777777" w:rsidR="005F393C" w:rsidRPr="00EF5447" w:rsidRDefault="005F393C" w:rsidP="008C1DE8">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5E976F5" w14:textId="77777777" w:rsidR="005F393C" w:rsidRPr="00EF5447" w:rsidRDefault="005F393C" w:rsidP="008C1DE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85431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B6B71AA" w14:textId="77777777" w:rsidR="005F393C" w:rsidRPr="00EF5447" w:rsidRDefault="005F393C" w:rsidP="008C1DE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47C5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522F7B"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F4456B" w14:textId="77777777" w:rsidR="005F393C" w:rsidRPr="00EF5447" w:rsidRDefault="005F393C" w:rsidP="008C1DE8">
            <w:pPr>
              <w:pStyle w:val="TAC"/>
            </w:pPr>
          </w:p>
        </w:tc>
      </w:tr>
      <w:tr w:rsidR="005F393C" w:rsidRPr="00EF5447" w14:paraId="181E6E08"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D18515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8F54966" w14:textId="77777777" w:rsidR="005F393C" w:rsidRPr="005053CB" w:rsidRDefault="005F393C" w:rsidP="008C1DE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50DC33D" w14:textId="77777777" w:rsidR="005F393C" w:rsidRPr="005053CB" w:rsidRDefault="005F393C" w:rsidP="008C1DE8">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C07FEA9" w14:textId="77777777" w:rsidR="005F393C" w:rsidRPr="00EF5447" w:rsidRDefault="005F393C" w:rsidP="008C1DE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9C16AD7"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C2CA4F5"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7C0FF3A" w14:textId="77777777" w:rsidR="005F393C" w:rsidRPr="00EF5447" w:rsidRDefault="005F393C" w:rsidP="008C1DE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0C4510"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6BC24D5A" w14:textId="77777777" w:rsidR="005F393C" w:rsidRPr="00EF5447" w:rsidRDefault="005F393C" w:rsidP="008C1DE8">
            <w:pPr>
              <w:pStyle w:val="TAC"/>
            </w:pPr>
            <w:r w:rsidRPr="00EF5447">
              <w:rPr>
                <w:rFonts w:cs="Arial"/>
              </w:rPr>
              <w:t>2</w:t>
            </w:r>
          </w:p>
        </w:tc>
      </w:tr>
      <w:tr w:rsidR="005F393C" w:rsidRPr="00EF5447" w14:paraId="70A01074"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26FF7F4"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C883DAE"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32796"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2102643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3CB205D"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52A58B31" w14:textId="77777777" w:rsidR="005F393C" w:rsidRPr="00EF5447" w:rsidRDefault="005F393C" w:rsidP="008C1DE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3D9B6EF" w14:textId="77777777" w:rsidR="005F393C" w:rsidRPr="00EF5447" w:rsidRDefault="005F393C" w:rsidP="008C1DE8">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24BCA63" w14:textId="77777777" w:rsidR="005F393C" w:rsidRPr="00EF5447" w:rsidRDefault="005F393C" w:rsidP="008C1DE8">
            <w:pPr>
              <w:pStyle w:val="TAC"/>
            </w:pPr>
            <w:r w:rsidRPr="00EF5447">
              <w:t>5, 17</w:t>
            </w:r>
          </w:p>
        </w:tc>
      </w:tr>
      <w:tr w:rsidR="005F393C" w:rsidRPr="00EF5447" w14:paraId="336A85D1"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47A41FD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662B95"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A2E0FA" w14:textId="77777777" w:rsidR="005F393C" w:rsidRPr="00EF5447" w:rsidRDefault="005F393C" w:rsidP="008C1DE8">
            <w:pPr>
              <w:pStyle w:val="TAC"/>
            </w:pPr>
            <w:r w:rsidRPr="00EF5447">
              <w:t>470</w:t>
            </w:r>
          </w:p>
        </w:tc>
        <w:tc>
          <w:tcPr>
            <w:tcW w:w="425" w:type="dxa"/>
            <w:tcBorders>
              <w:top w:val="single" w:sz="4" w:space="0" w:color="auto"/>
              <w:left w:val="nil"/>
              <w:bottom w:val="single" w:sz="4" w:space="0" w:color="auto"/>
              <w:right w:val="single" w:sz="4" w:space="0" w:color="auto"/>
            </w:tcBorders>
          </w:tcPr>
          <w:p w14:paraId="739D956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F78C423" w14:textId="77777777" w:rsidR="005F393C" w:rsidRPr="00EF5447" w:rsidRDefault="005F393C" w:rsidP="008C1DE8">
            <w:pPr>
              <w:pStyle w:val="TAC"/>
            </w:pPr>
            <w:r w:rsidRPr="00EF5447">
              <w:t>710</w:t>
            </w:r>
          </w:p>
        </w:tc>
        <w:tc>
          <w:tcPr>
            <w:tcW w:w="992" w:type="dxa"/>
            <w:tcBorders>
              <w:top w:val="single" w:sz="4" w:space="0" w:color="auto"/>
              <w:left w:val="nil"/>
              <w:bottom w:val="single" w:sz="4" w:space="0" w:color="auto"/>
              <w:right w:val="single" w:sz="4" w:space="0" w:color="auto"/>
            </w:tcBorders>
          </w:tcPr>
          <w:p w14:paraId="57097683"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1146CEA"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7A30103" w14:textId="77777777" w:rsidR="005F393C" w:rsidRPr="00EF5447" w:rsidRDefault="005F393C" w:rsidP="008C1DE8">
            <w:pPr>
              <w:pStyle w:val="TAC"/>
            </w:pPr>
            <w:r w:rsidRPr="00EF5447">
              <w:t>14</w:t>
            </w:r>
          </w:p>
        </w:tc>
      </w:tr>
      <w:tr w:rsidR="005F393C" w:rsidRPr="00EF5447" w14:paraId="57FBA0B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C5F7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2074F71"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F7B84" w14:textId="77777777" w:rsidR="005F393C" w:rsidRPr="00EF5447" w:rsidRDefault="005F393C" w:rsidP="008C1DE8">
            <w:pPr>
              <w:pStyle w:val="TAC"/>
            </w:pPr>
            <w:r w:rsidRPr="00EF5447">
              <w:t>662</w:t>
            </w:r>
          </w:p>
        </w:tc>
        <w:tc>
          <w:tcPr>
            <w:tcW w:w="425" w:type="dxa"/>
            <w:tcBorders>
              <w:top w:val="single" w:sz="4" w:space="0" w:color="auto"/>
              <w:left w:val="nil"/>
              <w:bottom w:val="single" w:sz="4" w:space="0" w:color="auto"/>
              <w:right w:val="single" w:sz="4" w:space="0" w:color="auto"/>
            </w:tcBorders>
          </w:tcPr>
          <w:p w14:paraId="0EB24C2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920156F" w14:textId="77777777" w:rsidR="005F393C" w:rsidRPr="00EF5447" w:rsidRDefault="005F393C" w:rsidP="008C1DE8">
            <w:pPr>
              <w:pStyle w:val="TAC"/>
            </w:pPr>
            <w:r w:rsidRPr="00EF5447">
              <w:t>694</w:t>
            </w:r>
          </w:p>
        </w:tc>
        <w:tc>
          <w:tcPr>
            <w:tcW w:w="992" w:type="dxa"/>
            <w:tcBorders>
              <w:top w:val="single" w:sz="4" w:space="0" w:color="auto"/>
              <w:left w:val="nil"/>
              <w:bottom w:val="single" w:sz="4" w:space="0" w:color="auto"/>
              <w:right w:val="single" w:sz="4" w:space="0" w:color="auto"/>
            </w:tcBorders>
          </w:tcPr>
          <w:p w14:paraId="0EE3360B" w14:textId="77777777" w:rsidR="005F393C" w:rsidRPr="00EF5447" w:rsidRDefault="005F393C" w:rsidP="008C1DE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D9CFAFE" w14:textId="77777777" w:rsidR="005F393C" w:rsidRPr="00EF5447" w:rsidRDefault="005F393C" w:rsidP="008C1DE8">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A55C88D" w14:textId="77777777" w:rsidR="005F393C" w:rsidRPr="00EF5447" w:rsidRDefault="005F393C" w:rsidP="008C1DE8">
            <w:pPr>
              <w:pStyle w:val="TAC"/>
            </w:pPr>
            <w:r w:rsidRPr="00EF5447">
              <w:t>5</w:t>
            </w:r>
          </w:p>
        </w:tc>
      </w:tr>
      <w:tr w:rsidR="005F393C" w:rsidRPr="00EF5447" w14:paraId="090A3110"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B52527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3391D3"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6E34C6" w14:textId="77777777" w:rsidR="005F393C" w:rsidRPr="00EF5447" w:rsidRDefault="005F393C" w:rsidP="008C1DE8">
            <w:pPr>
              <w:pStyle w:val="TAC"/>
            </w:pPr>
            <w:r w:rsidRPr="00EF5447">
              <w:t>758</w:t>
            </w:r>
          </w:p>
        </w:tc>
        <w:tc>
          <w:tcPr>
            <w:tcW w:w="425" w:type="dxa"/>
            <w:tcBorders>
              <w:top w:val="single" w:sz="4" w:space="0" w:color="auto"/>
              <w:left w:val="nil"/>
              <w:bottom w:val="single" w:sz="4" w:space="0" w:color="auto"/>
              <w:right w:val="single" w:sz="4" w:space="0" w:color="auto"/>
            </w:tcBorders>
          </w:tcPr>
          <w:p w14:paraId="4FEB8A10"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A1C6480" w14:textId="77777777" w:rsidR="005F393C" w:rsidRPr="00EF5447" w:rsidRDefault="005F393C" w:rsidP="008C1DE8">
            <w:pPr>
              <w:pStyle w:val="TAC"/>
            </w:pPr>
            <w:r w:rsidRPr="00EF5447">
              <w:t>773</w:t>
            </w:r>
          </w:p>
        </w:tc>
        <w:tc>
          <w:tcPr>
            <w:tcW w:w="992" w:type="dxa"/>
            <w:tcBorders>
              <w:top w:val="single" w:sz="4" w:space="0" w:color="auto"/>
              <w:left w:val="nil"/>
              <w:bottom w:val="single" w:sz="4" w:space="0" w:color="auto"/>
              <w:right w:val="single" w:sz="4" w:space="0" w:color="auto"/>
            </w:tcBorders>
          </w:tcPr>
          <w:p w14:paraId="4E48506D" w14:textId="77777777" w:rsidR="005F393C" w:rsidRPr="00EF5447" w:rsidRDefault="005F393C" w:rsidP="008C1DE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423BD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FE8391" w14:textId="77777777" w:rsidR="005F393C" w:rsidRPr="00EF5447" w:rsidRDefault="005F393C" w:rsidP="008C1DE8">
            <w:pPr>
              <w:pStyle w:val="TAC"/>
            </w:pPr>
            <w:r w:rsidRPr="00EF5447">
              <w:t>5</w:t>
            </w:r>
          </w:p>
        </w:tc>
      </w:tr>
      <w:tr w:rsidR="005F393C" w:rsidRPr="00EF5447" w14:paraId="6BC1E6A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08EF0E"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CC7C76C" w14:textId="77777777" w:rsidR="005F393C" w:rsidRPr="00EF5447" w:rsidRDefault="005F393C" w:rsidP="008C1DE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3A642E" w14:textId="77777777" w:rsidR="005F393C" w:rsidRPr="00EF5447" w:rsidRDefault="005F393C" w:rsidP="008C1DE8">
            <w:pPr>
              <w:pStyle w:val="TAC"/>
            </w:pPr>
            <w:r w:rsidRPr="00EF5447">
              <w:t>773</w:t>
            </w:r>
          </w:p>
        </w:tc>
        <w:tc>
          <w:tcPr>
            <w:tcW w:w="425" w:type="dxa"/>
            <w:tcBorders>
              <w:top w:val="single" w:sz="4" w:space="0" w:color="auto"/>
              <w:left w:val="nil"/>
              <w:bottom w:val="single" w:sz="4" w:space="0" w:color="auto"/>
              <w:right w:val="single" w:sz="4" w:space="0" w:color="auto"/>
            </w:tcBorders>
          </w:tcPr>
          <w:p w14:paraId="162232C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902855C" w14:textId="77777777" w:rsidR="005F393C" w:rsidRPr="00EF5447" w:rsidRDefault="005F393C" w:rsidP="008C1DE8">
            <w:pPr>
              <w:pStyle w:val="TAC"/>
            </w:pPr>
            <w:r w:rsidRPr="00EF5447">
              <w:t>803</w:t>
            </w:r>
          </w:p>
        </w:tc>
        <w:tc>
          <w:tcPr>
            <w:tcW w:w="992" w:type="dxa"/>
            <w:tcBorders>
              <w:top w:val="single" w:sz="4" w:space="0" w:color="auto"/>
              <w:left w:val="nil"/>
              <w:bottom w:val="single" w:sz="4" w:space="0" w:color="auto"/>
              <w:right w:val="single" w:sz="4" w:space="0" w:color="auto"/>
            </w:tcBorders>
          </w:tcPr>
          <w:p w14:paraId="30C2F370"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01E16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323FAE" w14:textId="77777777" w:rsidR="005F393C" w:rsidRPr="00EF5447" w:rsidRDefault="005F393C" w:rsidP="008C1DE8">
            <w:pPr>
              <w:pStyle w:val="TAC"/>
            </w:pPr>
          </w:p>
        </w:tc>
      </w:tr>
      <w:tr w:rsidR="005F393C" w:rsidRPr="00EF5447" w14:paraId="0BE2DA9A"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BB6D57" w14:textId="77777777" w:rsidR="005F393C" w:rsidRPr="00EF5447" w:rsidRDefault="005F393C" w:rsidP="008C1DE8">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195E6B10" w14:textId="77777777" w:rsidR="005F393C" w:rsidRPr="00EF5447" w:rsidRDefault="005F393C" w:rsidP="008C1DE8">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563E1117"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62275C0"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130C0ACA"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0069829" w14:textId="77777777" w:rsidR="005F393C" w:rsidRPr="00EF5447" w:rsidRDefault="005F393C" w:rsidP="008C1DE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28084040" w14:textId="77777777" w:rsidR="005F393C" w:rsidRPr="00EF5447" w:rsidRDefault="005F393C" w:rsidP="008C1DE8">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F95AB8B" w14:textId="77777777" w:rsidR="005F393C" w:rsidRPr="00EF5447" w:rsidRDefault="005F393C" w:rsidP="008C1DE8">
            <w:pPr>
              <w:pStyle w:val="TAC"/>
              <w:rPr>
                <w:lang w:eastAsia="ja-JP"/>
              </w:rPr>
            </w:pPr>
          </w:p>
        </w:tc>
      </w:tr>
      <w:tr w:rsidR="005F393C" w:rsidRPr="00EF5447" w14:paraId="7369191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8E8F707"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3C597A0C" w14:textId="77777777" w:rsidR="005F393C" w:rsidRPr="00A1115A" w:rsidRDefault="005F393C" w:rsidP="008C1DE8">
            <w:pPr>
              <w:pStyle w:val="TAL"/>
              <w:rPr>
                <w:lang w:val="sv-FI"/>
              </w:rPr>
            </w:pPr>
            <w:r w:rsidRPr="00A1115A">
              <w:rPr>
                <w:lang w:val="sv-FI"/>
              </w:rPr>
              <w:t xml:space="preserve">E-UTRA Band 48, </w:t>
            </w:r>
          </w:p>
          <w:p w14:paraId="4FABE22B" w14:textId="77777777" w:rsidR="005F393C" w:rsidRPr="005053CB" w:rsidRDefault="005F393C" w:rsidP="008C1DE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10107439" w14:textId="77777777" w:rsidR="005F393C" w:rsidRPr="00EF5447" w:rsidRDefault="005F393C" w:rsidP="008C1DE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47780F" w14:textId="77777777" w:rsidR="005F393C" w:rsidRPr="00EF5447" w:rsidRDefault="005F393C" w:rsidP="008C1DE8">
            <w:pPr>
              <w:pStyle w:val="TAC"/>
            </w:pPr>
            <w:r w:rsidRPr="00A1115A">
              <w:t>-</w:t>
            </w:r>
          </w:p>
        </w:tc>
        <w:tc>
          <w:tcPr>
            <w:tcW w:w="1134" w:type="dxa"/>
            <w:tcBorders>
              <w:top w:val="single" w:sz="4" w:space="0" w:color="auto"/>
              <w:left w:val="nil"/>
              <w:bottom w:val="single" w:sz="4" w:space="0" w:color="auto"/>
              <w:right w:val="single" w:sz="4" w:space="0" w:color="auto"/>
            </w:tcBorders>
          </w:tcPr>
          <w:p w14:paraId="6AD5D0FB" w14:textId="77777777" w:rsidR="005F393C" w:rsidRPr="00EF5447" w:rsidRDefault="005F393C" w:rsidP="008C1DE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BF1EDA" w14:textId="77777777" w:rsidR="005F393C" w:rsidRPr="00EF5447" w:rsidRDefault="005F393C" w:rsidP="008C1DE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A0F59CC" w14:textId="77777777" w:rsidR="005F393C" w:rsidRPr="00EF5447" w:rsidRDefault="005F393C" w:rsidP="008C1DE8">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9F4E7AF" w14:textId="77777777" w:rsidR="005F393C" w:rsidRPr="00EF5447" w:rsidRDefault="005F393C" w:rsidP="008C1DE8">
            <w:pPr>
              <w:pStyle w:val="TAC"/>
              <w:rPr>
                <w:lang w:eastAsia="ja-JP"/>
              </w:rPr>
            </w:pPr>
            <w:r w:rsidRPr="00A1115A">
              <w:t>2</w:t>
            </w:r>
          </w:p>
        </w:tc>
      </w:tr>
      <w:tr w:rsidR="005F393C" w:rsidRPr="00EF5447" w14:paraId="2B47318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F44C24" w14:textId="77777777" w:rsidR="005F393C" w:rsidRPr="00EF5447" w:rsidRDefault="005F393C" w:rsidP="008C1DE8">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3419D154" w14:textId="77777777" w:rsidR="005F393C" w:rsidRPr="00EF5447" w:rsidRDefault="005F393C" w:rsidP="008C1DE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5D804B9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E0FC6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B3F003C"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F8E65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A8C08A"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EF456D" w14:textId="77777777" w:rsidR="005F393C" w:rsidRPr="00EF5447" w:rsidRDefault="005F393C" w:rsidP="008C1DE8">
            <w:pPr>
              <w:pStyle w:val="TAC"/>
              <w:rPr>
                <w:lang w:eastAsia="ja-JP"/>
              </w:rPr>
            </w:pPr>
          </w:p>
        </w:tc>
      </w:tr>
      <w:tr w:rsidR="005F393C" w:rsidRPr="00EF5447" w14:paraId="13B198B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43D418"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62C8491" w14:textId="77777777" w:rsidR="005F393C" w:rsidRPr="005053CB" w:rsidRDefault="005F393C" w:rsidP="008C1DE8">
            <w:pPr>
              <w:pStyle w:val="TAL"/>
              <w:rPr>
                <w:rFonts w:cs="Arial"/>
                <w:lang w:val="de-DE" w:eastAsia="ja-JP"/>
              </w:rPr>
            </w:pPr>
            <w:r w:rsidRPr="005053CB">
              <w:rPr>
                <w:rFonts w:cs="Arial"/>
                <w:lang w:val="de-DE"/>
              </w:rPr>
              <w:t>E-UTRA Band 42</w:t>
            </w:r>
            <w:r w:rsidRPr="005053CB">
              <w:rPr>
                <w:rFonts w:cs="Arial"/>
                <w:lang w:val="de-DE" w:eastAsia="ja-JP"/>
              </w:rPr>
              <w:t>, 48,</w:t>
            </w:r>
          </w:p>
          <w:p w14:paraId="24E6A570" w14:textId="77777777" w:rsidR="005F393C" w:rsidRPr="005053CB" w:rsidRDefault="005F393C" w:rsidP="008C1DE8">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3F658FC8"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49BA2F"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5785E5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7EB19"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930076"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859BAB" w14:textId="77777777" w:rsidR="005F393C" w:rsidRPr="00EF5447" w:rsidRDefault="005F393C" w:rsidP="008C1DE8">
            <w:pPr>
              <w:pStyle w:val="TAC"/>
              <w:rPr>
                <w:lang w:eastAsia="ja-JP"/>
              </w:rPr>
            </w:pPr>
            <w:r w:rsidRPr="00EF5447">
              <w:t>2</w:t>
            </w:r>
          </w:p>
        </w:tc>
      </w:tr>
      <w:tr w:rsidR="005F393C" w:rsidRPr="00EF5447" w14:paraId="4E03F9F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C2A54" w14:textId="77777777" w:rsidR="005F393C" w:rsidRPr="00EF5447" w:rsidRDefault="005F393C" w:rsidP="008C1DE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30926F" w14:textId="77777777" w:rsidR="005F393C" w:rsidRPr="00EF5447" w:rsidRDefault="005F393C" w:rsidP="008C1DE8">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7C6E95D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68FE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47B5914"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1504AB"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60FAFF"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89F18A" w14:textId="77777777" w:rsidR="005F393C" w:rsidRPr="00EF5447" w:rsidRDefault="005F393C" w:rsidP="008C1DE8">
            <w:pPr>
              <w:pStyle w:val="TAC"/>
            </w:pPr>
          </w:p>
        </w:tc>
      </w:tr>
      <w:tr w:rsidR="005F393C" w:rsidRPr="00EF5447" w14:paraId="57EBDF1C"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A94B1"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A46F0BE" w14:textId="77777777" w:rsidR="005F393C" w:rsidRPr="00EF5447" w:rsidRDefault="005F393C" w:rsidP="008C1DE8">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E8E6377"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AC026" w14:textId="77777777" w:rsidR="005F393C" w:rsidRPr="00EF5447" w:rsidRDefault="005F393C" w:rsidP="008C1DE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0FA2535"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722CF5" w14:textId="77777777" w:rsidR="005F393C" w:rsidRPr="00EF5447" w:rsidRDefault="005F393C" w:rsidP="008C1DE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2339083" w14:textId="77777777" w:rsidR="005F393C" w:rsidRPr="00EF5447" w:rsidRDefault="005F393C" w:rsidP="008C1DE8">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F3BE5CE" w14:textId="77777777" w:rsidR="005F393C" w:rsidRPr="00EF5447" w:rsidRDefault="005F393C" w:rsidP="008C1DE8">
            <w:pPr>
              <w:pStyle w:val="TAC"/>
            </w:pPr>
            <w:r w:rsidRPr="00EF5447">
              <w:rPr>
                <w:rFonts w:eastAsia="Arial"/>
                <w:lang w:eastAsia="ja-JP"/>
              </w:rPr>
              <w:t>2</w:t>
            </w:r>
          </w:p>
        </w:tc>
      </w:tr>
      <w:tr w:rsidR="005F393C" w:rsidRPr="00EF5447" w14:paraId="4379D75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B15C2"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5DE6C20" w14:textId="77777777" w:rsidR="005F393C" w:rsidRPr="00EF5447" w:rsidRDefault="005F393C" w:rsidP="008C1DE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0E6C764" w14:textId="77777777" w:rsidR="005F393C" w:rsidRPr="00EF5447" w:rsidRDefault="005F393C" w:rsidP="008C1DE8">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07C10E8"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2A17C5B" w14:textId="77777777" w:rsidR="005F393C" w:rsidRPr="00EF5447" w:rsidRDefault="005F393C" w:rsidP="008C1DE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2C946F" w14:textId="77777777" w:rsidR="005F393C" w:rsidRPr="00EF5447" w:rsidRDefault="005F393C" w:rsidP="008C1DE8">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1475D50" w14:textId="77777777" w:rsidR="005F393C" w:rsidRPr="00EF5447" w:rsidRDefault="005F393C" w:rsidP="008C1DE8">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9D38A9E" w14:textId="77777777" w:rsidR="005F393C" w:rsidRPr="00EF5447" w:rsidRDefault="005F393C" w:rsidP="008C1DE8">
            <w:pPr>
              <w:pStyle w:val="TAC"/>
              <w:rPr>
                <w:lang w:eastAsia="zh-TW"/>
              </w:rPr>
            </w:pPr>
            <w:r w:rsidRPr="00EF5447">
              <w:rPr>
                <w:lang w:eastAsia="zh-TW"/>
              </w:rPr>
              <w:t>5</w:t>
            </w:r>
            <w:r w:rsidRPr="00EF5447">
              <w:rPr>
                <w:lang w:eastAsia="ja-JP"/>
              </w:rPr>
              <w:t xml:space="preserve">, 7, </w:t>
            </w:r>
            <w:r w:rsidRPr="00EF5447">
              <w:rPr>
                <w:lang w:eastAsia="zh-TW"/>
              </w:rPr>
              <w:t>22</w:t>
            </w:r>
          </w:p>
        </w:tc>
      </w:tr>
      <w:tr w:rsidR="005F393C" w:rsidRPr="00EF5447" w14:paraId="6E0579B7"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62B7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02FD9946" w14:textId="77777777" w:rsidR="005F393C" w:rsidRPr="00EF5447" w:rsidRDefault="005F393C" w:rsidP="008C1DE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5EDB246" w14:textId="77777777" w:rsidR="005F393C" w:rsidRPr="00EF5447" w:rsidRDefault="005F393C" w:rsidP="008C1DE8">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ADD08D7" w14:textId="77777777" w:rsidR="005F393C" w:rsidRPr="00EF5447" w:rsidRDefault="005F393C" w:rsidP="008C1DE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A8EFAE" w14:textId="77777777" w:rsidR="005F393C" w:rsidRPr="00EF5447" w:rsidRDefault="005F393C" w:rsidP="008C1DE8">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67FFBC4D" w14:textId="77777777" w:rsidR="005F393C" w:rsidRPr="00EF5447" w:rsidRDefault="005F393C" w:rsidP="008C1DE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8E7CADC" w14:textId="77777777" w:rsidR="005F393C" w:rsidRPr="00EF5447" w:rsidRDefault="005F393C" w:rsidP="008C1DE8">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5E418C" w14:textId="77777777" w:rsidR="005F393C" w:rsidRPr="00EF5447" w:rsidRDefault="005F393C" w:rsidP="008C1DE8">
            <w:pPr>
              <w:pStyle w:val="TAC"/>
              <w:rPr>
                <w:lang w:eastAsia="zh-TW"/>
              </w:rPr>
            </w:pPr>
            <w:r w:rsidRPr="00EF5447">
              <w:rPr>
                <w:lang w:eastAsia="zh-TW"/>
              </w:rPr>
              <w:t>5</w:t>
            </w:r>
            <w:r w:rsidRPr="00EF5447">
              <w:rPr>
                <w:lang w:eastAsia="ja-JP"/>
              </w:rPr>
              <w:t xml:space="preserve">, </w:t>
            </w:r>
            <w:r w:rsidRPr="00EF5447">
              <w:rPr>
                <w:lang w:eastAsia="zh-TW"/>
              </w:rPr>
              <w:t>22</w:t>
            </w:r>
          </w:p>
        </w:tc>
      </w:tr>
      <w:tr w:rsidR="005F393C" w:rsidRPr="00EF5447" w14:paraId="6E2844D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1B43DC" w14:textId="77777777" w:rsidR="005F393C" w:rsidRPr="00EF5447" w:rsidRDefault="005F393C" w:rsidP="008C1DE8">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28073BCB" w14:textId="77777777" w:rsidR="005F393C" w:rsidRPr="00EF5447" w:rsidRDefault="005F393C" w:rsidP="008C1DE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88DB1A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EE59536"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3899F2E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508BAA0"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3AEC47C5"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158A1A86" w14:textId="77777777" w:rsidR="005F393C" w:rsidRPr="00EF5447" w:rsidRDefault="005F393C" w:rsidP="008C1DE8">
            <w:pPr>
              <w:pStyle w:val="TAC"/>
            </w:pPr>
          </w:p>
        </w:tc>
      </w:tr>
      <w:tr w:rsidR="005F393C" w:rsidRPr="00EF5447" w14:paraId="3977BF5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E6EFB6" w14:textId="77777777" w:rsidR="005F393C" w:rsidRPr="00EF5447" w:rsidRDefault="005F393C" w:rsidP="008C1DE8">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4B86E4B8" w14:textId="77777777" w:rsidR="005F393C" w:rsidRPr="00EF5447" w:rsidRDefault="005F393C" w:rsidP="008C1DE8">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11014B4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B09902"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6EADBD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0163C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5CE556"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D708C2" w14:textId="77777777" w:rsidR="005F393C" w:rsidRPr="00EF5447" w:rsidRDefault="005F393C" w:rsidP="008C1DE8">
            <w:pPr>
              <w:pStyle w:val="TAC"/>
              <w:rPr>
                <w:lang w:eastAsia="ja-JP"/>
              </w:rPr>
            </w:pPr>
          </w:p>
        </w:tc>
      </w:tr>
      <w:tr w:rsidR="005F393C" w:rsidRPr="00EF5447" w14:paraId="4440E95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F41D4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D153C16" w14:textId="77777777" w:rsidR="005F393C" w:rsidRPr="005053CB" w:rsidRDefault="005F393C" w:rsidP="008C1DE8">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42AEF068"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C49AC8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6BD23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6B68E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A47496"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194BFA"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84731D" w14:textId="77777777" w:rsidR="005F393C" w:rsidRPr="00EF5447" w:rsidRDefault="005F393C" w:rsidP="008C1DE8">
            <w:pPr>
              <w:pStyle w:val="TAC"/>
              <w:rPr>
                <w:lang w:eastAsia="ja-JP"/>
              </w:rPr>
            </w:pPr>
            <w:r w:rsidRPr="00EF5447">
              <w:rPr>
                <w:lang w:eastAsia="ja-JP"/>
              </w:rPr>
              <w:t>2</w:t>
            </w:r>
          </w:p>
        </w:tc>
      </w:tr>
      <w:tr w:rsidR="005F393C" w:rsidRPr="00EF5447" w14:paraId="3B4C2AD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44853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4B7B4A6" w14:textId="77777777" w:rsidR="005F393C" w:rsidRPr="00EF5447" w:rsidRDefault="005F393C" w:rsidP="008C1DE8">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369A0F16"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17D1B"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E6964E7"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50C191"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1EB4BC"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088111" w14:textId="77777777" w:rsidR="005F393C" w:rsidRPr="00EF5447" w:rsidRDefault="005F393C" w:rsidP="008C1DE8">
            <w:pPr>
              <w:pStyle w:val="TAC"/>
              <w:rPr>
                <w:lang w:eastAsia="ja-JP"/>
              </w:rPr>
            </w:pPr>
            <w:r w:rsidRPr="00EF5447">
              <w:rPr>
                <w:lang w:eastAsia="ja-JP"/>
              </w:rPr>
              <w:t>5</w:t>
            </w:r>
          </w:p>
        </w:tc>
      </w:tr>
      <w:tr w:rsidR="005F393C" w:rsidRPr="00EF5447" w14:paraId="2A27F062"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134BE5" w14:textId="77777777" w:rsidR="005F393C" w:rsidRPr="00EF5447" w:rsidRDefault="005F393C" w:rsidP="008C1DE8">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23538455" w14:textId="77777777" w:rsidR="005F393C" w:rsidRPr="00EF5447" w:rsidRDefault="005F393C" w:rsidP="008C1DE8">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56087955" w14:textId="77777777" w:rsidR="005F393C" w:rsidRPr="00EF5447" w:rsidRDefault="005F393C" w:rsidP="008C1DE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E23A486" w14:textId="77777777" w:rsidR="005F393C" w:rsidRPr="00EF5447" w:rsidRDefault="005F393C" w:rsidP="008C1DE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86B58B5" w14:textId="77777777" w:rsidR="005F393C" w:rsidRPr="00EF5447" w:rsidRDefault="005F393C" w:rsidP="008C1DE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9370227" w14:textId="77777777" w:rsidR="005F393C" w:rsidRPr="00EF5447" w:rsidRDefault="005F393C" w:rsidP="008C1DE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E5A694F" w14:textId="77777777" w:rsidR="005F393C" w:rsidRPr="00EF5447" w:rsidRDefault="005F393C" w:rsidP="008C1DE8">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86DF0E" w14:textId="77777777" w:rsidR="005F393C" w:rsidRPr="00EF5447" w:rsidRDefault="005F393C" w:rsidP="008C1DE8">
            <w:pPr>
              <w:pStyle w:val="TAC"/>
              <w:rPr>
                <w:lang w:eastAsia="ja-JP"/>
              </w:rPr>
            </w:pPr>
          </w:p>
        </w:tc>
      </w:tr>
      <w:tr w:rsidR="005F393C" w:rsidRPr="00EF5447" w14:paraId="30576597"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93DA057" w14:textId="77777777" w:rsidR="005F393C" w:rsidRPr="00EF5447" w:rsidRDefault="005F393C" w:rsidP="008C1DE8">
            <w:pPr>
              <w:pStyle w:val="TAC"/>
              <w:rPr>
                <w:lang w:eastAsia="ja-JP"/>
              </w:rPr>
            </w:pPr>
            <w:r w:rsidRPr="00EF5447">
              <w:rPr>
                <w:lang w:eastAsia="ja-JP"/>
              </w:rPr>
              <w:t>DC_66_n78,</w:t>
            </w:r>
          </w:p>
          <w:p w14:paraId="2C3D010C" w14:textId="77777777" w:rsidR="005F393C" w:rsidRPr="00EF5447" w:rsidRDefault="005F393C" w:rsidP="008C1DE8">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3B5E023A" w14:textId="77777777" w:rsidR="005F393C" w:rsidRPr="00EF5447" w:rsidRDefault="005F393C" w:rsidP="008C1DE8">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0882EE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37B5657"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4DAC10F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D138089"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5036F96F"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680C0637" w14:textId="77777777" w:rsidR="005F393C" w:rsidRPr="00EF5447" w:rsidRDefault="005F393C" w:rsidP="008C1DE8">
            <w:pPr>
              <w:pStyle w:val="TAC"/>
              <w:rPr>
                <w:lang w:eastAsia="ja-JP"/>
              </w:rPr>
            </w:pPr>
          </w:p>
        </w:tc>
      </w:tr>
      <w:tr w:rsidR="005F393C" w:rsidRPr="00EF5447" w14:paraId="5C31C239"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E12421" w14:textId="77777777" w:rsidR="005F393C" w:rsidRPr="00EF5447" w:rsidRDefault="005F393C" w:rsidP="008C1DE8">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0F33CA67" w14:textId="77777777" w:rsidR="005F393C" w:rsidRPr="00EF5447" w:rsidRDefault="005F393C" w:rsidP="008C1DE8">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50E87EAD" w14:textId="77777777" w:rsidR="005F393C" w:rsidRPr="00EF5447" w:rsidRDefault="005F393C" w:rsidP="008C1DE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250819A"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588A0BF"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58BBB3F" w14:textId="77777777" w:rsidR="005F393C" w:rsidRPr="00EF5447" w:rsidRDefault="005F393C" w:rsidP="008C1DE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1C9B3409" w14:textId="77777777" w:rsidR="005F393C" w:rsidRPr="00EF5447" w:rsidRDefault="005F393C" w:rsidP="008C1DE8">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0927F013" w14:textId="77777777" w:rsidR="005F393C" w:rsidRPr="00EF5447" w:rsidRDefault="005F393C" w:rsidP="008C1DE8">
            <w:pPr>
              <w:pStyle w:val="TAC"/>
              <w:rPr>
                <w:lang w:eastAsia="ja-JP"/>
              </w:rPr>
            </w:pPr>
          </w:p>
        </w:tc>
      </w:tr>
      <w:tr w:rsidR="005F393C" w:rsidRPr="00EF5447" w14:paraId="4B3B2D2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7BF4DCD2"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vAlign w:val="bottom"/>
          </w:tcPr>
          <w:p w14:paraId="7BC85581" w14:textId="77777777" w:rsidR="005F393C" w:rsidRPr="005053CB" w:rsidRDefault="005F393C" w:rsidP="008C1DE8">
            <w:pPr>
              <w:pStyle w:val="TAL"/>
              <w:rPr>
                <w:szCs w:val="18"/>
                <w:lang w:val="de-DE" w:eastAsia="ja-JP"/>
              </w:rPr>
            </w:pPr>
            <w:r w:rsidRPr="005053CB">
              <w:rPr>
                <w:szCs w:val="18"/>
                <w:lang w:val="de-DE" w:eastAsia="ja-JP"/>
              </w:rPr>
              <w:t>E-UTRA Band 25, 41, 70,</w:t>
            </w:r>
          </w:p>
          <w:p w14:paraId="4F852162" w14:textId="77777777" w:rsidR="005F393C" w:rsidRPr="005053CB" w:rsidRDefault="005F393C" w:rsidP="008C1DE8">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415E9F9E" w14:textId="77777777" w:rsidR="005F393C" w:rsidRPr="00EF5447" w:rsidRDefault="005F393C" w:rsidP="008C1DE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61E4344" w14:textId="77777777" w:rsidR="005F393C" w:rsidRPr="00EF5447" w:rsidRDefault="005F393C" w:rsidP="008C1DE8">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0783DC"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55A67EF" w14:textId="77777777" w:rsidR="005F393C" w:rsidRPr="00EF5447" w:rsidRDefault="005F393C" w:rsidP="008C1DE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5233EF" w14:textId="77777777" w:rsidR="005F393C" w:rsidRPr="00EF5447" w:rsidRDefault="005F393C" w:rsidP="008C1DE8">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49F382E" w14:textId="77777777" w:rsidR="005F393C" w:rsidRPr="00EF5447" w:rsidRDefault="005F393C" w:rsidP="008C1DE8">
            <w:pPr>
              <w:pStyle w:val="TAC"/>
              <w:rPr>
                <w:lang w:eastAsia="ja-JP"/>
              </w:rPr>
            </w:pPr>
            <w:r w:rsidRPr="008E6666">
              <w:rPr>
                <w:rFonts w:cs="Arial"/>
                <w:szCs w:val="18"/>
                <w:lang w:eastAsia="ja-JP"/>
              </w:rPr>
              <w:t>2</w:t>
            </w:r>
          </w:p>
        </w:tc>
      </w:tr>
      <w:tr w:rsidR="005F393C" w:rsidRPr="00EF5447" w14:paraId="01BCB0F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109D7"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vAlign w:val="center"/>
          </w:tcPr>
          <w:p w14:paraId="32234590" w14:textId="77777777" w:rsidR="005F393C" w:rsidRPr="00EF5447" w:rsidRDefault="005F393C" w:rsidP="008C1DE8">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0E307198" w14:textId="77777777" w:rsidR="005F393C" w:rsidRPr="00EF5447" w:rsidRDefault="005F393C" w:rsidP="008C1DE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382843F"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71184F48"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CA67AA9" w14:textId="77777777" w:rsidR="005F393C" w:rsidRPr="00EF5447" w:rsidRDefault="005F393C" w:rsidP="008C1DE8">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29BC88D3"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40D9E1EA" w14:textId="77777777" w:rsidR="005F393C" w:rsidRPr="00EF5447" w:rsidRDefault="005F393C" w:rsidP="008C1DE8">
            <w:pPr>
              <w:pStyle w:val="TAC"/>
              <w:rPr>
                <w:lang w:eastAsia="ja-JP"/>
              </w:rPr>
            </w:pPr>
            <w:r w:rsidRPr="008E6666">
              <w:rPr>
                <w:rFonts w:cs="Arial"/>
                <w:szCs w:val="18"/>
              </w:rPr>
              <w:t>5</w:t>
            </w:r>
          </w:p>
        </w:tc>
      </w:tr>
      <w:tr w:rsidR="005F393C" w:rsidRPr="00EF5447" w14:paraId="7AC85DAD"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DEB1BA"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tcPr>
          <w:p w14:paraId="005501EC" w14:textId="77777777" w:rsidR="005F393C" w:rsidRPr="00EF5447" w:rsidRDefault="005F393C" w:rsidP="008C1DE8">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58375A94" w14:textId="77777777" w:rsidR="005F393C" w:rsidRPr="00EF5447" w:rsidRDefault="005F393C" w:rsidP="008C1DE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5E9AC12C" w14:textId="77777777" w:rsidR="005F393C" w:rsidRPr="00EF5447" w:rsidRDefault="005F393C" w:rsidP="008C1DE8">
            <w:pPr>
              <w:pStyle w:val="TAC"/>
            </w:pPr>
            <w:r w:rsidRPr="008E6666">
              <w:rPr>
                <w:rFonts w:cs="Arial"/>
                <w:szCs w:val="18"/>
              </w:rPr>
              <w:t>-</w:t>
            </w:r>
          </w:p>
        </w:tc>
        <w:tc>
          <w:tcPr>
            <w:tcW w:w="1134" w:type="dxa"/>
            <w:tcBorders>
              <w:top w:val="single" w:sz="4" w:space="0" w:color="auto"/>
              <w:left w:val="nil"/>
              <w:right w:val="single" w:sz="4" w:space="0" w:color="auto"/>
            </w:tcBorders>
          </w:tcPr>
          <w:p w14:paraId="71F1A24D" w14:textId="77777777" w:rsidR="005F393C" w:rsidRPr="00EF5447" w:rsidRDefault="005F393C" w:rsidP="008C1DE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5DEC64B3" w14:textId="77777777" w:rsidR="005F393C" w:rsidRPr="00EF5447" w:rsidRDefault="005F393C" w:rsidP="008C1DE8">
            <w:pPr>
              <w:pStyle w:val="TAC"/>
            </w:pPr>
            <w:r w:rsidRPr="008E6666">
              <w:rPr>
                <w:rFonts w:cs="Arial"/>
                <w:szCs w:val="18"/>
              </w:rPr>
              <w:t>-38</w:t>
            </w:r>
          </w:p>
        </w:tc>
        <w:tc>
          <w:tcPr>
            <w:tcW w:w="1134" w:type="dxa"/>
            <w:tcBorders>
              <w:top w:val="single" w:sz="4" w:space="0" w:color="auto"/>
              <w:left w:val="nil"/>
              <w:right w:val="single" w:sz="4" w:space="0" w:color="auto"/>
            </w:tcBorders>
            <w:noWrap/>
          </w:tcPr>
          <w:p w14:paraId="50E00343" w14:textId="77777777" w:rsidR="005F393C" w:rsidRPr="00EF5447" w:rsidRDefault="005F393C" w:rsidP="008C1DE8">
            <w:pPr>
              <w:pStyle w:val="TAC"/>
            </w:pPr>
            <w:r w:rsidRPr="008E6666">
              <w:rPr>
                <w:rFonts w:cs="Arial"/>
                <w:szCs w:val="18"/>
              </w:rPr>
              <w:t>1</w:t>
            </w:r>
          </w:p>
        </w:tc>
        <w:tc>
          <w:tcPr>
            <w:tcW w:w="1134" w:type="dxa"/>
            <w:tcBorders>
              <w:top w:val="single" w:sz="4" w:space="0" w:color="auto"/>
              <w:left w:val="nil"/>
              <w:right w:val="single" w:sz="4" w:space="0" w:color="auto"/>
            </w:tcBorders>
            <w:noWrap/>
          </w:tcPr>
          <w:p w14:paraId="3CEA122F" w14:textId="77777777" w:rsidR="005F393C" w:rsidRPr="00EF5447" w:rsidRDefault="005F393C" w:rsidP="008C1DE8">
            <w:pPr>
              <w:pStyle w:val="TAC"/>
              <w:rPr>
                <w:lang w:eastAsia="ja-JP"/>
              </w:rPr>
            </w:pPr>
            <w:r w:rsidRPr="008E6666">
              <w:rPr>
                <w:rFonts w:cs="Arial"/>
                <w:szCs w:val="18"/>
              </w:rPr>
              <w:t>5</w:t>
            </w:r>
          </w:p>
        </w:tc>
      </w:tr>
      <w:tr w:rsidR="005F393C" w:rsidRPr="00EF5447" w14:paraId="29135C7B"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BEB66C" w14:textId="77777777" w:rsidR="005F393C" w:rsidRPr="00EF5447" w:rsidRDefault="005F393C" w:rsidP="008C1DE8">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66941BF" w14:textId="77777777" w:rsidR="005F393C" w:rsidRPr="005053CB" w:rsidRDefault="005F393C" w:rsidP="008C1DE8">
            <w:pPr>
              <w:pStyle w:val="TAL"/>
              <w:rPr>
                <w:lang w:val="de-DE" w:eastAsia="zh-CN"/>
              </w:rPr>
            </w:pPr>
            <w:r w:rsidRPr="005053CB">
              <w:rPr>
                <w:lang w:val="de-DE" w:eastAsia="zh-CN"/>
              </w:rPr>
              <w:t>E-UTRA Band 4, 12, 13, 14, 17, 24, 26, 30, 48, 66, 85</w:t>
            </w:r>
          </w:p>
          <w:p w14:paraId="3F0C279C" w14:textId="77777777" w:rsidR="005F393C" w:rsidRPr="005053CB" w:rsidRDefault="005F393C" w:rsidP="008C1DE8">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505862D0"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3A8EA" w14:textId="77777777" w:rsidR="005F393C" w:rsidRPr="00EF5447" w:rsidRDefault="005F393C" w:rsidP="008C1DE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0413AA" w14:textId="77777777" w:rsidR="005F393C" w:rsidRPr="00EF5447" w:rsidRDefault="005F393C" w:rsidP="008C1DE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7347DC"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989A5E"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66BAA7" w14:textId="77777777" w:rsidR="005F393C" w:rsidRPr="00EF5447" w:rsidRDefault="005F393C" w:rsidP="008C1DE8">
            <w:pPr>
              <w:pStyle w:val="TAC"/>
              <w:rPr>
                <w:lang w:eastAsia="ja-JP"/>
              </w:rPr>
            </w:pPr>
          </w:p>
        </w:tc>
      </w:tr>
      <w:tr w:rsidR="005F393C" w:rsidRPr="00EF5447" w14:paraId="1186705B"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6CF9C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5C3D317" w14:textId="77777777" w:rsidR="005F393C" w:rsidRPr="005053CB" w:rsidRDefault="005F393C" w:rsidP="008C1DE8">
            <w:pPr>
              <w:pStyle w:val="TAL"/>
              <w:rPr>
                <w:lang w:val="de-DE" w:eastAsia="ja-JP"/>
              </w:rPr>
            </w:pPr>
            <w:r w:rsidRPr="005053CB">
              <w:rPr>
                <w:lang w:val="de-DE" w:eastAsia="ja-JP"/>
              </w:rPr>
              <w:t>E-UTRA Band 2, 25, 41, 70,</w:t>
            </w:r>
          </w:p>
          <w:p w14:paraId="0485EC88" w14:textId="77777777" w:rsidR="005F393C" w:rsidRPr="005053CB" w:rsidRDefault="005F393C" w:rsidP="008C1DE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0CFC259"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5F98DC"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3778298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E18AE"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658F9F"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439A61" w14:textId="77777777" w:rsidR="005F393C" w:rsidRPr="00EF5447" w:rsidRDefault="005F393C" w:rsidP="008C1DE8">
            <w:pPr>
              <w:pStyle w:val="TAC"/>
              <w:rPr>
                <w:lang w:eastAsia="ja-JP"/>
              </w:rPr>
            </w:pPr>
            <w:r w:rsidRPr="00EF5447">
              <w:t>2</w:t>
            </w:r>
          </w:p>
        </w:tc>
      </w:tr>
      <w:tr w:rsidR="005F393C" w:rsidRPr="00EF5447" w14:paraId="2A177F8E"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102DC"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6F27ADC7" w14:textId="77777777" w:rsidR="005F393C" w:rsidRPr="00EF5447" w:rsidRDefault="005F393C" w:rsidP="008C1DE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0428EDF"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6FEA4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047BD43B"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898984" w14:textId="77777777" w:rsidR="005F393C" w:rsidRPr="00EF5447" w:rsidRDefault="005F393C" w:rsidP="008C1DE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406D5BA1"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0FEB0" w14:textId="77777777" w:rsidR="005F393C" w:rsidRPr="00EF5447" w:rsidRDefault="005F393C" w:rsidP="008C1DE8">
            <w:pPr>
              <w:pStyle w:val="TAC"/>
              <w:rPr>
                <w:lang w:eastAsia="ja-JP"/>
              </w:rPr>
            </w:pPr>
            <w:r w:rsidRPr="00EF5447">
              <w:t>5</w:t>
            </w:r>
          </w:p>
        </w:tc>
      </w:tr>
      <w:tr w:rsidR="005F393C" w:rsidRPr="00EF5447" w14:paraId="65AF7B6A"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85275A"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9438D73" w14:textId="77777777" w:rsidR="005F393C" w:rsidRPr="00EF5447" w:rsidRDefault="005F393C" w:rsidP="008C1DE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F9641E2" w14:textId="77777777" w:rsidR="005F393C" w:rsidRPr="00EF5447" w:rsidRDefault="005F393C" w:rsidP="008C1DE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6A2B0E"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1E029B85"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4F237" w14:textId="77777777" w:rsidR="005F393C" w:rsidRPr="00EF5447" w:rsidRDefault="005F393C" w:rsidP="008C1DE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D0AF5" w14:textId="77777777" w:rsidR="005F393C" w:rsidRPr="00EF5447" w:rsidRDefault="005F393C" w:rsidP="008C1DE8">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BA572E" w14:textId="77777777" w:rsidR="005F393C" w:rsidRPr="00EF5447" w:rsidRDefault="005F393C" w:rsidP="008C1DE8">
            <w:pPr>
              <w:pStyle w:val="TAC"/>
              <w:rPr>
                <w:lang w:eastAsia="ja-JP"/>
              </w:rPr>
            </w:pPr>
            <w:r w:rsidRPr="00EF5447">
              <w:t>5</w:t>
            </w:r>
          </w:p>
        </w:tc>
      </w:tr>
      <w:tr w:rsidR="005F393C" w:rsidRPr="00EF5447" w14:paraId="4229B335"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1E8D84" w14:textId="77777777" w:rsidR="005F393C" w:rsidRPr="00EF5447" w:rsidRDefault="005F393C" w:rsidP="008C1DE8">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727CC07" w14:textId="77777777" w:rsidR="005F393C" w:rsidRPr="00EF5447" w:rsidRDefault="005F393C" w:rsidP="008C1DE8">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7CCB28E4"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ECB8CD"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C7A619F"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FDFBD"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371A5F"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8FB77A4" w14:textId="77777777" w:rsidR="005F393C" w:rsidRPr="00EF5447" w:rsidRDefault="005F393C" w:rsidP="008C1DE8">
            <w:pPr>
              <w:pStyle w:val="TAC"/>
            </w:pPr>
          </w:p>
        </w:tc>
      </w:tr>
      <w:tr w:rsidR="005F393C" w:rsidRPr="00EF5447" w14:paraId="4A8F7D87"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54CCCFEB"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50515824" w14:textId="77777777" w:rsidR="005F393C" w:rsidRPr="00EF5447" w:rsidRDefault="005F393C" w:rsidP="008C1DE8">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5BAF3AE3"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730030" w14:textId="77777777" w:rsidR="005F393C" w:rsidRPr="00EF5447" w:rsidRDefault="005F393C" w:rsidP="008C1DE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DB1698"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FE8115" w14:textId="77777777" w:rsidR="005F393C" w:rsidRPr="00EF5447" w:rsidRDefault="005F393C" w:rsidP="008C1DE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3AB07DA" w14:textId="77777777" w:rsidR="005F393C" w:rsidRPr="00EF5447" w:rsidRDefault="005F393C" w:rsidP="008C1DE8">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3590E89" w14:textId="77777777" w:rsidR="005F393C" w:rsidRPr="00EF5447" w:rsidRDefault="005F393C" w:rsidP="008C1DE8">
            <w:pPr>
              <w:pStyle w:val="TAC"/>
            </w:pPr>
            <w:r w:rsidRPr="00EF5447">
              <w:rPr>
                <w:rFonts w:eastAsia="Arial"/>
                <w:lang w:eastAsia="ja-JP"/>
              </w:rPr>
              <w:t>2</w:t>
            </w:r>
          </w:p>
        </w:tc>
      </w:tr>
      <w:tr w:rsidR="005F393C" w:rsidRPr="00EF5447" w14:paraId="6ABB5546"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CF832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CE64FB9" w14:textId="77777777" w:rsidR="005F393C" w:rsidRPr="00EF5447" w:rsidRDefault="005F393C" w:rsidP="008C1DE8">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A8D31AA"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B72F36"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7F9AE60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77C2AE"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747E21"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787A3" w14:textId="77777777" w:rsidR="005F393C" w:rsidRPr="00EF5447" w:rsidRDefault="005F393C" w:rsidP="008C1DE8">
            <w:pPr>
              <w:pStyle w:val="TAC"/>
            </w:pPr>
            <w:r w:rsidRPr="00EF5447">
              <w:rPr>
                <w:lang w:eastAsia="ko-KR"/>
              </w:rPr>
              <w:t>5</w:t>
            </w:r>
          </w:p>
        </w:tc>
      </w:tr>
      <w:tr w:rsidR="005F393C" w:rsidRPr="00EF5447" w14:paraId="01B950DD"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2FC34F33" w14:textId="77777777" w:rsidR="005F393C" w:rsidRPr="00EF5447" w:rsidRDefault="005F393C" w:rsidP="008C1DE8">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72C21929" w14:textId="77777777" w:rsidR="005F393C" w:rsidRPr="00EF5447" w:rsidRDefault="005F393C" w:rsidP="008C1DE8">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B4C3E98" w14:textId="77777777" w:rsidR="005F393C" w:rsidRPr="00EF5447" w:rsidRDefault="005F393C" w:rsidP="008C1DE8">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70A1B11" w14:textId="77777777" w:rsidR="005F393C" w:rsidRPr="00EF5447" w:rsidRDefault="005F393C" w:rsidP="008C1DE8">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39BD50D0" w14:textId="77777777" w:rsidR="005F393C" w:rsidRPr="00EF5447" w:rsidRDefault="005F393C" w:rsidP="008C1DE8">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D21C25" w14:textId="77777777" w:rsidR="005F393C" w:rsidRPr="00EF5447" w:rsidRDefault="005F393C" w:rsidP="008C1DE8">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D8E9673" w14:textId="77777777" w:rsidR="005F393C" w:rsidRPr="00EF5447" w:rsidRDefault="005F393C" w:rsidP="008C1DE8">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722E9FE7" w14:textId="77777777" w:rsidR="005F393C" w:rsidRPr="00EF5447" w:rsidRDefault="005F393C" w:rsidP="008C1DE8">
            <w:pPr>
              <w:pStyle w:val="TAC"/>
              <w:rPr>
                <w:lang w:eastAsia="ko-KR"/>
              </w:rPr>
            </w:pPr>
          </w:p>
        </w:tc>
      </w:tr>
      <w:tr w:rsidR="005F393C" w:rsidRPr="00EF5447" w14:paraId="672E10AA"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D5FF026"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48CAEAF" w14:textId="77777777" w:rsidR="005F393C" w:rsidRPr="00EF5447" w:rsidRDefault="005F393C" w:rsidP="008C1DE8">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441647FD" w14:textId="77777777" w:rsidR="005F393C" w:rsidRPr="00EF5447" w:rsidRDefault="005F393C" w:rsidP="008C1DE8">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D49BA4" w14:textId="77777777" w:rsidR="005F393C" w:rsidRPr="00EF5447" w:rsidRDefault="005F393C" w:rsidP="008C1DE8">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863972D" w14:textId="77777777" w:rsidR="005F393C" w:rsidRPr="00EF5447" w:rsidRDefault="005F393C" w:rsidP="008C1DE8">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AB86D1" w14:textId="77777777" w:rsidR="005F393C" w:rsidRPr="00EF5447" w:rsidRDefault="005F393C" w:rsidP="008C1DE8">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25FE83B" w14:textId="77777777" w:rsidR="005F393C" w:rsidRPr="00EF5447" w:rsidRDefault="005F393C" w:rsidP="008C1DE8">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345CCCEB" w14:textId="77777777" w:rsidR="005F393C" w:rsidRPr="00EF5447" w:rsidRDefault="005F393C" w:rsidP="008C1DE8">
            <w:pPr>
              <w:pStyle w:val="TAC"/>
              <w:rPr>
                <w:lang w:eastAsia="ko-KR"/>
              </w:rPr>
            </w:pPr>
            <w:r w:rsidRPr="003D1864">
              <w:t>2</w:t>
            </w:r>
          </w:p>
        </w:tc>
      </w:tr>
      <w:tr w:rsidR="005F393C" w:rsidRPr="00EF5447" w14:paraId="2EB45ADF"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6D422A90"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E67CA3B" w14:textId="77777777" w:rsidR="005F393C" w:rsidRPr="00EF5447" w:rsidRDefault="005F393C" w:rsidP="008C1DE8">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0EC5ECEA" w14:textId="77777777" w:rsidR="005F393C" w:rsidRPr="00EF5447" w:rsidRDefault="005F393C" w:rsidP="008C1DE8">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A1E7851" w14:textId="77777777" w:rsidR="005F393C" w:rsidRPr="00EF5447" w:rsidRDefault="005F393C" w:rsidP="008C1DE8">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5DFA94D0" w14:textId="77777777" w:rsidR="005F393C" w:rsidRPr="00EF5447" w:rsidRDefault="005F393C" w:rsidP="008C1DE8">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12BE426" w14:textId="77777777" w:rsidR="005F393C" w:rsidRPr="00EF5447" w:rsidRDefault="005F393C" w:rsidP="008C1DE8">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BDC77EC" w14:textId="77777777" w:rsidR="005F393C" w:rsidRPr="00EF5447" w:rsidRDefault="005F393C" w:rsidP="008C1DE8">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3F164CA" w14:textId="77777777" w:rsidR="005F393C" w:rsidRPr="00EF5447" w:rsidRDefault="005F393C" w:rsidP="008C1DE8">
            <w:pPr>
              <w:pStyle w:val="TAC"/>
              <w:rPr>
                <w:lang w:eastAsia="ko-KR"/>
              </w:rPr>
            </w:pPr>
            <w:r w:rsidRPr="003D1864">
              <w:t>5</w:t>
            </w:r>
          </w:p>
        </w:tc>
      </w:tr>
      <w:tr w:rsidR="005F393C" w:rsidRPr="00EF5447" w14:paraId="29CCD900"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EED69"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4FB6AB29" w14:textId="77777777" w:rsidR="005F393C" w:rsidRPr="00EF5447" w:rsidRDefault="005F393C" w:rsidP="008C1DE8">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2DD131D1" w14:textId="77777777" w:rsidR="005F393C" w:rsidRPr="00EF5447" w:rsidRDefault="005F393C" w:rsidP="008C1DE8">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4D70E44F" w14:textId="77777777" w:rsidR="005F393C" w:rsidRPr="00EF5447" w:rsidRDefault="005F393C" w:rsidP="008C1DE8">
            <w:pPr>
              <w:pStyle w:val="TAC"/>
            </w:pPr>
            <w:r w:rsidRPr="003D1864">
              <w:t>-</w:t>
            </w:r>
          </w:p>
        </w:tc>
        <w:tc>
          <w:tcPr>
            <w:tcW w:w="1134" w:type="dxa"/>
            <w:tcBorders>
              <w:top w:val="single" w:sz="4" w:space="0" w:color="auto"/>
              <w:left w:val="nil"/>
              <w:bottom w:val="single" w:sz="4" w:space="0" w:color="auto"/>
              <w:right w:val="single" w:sz="4" w:space="0" w:color="auto"/>
            </w:tcBorders>
          </w:tcPr>
          <w:p w14:paraId="7EF38C2D" w14:textId="77777777" w:rsidR="005F393C" w:rsidRPr="00EF5447" w:rsidRDefault="005F393C" w:rsidP="008C1DE8">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055A69D" w14:textId="77777777" w:rsidR="005F393C" w:rsidRPr="00EF5447" w:rsidRDefault="005F393C" w:rsidP="008C1DE8">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50E5B013" w14:textId="77777777" w:rsidR="005F393C" w:rsidRPr="00EF5447" w:rsidRDefault="005F393C" w:rsidP="008C1DE8">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16A096FB" w14:textId="77777777" w:rsidR="005F393C" w:rsidRPr="00EF5447" w:rsidRDefault="005F393C" w:rsidP="008C1DE8">
            <w:pPr>
              <w:pStyle w:val="TAC"/>
              <w:rPr>
                <w:lang w:eastAsia="ko-KR"/>
              </w:rPr>
            </w:pPr>
            <w:r w:rsidRPr="003D1864">
              <w:t>5</w:t>
            </w:r>
          </w:p>
        </w:tc>
      </w:tr>
      <w:tr w:rsidR="005F393C" w:rsidRPr="00EF5447" w14:paraId="0752CECE"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ADA938" w14:textId="77777777" w:rsidR="005F393C" w:rsidRPr="00EF5447" w:rsidRDefault="005F393C" w:rsidP="008C1DE8">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4B41A97A" w14:textId="77777777" w:rsidR="005F393C" w:rsidRPr="00EF5447" w:rsidRDefault="005F393C" w:rsidP="008C1DE8">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10F88E2"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C031E98" w14:textId="77777777" w:rsidR="005F393C" w:rsidRPr="00EF5447" w:rsidRDefault="005F393C" w:rsidP="008C1DE8">
            <w:pPr>
              <w:pStyle w:val="TAC"/>
            </w:pPr>
            <w:r w:rsidRPr="00EF5447">
              <w:t>-</w:t>
            </w:r>
          </w:p>
        </w:tc>
        <w:tc>
          <w:tcPr>
            <w:tcW w:w="1134" w:type="dxa"/>
            <w:tcBorders>
              <w:top w:val="single" w:sz="4" w:space="0" w:color="auto"/>
              <w:left w:val="nil"/>
              <w:right w:val="single" w:sz="4" w:space="0" w:color="auto"/>
            </w:tcBorders>
          </w:tcPr>
          <w:p w14:paraId="5EB9748D"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BB91C11" w14:textId="77777777" w:rsidR="005F393C" w:rsidRPr="00EF5447" w:rsidRDefault="005F393C" w:rsidP="008C1DE8">
            <w:pPr>
              <w:pStyle w:val="TAC"/>
            </w:pPr>
            <w:r w:rsidRPr="00EF5447">
              <w:t>-50</w:t>
            </w:r>
          </w:p>
        </w:tc>
        <w:tc>
          <w:tcPr>
            <w:tcW w:w="1134" w:type="dxa"/>
            <w:tcBorders>
              <w:top w:val="single" w:sz="4" w:space="0" w:color="auto"/>
              <w:left w:val="nil"/>
              <w:right w:val="single" w:sz="4" w:space="0" w:color="auto"/>
            </w:tcBorders>
            <w:noWrap/>
          </w:tcPr>
          <w:p w14:paraId="57767FA8" w14:textId="77777777" w:rsidR="005F393C" w:rsidRPr="00EF5447" w:rsidRDefault="005F393C" w:rsidP="008C1DE8">
            <w:pPr>
              <w:pStyle w:val="TAC"/>
            </w:pPr>
            <w:r w:rsidRPr="00EF5447">
              <w:t>1</w:t>
            </w:r>
          </w:p>
        </w:tc>
        <w:tc>
          <w:tcPr>
            <w:tcW w:w="1134" w:type="dxa"/>
            <w:tcBorders>
              <w:top w:val="single" w:sz="4" w:space="0" w:color="auto"/>
              <w:left w:val="nil"/>
              <w:right w:val="single" w:sz="4" w:space="0" w:color="auto"/>
            </w:tcBorders>
            <w:noWrap/>
          </w:tcPr>
          <w:p w14:paraId="780C34CF" w14:textId="77777777" w:rsidR="005F393C" w:rsidRPr="00EF5447" w:rsidRDefault="005F393C" w:rsidP="008C1DE8">
            <w:pPr>
              <w:pStyle w:val="TAC"/>
            </w:pPr>
          </w:p>
        </w:tc>
      </w:tr>
      <w:tr w:rsidR="005F393C" w:rsidRPr="00EF5447" w14:paraId="229CBAFB"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47401" w14:textId="77777777" w:rsidR="005F393C" w:rsidRPr="00EF5447" w:rsidRDefault="005F393C" w:rsidP="008C1DE8">
            <w:pPr>
              <w:pStyle w:val="TAC"/>
              <w:rPr>
                <w:lang w:eastAsia="ja-JP"/>
              </w:rPr>
            </w:pPr>
          </w:p>
        </w:tc>
        <w:tc>
          <w:tcPr>
            <w:tcW w:w="2693" w:type="dxa"/>
            <w:tcBorders>
              <w:top w:val="single" w:sz="4" w:space="0" w:color="auto"/>
              <w:left w:val="nil"/>
              <w:right w:val="single" w:sz="4" w:space="0" w:color="auto"/>
            </w:tcBorders>
          </w:tcPr>
          <w:p w14:paraId="07730290" w14:textId="77777777" w:rsidR="005F393C" w:rsidRPr="00EF5447" w:rsidRDefault="005F393C" w:rsidP="008C1DE8">
            <w:pPr>
              <w:pStyle w:val="TAL"/>
            </w:pPr>
            <w:r w:rsidRPr="004B18D8">
              <w:t>E-UTRA Band</w:t>
            </w:r>
            <w:r>
              <w:t xml:space="preserve"> 2, 25, 41, 70</w:t>
            </w:r>
          </w:p>
        </w:tc>
        <w:tc>
          <w:tcPr>
            <w:tcW w:w="1276" w:type="dxa"/>
            <w:tcBorders>
              <w:top w:val="single" w:sz="4" w:space="0" w:color="auto"/>
              <w:left w:val="nil"/>
              <w:right w:val="single" w:sz="4" w:space="0" w:color="auto"/>
            </w:tcBorders>
          </w:tcPr>
          <w:p w14:paraId="62360AA1" w14:textId="77777777" w:rsidR="005F393C" w:rsidRPr="00EF5447" w:rsidRDefault="005F393C" w:rsidP="008C1DE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E42A4CB" w14:textId="77777777" w:rsidR="005F393C" w:rsidRPr="00EF5447" w:rsidRDefault="005F393C" w:rsidP="008C1DE8">
            <w:pPr>
              <w:pStyle w:val="TAC"/>
            </w:pPr>
            <w:r w:rsidRPr="004B18D8">
              <w:t>-</w:t>
            </w:r>
          </w:p>
        </w:tc>
        <w:tc>
          <w:tcPr>
            <w:tcW w:w="1134" w:type="dxa"/>
            <w:tcBorders>
              <w:top w:val="single" w:sz="4" w:space="0" w:color="auto"/>
              <w:left w:val="nil"/>
              <w:right w:val="single" w:sz="4" w:space="0" w:color="auto"/>
            </w:tcBorders>
          </w:tcPr>
          <w:p w14:paraId="6DB8E592" w14:textId="77777777" w:rsidR="005F393C" w:rsidRPr="00EF5447" w:rsidRDefault="005F393C" w:rsidP="008C1DE8">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94C0C78" w14:textId="77777777" w:rsidR="005F393C" w:rsidRPr="00EF5447" w:rsidRDefault="005F393C" w:rsidP="008C1DE8">
            <w:pPr>
              <w:pStyle w:val="TAC"/>
            </w:pPr>
            <w:r w:rsidRPr="004B18D8">
              <w:t>-50</w:t>
            </w:r>
          </w:p>
        </w:tc>
        <w:tc>
          <w:tcPr>
            <w:tcW w:w="1134" w:type="dxa"/>
            <w:tcBorders>
              <w:top w:val="single" w:sz="4" w:space="0" w:color="auto"/>
              <w:left w:val="nil"/>
              <w:right w:val="single" w:sz="4" w:space="0" w:color="auto"/>
            </w:tcBorders>
            <w:noWrap/>
          </w:tcPr>
          <w:p w14:paraId="2587504E" w14:textId="77777777" w:rsidR="005F393C" w:rsidRPr="00EF5447" w:rsidRDefault="005F393C" w:rsidP="008C1DE8">
            <w:pPr>
              <w:pStyle w:val="TAC"/>
            </w:pPr>
            <w:r w:rsidRPr="004B18D8">
              <w:t>1</w:t>
            </w:r>
          </w:p>
        </w:tc>
        <w:tc>
          <w:tcPr>
            <w:tcW w:w="1134" w:type="dxa"/>
            <w:tcBorders>
              <w:top w:val="single" w:sz="4" w:space="0" w:color="auto"/>
              <w:left w:val="nil"/>
              <w:right w:val="single" w:sz="4" w:space="0" w:color="auto"/>
            </w:tcBorders>
            <w:noWrap/>
          </w:tcPr>
          <w:p w14:paraId="53208BB7" w14:textId="77777777" w:rsidR="005F393C" w:rsidRPr="00EF5447" w:rsidRDefault="005F393C" w:rsidP="008C1DE8">
            <w:pPr>
              <w:pStyle w:val="TAC"/>
            </w:pPr>
            <w:r>
              <w:t>2</w:t>
            </w:r>
          </w:p>
        </w:tc>
      </w:tr>
      <w:tr w:rsidR="005F393C" w:rsidRPr="00EF5447" w14:paraId="0A74C436"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BDFE4E" w14:textId="77777777" w:rsidR="005F393C" w:rsidRPr="00EF5447" w:rsidRDefault="005F393C" w:rsidP="008C1DE8">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0D1EF59" w14:textId="77777777" w:rsidR="005F393C" w:rsidRPr="00EF5447" w:rsidRDefault="005F393C" w:rsidP="008C1DE8">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30D7EA4C"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42B9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604932B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BA823"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CDE4B1C"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F46FE1" w14:textId="77777777" w:rsidR="005F393C" w:rsidRPr="00EF5447" w:rsidRDefault="005F393C" w:rsidP="008C1DE8">
            <w:pPr>
              <w:pStyle w:val="TAC"/>
            </w:pPr>
          </w:p>
        </w:tc>
      </w:tr>
      <w:tr w:rsidR="005F393C" w:rsidRPr="00EF5447" w14:paraId="78C754E2" w14:textId="77777777" w:rsidTr="008C1DE8">
        <w:trPr>
          <w:gridBefore w:val="1"/>
          <w:wBefore w:w="25" w:type="dxa"/>
          <w:trHeight w:val="187"/>
          <w:jc w:val="center"/>
        </w:trPr>
        <w:tc>
          <w:tcPr>
            <w:tcW w:w="1985" w:type="dxa"/>
            <w:tcBorders>
              <w:left w:val="single" w:sz="4" w:space="0" w:color="auto"/>
              <w:right w:val="single" w:sz="4" w:space="0" w:color="auto"/>
            </w:tcBorders>
            <w:shd w:val="clear" w:color="auto" w:fill="auto"/>
          </w:tcPr>
          <w:p w14:paraId="3C980B4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2FF69850" w14:textId="77777777" w:rsidR="005F393C" w:rsidRPr="005053CB" w:rsidRDefault="005F393C" w:rsidP="008C1DE8">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223DFAE6" w14:textId="77777777" w:rsidR="005F393C" w:rsidRPr="005053CB" w:rsidRDefault="005F393C" w:rsidP="008C1DE8">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ECF081F"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775A71"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28D557FA"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9CCAC5"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1B9CD7"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5CC390" w14:textId="77777777" w:rsidR="005F393C" w:rsidRPr="00EF5447" w:rsidRDefault="005F393C" w:rsidP="008C1DE8">
            <w:pPr>
              <w:pStyle w:val="TAC"/>
            </w:pPr>
            <w:r w:rsidRPr="00EF5447">
              <w:rPr>
                <w:lang w:eastAsia="ja-JP"/>
              </w:rPr>
              <w:t>2</w:t>
            </w:r>
          </w:p>
        </w:tc>
      </w:tr>
      <w:tr w:rsidR="005F393C" w:rsidRPr="00EF5447" w14:paraId="67B4FC8E"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105FAF"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19338089" w14:textId="77777777" w:rsidR="005F393C" w:rsidRPr="00EF5447" w:rsidRDefault="005F393C" w:rsidP="008C1DE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67D6D7F1"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72007"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50048076"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1197D" w14:textId="77777777" w:rsidR="005F393C" w:rsidRPr="00EF5447" w:rsidRDefault="005F393C" w:rsidP="008C1DE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FBBC75" w14:textId="77777777" w:rsidR="005F393C" w:rsidRPr="00EF5447" w:rsidRDefault="005F393C" w:rsidP="008C1DE8">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79AB7F" w14:textId="77777777" w:rsidR="005F393C" w:rsidRPr="00EF5447" w:rsidRDefault="005F393C" w:rsidP="008C1DE8">
            <w:pPr>
              <w:pStyle w:val="TAC"/>
              <w:rPr>
                <w:lang w:eastAsia="ja-JP"/>
              </w:rPr>
            </w:pPr>
            <w:r w:rsidRPr="00EF5447">
              <w:rPr>
                <w:lang w:eastAsia="ja-JP"/>
              </w:rPr>
              <w:t>5</w:t>
            </w:r>
          </w:p>
        </w:tc>
      </w:tr>
      <w:tr w:rsidR="005F393C" w:rsidRPr="00EF5447" w14:paraId="76AA1EB2" w14:textId="77777777" w:rsidTr="008C1DE8">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49B020" w14:textId="77777777" w:rsidR="005F393C" w:rsidRPr="00EF5447" w:rsidRDefault="005F393C" w:rsidP="008C1DE8">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16F67B9E" w14:textId="77777777" w:rsidR="005F393C" w:rsidRPr="00EF5447" w:rsidRDefault="005F393C" w:rsidP="008C1DE8">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08F11486" w14:textId="77777777" w:rsidR="005F393C" w:rsidRPr="00EF5447" w:rsidRDefault="005F393C" w:rsidP="008C1DE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D0E08" w14:textId="77777777" w:rsidR="005F393C" w:rsidRPr="00EF5447" w:rsidRDefault="005F393C" w:rsidP="008C1DE8">
            <w:pPr>
              <w:pStyle w:val="TAC"/>
            </w:pPr>
            <w:r w:rsidRPr="00EF5447">
              <w:t>-</w:t>
            </w:r>
          </w:p>
        </w:tc>
        <w:tc>
          <w:tcPr>
            <w:tcW w:w="1134" w:type="dxa"/>
            <w:tcBorders>
              <w:top w:val="single" w:sz="4" w:space="0" w:color="auto"/>
              <w:left w:val="nil"/>
              <w:bottom w:val="single" w:sz="4" w:space="0" w:color="auto"/>
              <w:right w:val="single" w:sz="4" w:space="0" w:color="auto"/>
            </w:tcBorders>
          </w:tcPr>
          <w:p w14:paraId="410008F8" w14:textId="77777777" w:rsidR="005F393C" w:rsidRPr="00EF5447" w:rsidRDefault="005F393C" w:rsidP="008C1DE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4F78C" w14:textId="77777777" w:rsidR="005F393C" w:rsidRPr="00EF5447" w:rsidRDefault="005F393C" w:rsidP="008C1DE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98D73" w14:textId="77777777" w:rsidR="005F393C" w:rsidRPr="00EF5447" w:rsidRDefault="005F393C" w:rsidP="008C1DE8">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345B94" w14:textId="77777777" w:rsidR="005F393C" w:rsidRPr="00EF5447" w:rsidRDefault="005F393C" w:rsidP="008C1DE8">
            <w:pPr>
              <w:pStyle w:val="TAC"/>
              <w:rPr>
                <w:lang w:eastAsia="ja-JP"/>
              </w:rPr>
            </w:pPr>
          </w:p>
        </w:tc>
      </w:tr>
      <w:tr w:rsidR="005F393C" w:rsidRPr="00EF5447" w14:paraId="06D506B1" w14:textId="77777777" w:rsidTr="008C1DE8">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687C03" w14:textId="77777777" w:rsidR="005F393C" w:rsidRPr="00EF5447" w:rsidRDefault="005F393C" w:rsidP="008C1DE8">
            <w:pPr>
              <w:pStyle w:val="TAC"/>
              <w:rPr>
                <w:lang w:eastAsia="ja-JP"/>
              </w:rPr>
            </w:pPr>
          </w:p>
        </w:tc>
        <w:tc>
          <w:tcPr>
            <w:tcW w:w="2693" w:type="dxa"/>
            <w:tcBorders>
              <w:top w:val="single" w:sz="4" w:space="0" w:color="auto"/>
              <w:left w:val="nil"/>
              <w:bottom w:val="single" w:sz="4" w:space="0" w:color="auto"/>
              <w:right w:val="single" w:sz="4" w:space="0" w:color="auto"/>
            </w:tcBorders>
          </w:tcPr>
          <w:p w14:paraId="7E6A67E9" w14:textId="77777777" w:rsidR="005F393C" w:rsidRPr="00EF5447" w:rsidRDefault="005F393C" w:rsidP="008C1DE8">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53215A57"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93AFD2" w14:textId="77777777" w:rsidR="005F393C" w:rsidRPr="00EF5447" w:rsidRDefault="005F393C" w:rsidP="008C1DE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9CCDA90" w14:textId="77777777" w:rsidR="005F393C" w:rsidRPr="00EF5447" w:rsidRDefault="005F393C" w:rsidP="008C1DE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E9A6E6" w14:textId="77777777" w:rsidR="005F393C" w:rsidRPr="00EF5447" w:rsidRDefault="005F393C" w:rsidP="008C1DE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8B47E33" w14:textId="77777777" w:rsidR="005F393C" w:rsidRPr="00EF5447" w:rsidRDefault="005F393C" w:rsidP="008C1DE8">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5A50A8" w14:textId="77777777" w:rsidR="005F393C" w:rsidRPr="00EF5447" w:rsidRDefault="005F393C" w:rsidP="008C1DE8">
            <w:pPr>
              <w:pStyle w:val="TAC"/>
              <w:rPr>
                <w:lang w:eastAsia="ja-JP"/>
              </w:rPr>
            </w:pPr>
            <w:r w:rsidRPr="00EF5447">
              <w:rPr>
                <w:rFonts w:eastAsia="Arial"/>
                <w:lang w:eastAsia="ja-JP"/>
              </w:rPr>
              <w:t>2</w:t>
            </w:r>
          </w:p>
        </w:tc>
      </w:tr>
      <w:tr w:rsidR="005F393C" w:rsidRPr="00EF5447" w14:paraId="009BD73C" w14:textId="77777777" w:rsidTr="008C1DE8">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356E569E" w14:textId="77777777" w:rsidR="005F393C" w:rsidRPr="00EF5447" w:rsidRDefault="005F393C" w:rsidP="008C1DE8">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64FDCC94" w14:textId="77777777" w:rsidR="005F393C" w:rsidRPr="00EF5447" w:rsidRDefault="005F393C" w:rsidP="008C1DE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779E3A28" w14:textId="77777777" w:rsidR="005F393C" w:rsidRPr="00EF5447" w:rsidRDefault="005F393C" w:rsidP="008C1DE8">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C29FC0F" w14:textId="77777777" w:rsidR="005F393C" w:rsidRPr="00EF5447" w:rsidRDefault="005F393C" w:rsidP="008C1DE8">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1B771BD" w14:textId="77777777" w:rsidR="005F393C" w:rsidRPr="00EF5447" w:rsidRDefault="005F393C" w:rsidP="008C1DE8">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5933288" w14:textId="77777777" w:rsidR="005F393C" w:rsidRPr="00EF5447" w:rsidRDefault="005F393C" w:rsidP="008C1DE8">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066132" w14:textId="77777777" w:rsidR="005F393C" w:rsidRPr="00EF5447" w:rsidRDefault="005F393C" w:rsidP="008C1DE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ECBBA8A" w14:textId="77777777" w:rsidR="005F393C" w:rsidRPr="00EF5447" w:rsidRDefault="005F393C" w:rsidP="008C1DE8">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8C0383F" w14:textId="77777777" w:rsidR="005F393C" w:rsidRPr="00EF5447" w:rsidRDefault="005F393C" w:rsidP="008C1DE8">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13A82F5" w14:textId="77777777" w:rsidR="005F393C" w:rsidRPr="00EF5447" w:rsidRDefault="005F393C" w:rsidP="008C1DE8">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BEC213" w14:textId="77777777" w:rsidR="005F393C" w:rsidRPr="00EF5447" w:rsidRDefault="005F393C" w:rsidP="008C1DE8">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1D284146" w14:textId="77777777" w:rsidR="005F393C" w:rsidRPr="00EF5447" w:rsidRDefault="005F393C" w:rsidP="008C1DE8">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C5CE343" w14:textId="77777777" w:rsidR="005F393C" w:rsidRPr="00EF5447" w:rsidRDefault="005F393C" w:rsidP="008C1DE8">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2874A19" w14:textId="77777777" w:rsidR="005F393C" w:rsidRPr="00EF5447" w:rsidRDefault="005F393C" w:rsidP="008C1DE8">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B3262DF" w14:textId="77777777" w:rsidR="005F393C" w:rsidRPr="00EF5447" w:rsidRDefault="005F393C" w:rsidP="008C1DE8">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707CAEB" w14:textId="77777777" w:rsidR="005F393C" w:rsidRPr="00EF5447" w:rsidRDefault="005F393C" w:rsidP="008C1DE8">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009C46" w14:textId="77777777" w:rsidR="005F393C" w:rsidRPr="00EF5447" w:rsidRDefault="005F393C" w:rsidP="008C1DE8">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0F77E97F" w14:textId="77777777" w:rsidR="005F393C" w:rsidRPr="00EF5447" w:rsidRDefault="005F393C" w:rsidP="008C1DE8">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6456C3B" w14:textId="77777777" w:rsidR="005F393C" w:rsidRPr="00D06F04" w:rsidRDefault="005F393C" w:rsidP="008C1DE8">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055D02A" w14:textId="77777777" w:rsidR="005F393C" w:rsidRPr="00D06F04" w:rsidRDefault="005F393C" w:rsidP="008C1DE8">
            <w:pPr>
              <w:pStyle w:val="TAN"/>
              <w:keepNext w:val="0"/>
              <w:rPr>
                <w:lang w:val="fr-FR"/>
              </w:rPr>
            </w:pPr>
            <w:r w:rsidRPr="00D06F04">
              <w:rPr>
                <w:lang w:val="fr-FR"/>
              </w:rPr>
              <w:t>NOTE 20:</w:t>
            </w:r>
            <w:r w:rsidRPr="00D06F04">
              <w:rPr>
                <w:lang w:val="fr-FR"/>
              </w:rPr>
              <w:tab/>
              <w:t>Void.</w:t>
            </w:r>
          </w:p>
          <w:p w14:paraId="671FAA58" w14:textId="77777777" w:rsidR="005F393C" w:rsidRPr="00D06F04" w:rsidRDefault="005F393C" w:rsidP="008C1DE8">
            <w:pPr>
              <w:pStyle w:val="TAN"/>
              <w:keepNext w:val="0"/>
              <w:rPr>
                <w:lang w:val="fr-FR"/>
              </w:rPr>
            </w:pPr>
            <w:r w:rsidRPr="00D06F04">
              <w:rPr>
                <w:lang w:val="fr-FR"/>
              </w:rPr>
              <w:t>NOTE 21: Void</w:t>
            </w:r>
          </w:p>
          <w:p w14:paraId="44D6D450" w14:textId="77777777" w:rsidR="005F393C" w:rsidRPr="00EF5447" w:rsidRDefault="005F393C" w:rsidP="008C1DE8">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59CC7ED" w14:textId="77777777" w:rsidR="005F393C" w:rsidRPr="00EF5447" w:rsidRDefault="005F393C" w:rsidP="005F393C"/>
    <w:p w14:paraId="1AAEB29B" w14:textId="77777777" w:rsidR="005F393C" w:rsidRPr="00EF5447" w:rsidRDefault="005F393C" w:rsidP="005F393C">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E22A" w14:textId="77777777" w:rsidR="0002432E" w:rsidRDefault="0002432E">
      <w:r>
        <w:separator/>
      </w:r>
    </w:p>
  </w:endnote>
  <w:endnote w:type="continuationSeparator" w:id="0">
    <w:p w14:paraId="41A3EBF0" w14:textId="77777777" w:rsidR="0002432E" w:rsidRDefault="0002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DD76" w14:textId="77777777" w:rsidR="0002432E" w:rsidRDefault="0002432E">
      <w:r>
        <w:separator/>
      </w:r>
    </w:p>
  </w:footnote>
  <w:footnote w:type="continuationSeparator" w:id="0">
    <w:p w14:paraId="1625D933" w14:textId="77777777" w:rsidR="0002432E" w:rsidRDefault="0002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4"/>
  </w:num>
  <w:num w:numId="2" w16cid:durableId="2078699237">
    <w:abstractNumId w:val="4"/>
  </w:num>
  <w:num w:numId="3" w16cid:durableId="1653368015">
    <w:abstractNumId w:val="17"/>
  </w:num>
  <w:num w:numId="4" w16cid:durableId="1899172662">
    <w:abstractNumId w:val="13"/>
  </w:num>
  <w:num w:numId="5" w16cid:durableId="111363003">
    <w:abstractNumId w:val="23"/>
  </w:num>
  <w:num w:numId="6" w16cid:durableId="708645566">
    <w:abstractNumId w:val="25"/>
  </w:num>
  <w:num w:numId="7" w16cid:durableId="876233072">
    <w:abstractNumId w:val="15"/>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10"/>
  </w:num>
  <w:num w:numId="11" w16cid:durableId="1243494114">
    <w:abstractNumId w:val="6"/>
  </w:num>
  <w:num w:numId="12" w16cid:durableId="529883154">
    <w:abstractNumId w:val="14"/>
  </w:num>
  <w:num w:numId="13" w16cid:durableId="1720666255">
    <w:abstractNumId w:val="16"/>
  </w:num>
  <w:num w:numId="14" w16cid:durableId="1879589424">
    <w:abstractNumId w:val="11"/>
  </w:num>
  <w:num w:numId="15" w16cid:durableId="157231235">
    <w:abstractNumId w:val="0"/>
  </w:num>
  <w:num w:numId="16" w16cid:durableId="1727029223">
    <w:abstractNumId w:val="22"/>
  </w:num>
  <w:num w:numId="17" w16cid:durableId="859053232">
    <w:abstractNumId w:val="21"/>
  </w:num>
  <w:num w:numId="18" w16cid:durableId="1912814702">
    <w:abstractNumId w:val="8"/>
  </w:num>
  <w:num w:numId="19" w16cid:durableId="2098012323">
    <w:abstractNumId w:val="20"/>
  </w:num>
  <w:num w:numId="20" w16cid:durableId="1476415586">
    <w:abstractNumId w:val="7"/>
  </w:num>
  <w:num w:numId="21" w16cid:durableId="16127110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8018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2859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33331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7854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88185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6074574">
    <w:abstractNumId w:val="20"/>
    <w:lvlOverride w:ilvl="0">
      <w:startOverride w:val="1"/>
    </w:lvlOverride>
  </w:num>
  <w:num w:numId="28" w16cid:durableId="585847573">
    <w:abstractNumId w:val="0"/>
    <w:lvlOverride w:ilvl="0">
      <w:startOverride w:val="1"/>
    </w:lvlOverride>
  </w:num>
  <w:num w:numId="29" w16cid:durableId="205064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8526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7164656">
    <w:abstractNumId w:val="19"/>
  </w:num>
  <w:num w:numId="32" w16cid:durableId="994987824">
    <w:abstractNumId w:val="3"/>
  </w:num>
  <w:num w:numId="33" w16cid:durableId="1014965897">
    <w:abstractNumId w:val="18"/>
  </w:num>
  <w:num w:numId="34" w16cid:durableId="165479039">
    <w:abstractNumId w:val="12"/>
  </w:num>
  <w:num w:numId="35" w16cid:durableId="23872992">
    <w:abstractNumId w:val="5"/>
  </w:num>
  <w:num w:numId="36" w16cid:durableId="2014453977">
    <w:abstractNumId w:val="2"/>
  </w:num>
  <w:num w:numId="37" w16cid:durableId="1299918576">
    <w:abstractNumId w:val="9"/>
  </w:num>
  <w:num w:numId="38" w16cid:durableId="8276712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447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92369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32E"/>
    <w:rsid w:val="00031278"/>
    <w:rsid w:val="00036796"/>
    <w:rsid w:val="00040FDB"/>
    <w:rsid w:val="00044A58"/>
    <w:rsid w:val="00045F41"/>
    <w:rsid w:val="00050DC3"/>
    <w:rsid w:val="00052AA4"/>
    <w:rsid w:val="00057141"/>
    <w:rsid w:val="00057F1C"/>
    <w:rsid w:val="000653FC"/>
    <w:rsid w:val="00071D91"/>
    <w:rsid w:val="00071F97"/>
    <w:rsid w:val="00072BF8"/>
    <w:rsid w:val="0008503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23A39"/>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7682F"/>
    <w:rsid w:val="00382EBC"/>
    <w:rsid w:val="003A6E14"/>
    <w:rsid w:val="003B729F"/>
    <w:rsid w:val="003C0009"/>
    <w:rsid w:val="003C1353"/>
    <w:rsid w:val="003C2EE7"/>
    <w:rsid w:val="003C2F47"/>
    <w:rsid w:val="003C37BA"/>
    <w:rsid w:val="003D2B72"/>
    <w:rsid w:val="003D3FCC"/>
    <w:rsid w:val="003E1A36"/>
    <w:rsid w:val="003F46A6"/>
    <w:rsid w:val="003F5191"/>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230C"/>
    <w:rsid w:val="00553364"/>
    <w:rsid w:val="00556BFE"/>
    <w:rsid w:val="00564B54"/>
    <w:rsid w:val="00575367"/>
    <w:rsid w:val="00575B51"/>
    <w:rsid w:val="00581861"/>
    <w:rsid w:val="00587804"/>
    <w:rsid w:val="00592D74"/>
    <w:rsid w:val="00594A92"/>
    <w:rsid w:val="00597147"/>
    <w:rsid w:val="005A0B22"/>
    <w:rsid w:val="005A1A66"/>
    <w:rsid w:val="005A796D"/>
    <w:rsid w:val="005C3D5B"/>
    <w:rsid w:val="005C4D3C"/>
    <w:rsid w:val="005C53B6"/>
    <w:rsid w:val="005D7C4E"/>
    <w:rsid w:val="005E2C44"/>
    <w:rsid w:val="005E53B0"/>
    <w:rsid w:val="005E7065"/>
    <w:rsid w:val="005E7E84"/>
    <w:rsid w:val="005F393C"/>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54C6"/>
    <w:rsid w:val="0074586B"/>
    <w:rsid w:val="00746808"/>
    <w:rsid w:val="00747229"/>
    <w:rsid w:val="007478EA"/>
    <w:rsid w:val="007502CB"/>
    <w:rsid w:val="00754500"/>
    <w:rsid w:val="007553FF"/>
    <w:rsid w:val="00757040"/>
    <w:rsid w:val="00763C1E"/>
    <w:rsid w:val="00764C58"/>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74F4"/>
    <w:rsid w:val="00837D7A"/>
    <w:rsid w:val="00842AD8"/>
    <w:rsid w:val="00844A3A"/>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3608"/>
    <w:rsid w:val="008D5152"/>
    <w:rsid w:val="008D5591"/>
    <w:rsid w:val="008D5D40"/>
    <w:rsid w:val="008D753E"/>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6B27"/>
    <w:rsid w:val="009C16F1"/>
    <w:rsid w:val="009C7EF7"/>
    <w:rsid w:val="009D793C"/>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3EAB"/>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041F"/>
    <w:rsid w:val="00A924CE"/>
    <w:rsid w:val="00A94AB9"/>
    <w:rsid w:val="00AA2CBC"/>
    <w:rsid w:val="00AA53F7"/>
    <w:rsid w:val="00AA63AB"/>
    <w:rsid w:val="00AB2330"/>
    <w:rsid w:val="00AC2D8F"/>
    <w:rsid w:val="00AC5820"/>
    <w:rsid w:val="00AD0D1A"/>
    <w:rsid w:val="00AD1CD8"/>
    <w:rsid w:val="00AD6FE3"/>
    <w:rsid w:val="00AE719A"/>
    <w:rsid w:val="00AF5A50"/>
    <w:rsid w:val="00B1028B"/>
    <w:rsid w:val="00B23A7E"/>
    <w:rsid w:val="00B24BF2"/>
    <w:rsid w:val="00B258BB"/>
    <w:rsid w:val="00B3604F"/>
    <w:rsid w:val="00B37C00"/>
    <w:rsid w:val="00B41044"/>
    <w:rsid w:val="00B532BA"/>
    <w:rsid w:val="00B62328"/>
    <w:rsid w:val="00B62AD3"/>
    <w:rsid w:val="00B67B97"/>
    <w:rsid w:val="00B73AA2"/>
    <w:rsid w:val="00B73DDA"/>
    <w:rsid w:val="00B864E6"/>
    <w:rsid w:val="00B934EC"/>
    <w:rsid w:val="00B968C8"/>
    <w:rsid w:val="00B97916"/>
    <w:rsid w:val="00BA32A5"/>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5E46"/>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818CF"/>
    <w:rsid w:val="00F9431D"/>
    <w:rsid w:val="00F946E6"/>
    <w:rsid w:val="00FA266C"/>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DB2319"/>
    <w:rPr>
      <w:rFonts w:ascii="Times New Roman" w:eastAsia="Batang" w:hAnsi="Times New Roman"/>
      <w:lang w:val="en-GB" w:eastAsia="en-US"/>
    </w:rPr>
  </w:style>
  <w:style w:type="paragraph" w:customStyle="1" w:styleId="a6">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F393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F393C"/>
    <w:pPr>
      <w:overflowPunct w:val="0"/>
      <w:autoSpaceDE w:val="0"/>
      <w:autoSpaceDN w:val="0"/>
      <w:adjustRightInd w:val="0"/>
      <w:textAlignment w:val="baseline"/>
    </w:pPr>
    <w:rPr>
      <w:rFonts w:eastAsia="Times New Roman"/>
      <w:lang w:eastAsia="en-GB"/>
    </w:rPr>
  </w:style>
  <w:style w:type="paragraph" w:customStyle="1" w:styleId="1f">
    <w:name w:val="수정1"/>
    <w:hidden/>
    <w:semiHidden/>
    <w:qFormat/>
    <w:rsid w:val="005F393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564</TotalTime>
  <Pages>18</Pages>
  <Words>11332</Words>
  <Characters>64593</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241</cp:revision>
  <cp:lastPrinted>1900-01-01T08:00:00Z</cp:lastPrinted>
  <dcterms:created xsi:type="dcterms:W3CDTF">2021-01-06T04:13:00Z</dcterms:created>
  <dcterms:modified xsi:type="dcterms:W3CDTF">2022-04-25T18:33:00Z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